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ACCC97" w14:textId="77777777" w:rsidR="00357547" w:rsidRPr="00F54EF7" w:rsidRDefault="000F30EB" w:rsidP="00870A1B">
      <w:pPr>
        <w:pStyle w:val="Title"/>
      </w:pPr>
      <w:bookmarkStart w:id="1" w:name="_Toc412420836"/>
      <w:bookmarkStart w:id="2" w:name="_GoBack"/>
      <w:bookmarkEnd w:id="2"/>
      <w:r w:rsidRPr="00F54EF7">
        <w:rPr>
          <w:noProof/>
          <w:lang w:val="en-IE" w:eastAsia="en-IE"/>
        </w:rPr>
        <mc:AlternateContent>
          <mc:Choice Requires="wps">
            <w:drawing>
              <wp:anchor distT="0" distB="0" distL="114300" distR="114300" simplePos="0" relativeHeight="251657216" behindDoc="0" locked="0" layoutInCell="1" allowOverlap="1" wp14:anchorId="57A5459C" wp14:editId="7A6C5A58">
                <wp:simplePos x="0" y="0"/>
                <wp:positionH relativeFrom="column">
                  <wp:posOffset>-2511425</wp:posOffset>
                </wp:positionH>
                <wp:positionV relativeFrom="paragraph">
                  <wp:posOffset>5662930</wp:posOffset>
                </wp:positionV>
                <wp:extent cx="5490210" cy="382270"/>
                <wp:effectExtent l="2477770" t="0" r="2473960" b="0"/>
                <wp:wrapNone/>
                <wp:docPr id="10"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EFC25" w14:textId="77777777" w:rsidR="00DE6F7C" w:rsidRDefault="00DE6F7C"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A5459C"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" filled="f" fillcolor="#0c9" stroked="f">
                <v:textbox style="layout-flow:vertical;mso-layout-flow-alt:bottom-to-top">
                  <w:txbxContent>
                    <w:p w14:paraId="630EFC25" w14:textId="77777777" w:rsidR="00DE6F7C" w:rsidRDefault="00DE6F7C" w:rsidP="00460028">
                      <w:pPr>
                        <w:autoSpaceDE w:val="0"/>
                        <w:autoSpaceDN w:val="0"/>
                        <w:adjustRightInd w:val="0"/>
                        <w:rPr>
                          <w:i/>
                          <w:iCs/>
                          <w:color w:val="000000"/>
                          <w:sz w:val="48"/>
                          <w:szCs w:val="48"/>
                          <w:lang w:val="fr-FR"/>
                        </w:rPr>
                      </w:pPr>
                      <w:r>
                        <w:rPr>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mc:Fallback>
        </mc:AlternateContent>
      </w:r>
      <w:r w:rsidRPr="00F54EF7">
        <w:rPr>
          <w:noProof/>
          <w:lang w:val="en-IE" w:eastAsia="en-IE"/>
        </w:rPr>
        <mc:AlternateContent>
          <mc:Choice Requires="wps">
            <w:drawing>
              <wp:anchor distT="0" distB="0" distL="114299" distR="114299" simplePos="0" relativeHeight="251659264" behindDoc="0" locked="0" layoutInCell="1" allowOverlap="1" wp14:anchorId="29D2D8A8" wp14:editId="18CE7415">
                <wp:simplePos x="0" y="0"/>
                <wp:positionH relativeFrom="column">
                  <wp:posOffset>513714</wp:posOffset>
                </wp:positionH>
                <wp:positionV relativeFrom="paragraph">
                  <wp:posOffset>157480</wp:posOffset>
                </wp:positionV>
                <wp:extent cx="0" cy="8441690"/>
                <wp:effectExtent l="0" t="0" r="19050" b="16510"/>
                <wp:wrapNone/>
                <wp:docPr id="4"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9AB8DF" id="Line 116" o:spid="_x0000_s1026" style="position:absolute;flip:y;z-index:251659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Dpe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FRcOl4aAgAANAQAAA4AAAAAAAAAAAAAAAAALgIAAGRycy9lMm9Eb2MueG1sUEsBAi0AFAAG&#10;AAgAAAAhAOvQkrHcAAAACQEAAA8AAAAAAAAAAAAAAAAAdAQAAGRycy9kb3ducmV2LnhtbFBLBQYA&#10;AAAABAAEAPMAAAB9BQAAAAA=&#10;"/>
            </w:pict>
          </mc:Fallback>
        </mc:AlternateContent>
      </w:r>
      <w:r w:rsidRPr="00F54EF7">
        <w:rPr>
          <w:noProof/>
          <w:lang w:val="en-IE" w:eastAsia="en-IE"/>
        </w:rPr>
        <mc:AlternateContent>
          <mc:Choice Requires="wps">
            <w:drawing>
              <wp:anchor distT="0" distB="0" distL="114299" distR="114299" simplePos="0" relativeHeight="251660288" behindDoc="0" locked="0" layoutInCell="1" allowOverlap="1" wp14:anchorId="4348154E" wp14:editId="3F663CB5">
                <wp:simplePos x="0" y="0"/>
                <wp:positionH relativeFrom="column">
                  <wp:posOffset>-1</wp:posOffset>
                </wp:positionH>
                <wp:positionV relativeFrom="paragraph">
                  <wp:posOffset>157480</wp:posOffset>
                </wp:positionV>
                <wp:extent cx="0" cy="8441690"/>
                <wp:effectExtent l="0" t="0" r="19050" b="16510"/>
                <wp:wrapNone/>
                <wp:docPr id="8"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BCB1CF" id="Line 117" o:spid="_x0000_s1026" style="position:absolute;z-index:251660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6/Ew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"/>
            </w:pict>
          </mc:Fallback>
        </mc:AlternateContent>
      </w:r>
      <w:r w:rsidRPr="00F54EF7">
        <w:rPr>
          <w:noProof/>
          <w:lang w:val="en-IE" w:eastAsia="en-IE"/>
        </w:rPr>
        <mc:AlternateContent>
          <mc:Choice Requires="wps">
            <w:drawing>
              <wp:anchor distT="0" distB="0" distL="114300" distR="114300" simplePos="0" relativeHeight="251658240" behindDoc="0" locked="0" layoutInCell="1" allowOverlap="1" wp14:anchorId="5033D0C2" wp14:editId="6EDC769E">
                <wp:simplePos x="0" y="0"/>
                <wp:positionH relativeFrom="column">
                  <wp:posOffset>-1144270</wp:posOffset>
                </wp:positionH>
                <wp:positionV relativeFrom="paragraph">
                  <wp:posOffset>1551305</wp:posOffset>
                </wp:positionV>
                <wp:extent cx="2844800" cy="471170"/>
                <wp:effectExtent l="1110615" t="0" r="110426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2E99C" w14:textId="77777777" w:rsidR="00DE6F7C" w:rsidRDefault="00DE6F7C"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33D0C2" id="Text Box 115" o:spid="_x0000_s1027" type="#_x0000_t202" style="position:absolute;left:0;text-align:left;margin-left:-90.1pt;margin-top:122.15pt;width:224pt;height:37.1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BDuTw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0682E99C" w14:textId="77777777" w:rsidR="00DE6F7C" w:rsidRDefault="00DE6F7C" w:rsidP="00E37CF6">
                      <w:pPr>
                        <w:autoSpaceDE w:val="0"/>
                        <w:autoSpaceDN w:val="0"/>
                        <w:adjustRightInd w:val="0"/>
                        <w:jc w:val="center"/>
                        <w:rPr>
                          <w:rFonts w:cs="Arial"/>
                          <w:color w:val="000000"/>
                        </w:rPr>
                      </w:pPr>
                      <w:r>
                        <w:rPr>
                          <w:b/>
                          <w:bCs/>
                          <w:color w:val="000000"/>
                        </w:rPr>
                        <w:t>International Association of Marine Aids to Navigation and Lighthouse Authorities</w:t>
                      </w:r>
                    </w:p>
                  </w:txbxContent>
                </v:textbox>
              </v:shape>
            </w:pict>
          </mc:Fallback>
        </mc:AlternateContent>
      </w:r>
      <w:r w:rsidRPr="00F54EF7">
        <w:rPr>
          <w:noProof/>
          <w:lang w:val="en-IE" w:eastAsia="en-IE"/>
        </w:rPr>
        <mc:AlternateContent>
          <mc:Choice Requires="wps">
            <w:drawing>
              <wp:anchor distT="0" distB="0" distL="114300" distR="114300" simplePos="0" relativeHeight="251656192" behindDoc="0" locked="0" layoutInCell="1" allowOverlap="1" wp14:anchorId="1ABF8AEE" wp14:editId="414185EE">
                <wp:simplePos x="0" y="0"/>
                <wp:positionH relativeFrom="column">
                  <wp:posOffset>855345</wp:posOffset>
                </wp:positionH>
                <wp:positionV relativeFrom="paragraph">
                  <wp:posOffset>7433945</wp:posOffset>
                </wp:positionV>
                <wp:extent cx="4587875" cy="883920"/>
                <wp:effectExtent l="0" t="0" r="0" b="0"/>
                <wp:wrapNone/>
                <wp:docPr id="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750CA" w14:textId="77777777" w:rsidR="00DE6F7C" w:rsidRPr="007C5878" w:rsidRDefault="00DE6F7C"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DE6F7C" w:rsidRDefault="00DE6F7C"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DE6F7C" w:rsidRDefault="00DE6F7C"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DE6F7C" w:rsidRDefault="00DE6F7C"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8"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F8AEE" id="Text Box 118" o:spid="_x0000_s1028" type="#_x0000_t202" style="position:absolute;left:0;text-align:left;margin-left:67.35pt;margin-top:585.35pt;width:361.25pt;height:6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eQtvw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2cHkLb8CAADCBQAADgAAAAAAAAAAAAAAAAAuAgAAZHJzL2Uyb0RvYy54bWxQSwECLQAUAAYA&#10;CAAAACEAoTj9ZOEAAAANAQAADwAAAAAAAAAAAAAAAAAZBQAAZHJzL2Rvd25yZXYueG1sUEsFBgAA&#10;AAAEAAQA8wAAACcGAAAAAA==&#10;" filled="f" fillcolor="#0c9" stroked="f">
                <v:textbox>
                  <w:txbxContent>
                    <w:p w14:paraId="69D750CA" w14:textId="77777777" w:rsidR="00DE6F7C" w:rsidRPr="007C5878" w:rsidRDefault="00DE6F7C" w:rsidP="00460028">
                      <w:pPr>
                        <w:autoSpaceDE w:val="0"/>
                        <w:autoSpaceDN w:val="0"/>
                        <w:adjustRightInd w:val="0"/>
                        <w:jc w:val="center"/>
                        <w:rPr>
                          <w:rFonts w:cs="Arial"/>
                          <w:color w:val="000000"/>
                          <w:sz w:val="20"/>
                          <w:szCs w:val="18"/>
                          <w:lang w:val="fr-FR"/>
                        </w:rPr>
                      </w:pPr>
                      <w:r w:rsidRPr="007C5878">
                        <w:rPr>
                          <w:bCs/>
                          <w:color w:val="000000"/>
                          <w:sz w:val="20"/>
                          <w:szCs w:val="18"/>
                          <w:lang w:val="fr-FR"/>
                        </w:rPr>
                        <w:t>10, rue des Gaudines</w:t>
                      </w:r>
                    </w:p>
                    <w:p w14:paraId="04433645" w14:textId="77777777" w:rsidR="00DE6F7C" w:rsidRDefault="00DE6F7C"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2185A339" w14:textId="77777777" w:rsidR="00DE6F7C" w:rsidRDefault="00DE6F7C"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1ED3975A" w14:textId="77777777" w:rsidR="00DE6F7C" w:rsidRDefault="00DE6F7C"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10" w:history="1">
                        <w:r w:rsidRPr="00CB5AAE">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sidRPr="00F54EF7">
        <w:rPr>
          <w:noProof/>
          <w:lang w:val="en-IE" w:eastAsia="en-IE"/>
        </w:rPr>
        <w:drawing>
          <wp:anchor distT="0" distB="0" distL="114300" distR="114300" simplePos="0" relativeHeight="251655168" behindDoc="0" locked="0" layoutInCell="1" allowOverlap="1" wp14:anchorId="09BBE184" wp14:editId="07C74791">
            <wp:simplePos x="0" y="0"/>
            <wp:positionH relativeFrom="column">
              <wp:posOffset>2514600</wp:posOffset>
            </wp:positionH>
            <wp:positionV relativeFrom="paragraph">
              <wp:posOffset>4611370</wp:posOffset>
            </wp:positionV>
            <wp:extent cx="898525" cy="1236980"/>
            <wp:effectExtent l="0" t="0" r="0" b="1270"/>
            <wp:wrapNone/>
            <wp:docPr id="9"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Pr="00F54EF7">
        <w:rPr>
          <w:noProof/>
          <w:lang w:val="en-IE" w:eastAsia="en-IE"/>
        </w:rPr>
        <mc:AlternateContent>
          <mc:Choice Requires="wps">
            <w:drawing>
              <wp:anchor distT="0" distB="0" distL="114300" distR="114300" simplePos="0" relativeHeight="251654144" behindDoc="0" locked="0" layoutInCell="1" allowOverlap="1" wp14:anchorId="03114B83" wp14:editId="498A9F28">
                <wp:simplePos x="0" y="0"/>
                <wp:positionH relativeFrom="column">
                  <wp:posOffset>1066800</wp:posOffset>
                </wp:positionH>
                <wp:positionV relativeFrom="paragraph">
                  <wp:posOffset>496570</wp:posOffset>
                </wp:positionV>
                <wp:extent cx="3657600" cy="3287395"/>
                <wp:effectExtent l="0" t="0" r="0" b="8255"/>
                <wp:wrapNone/>
                <wp:docPr id="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DCDFEB" w14:textId="77777777" w:rsidR="00DE6F7C" w:rsidRPr="00380C7B" w:rsidRDefault="00DE6F7C"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DE6F7C" w:rsidRPr="00380C7B" w:rsidRDefault="00DE6F7C" w:rsidP="00460028">
                            <w:pPr>
                              <w:autoSpaceDE w:val="0"/>
                              <w:autoSpaceDN w:val="0"/>
                              <w:adjustRightInd w:val="0"/>
                              <w:jc w:val="center"/>
                              <w:rPr>
                                <w:rFonts w:cs="Arial"/>
                                <w:b/>
                                <w:bCs/>
                                <w:color w:val="000000"/>
                                <w:sz w:val="36"/>
                                <w:szCs w:val="36"/>
                                <w:highlight w:val="yellow"/>
                              </w:rPr>
                            </w:pPr>
                          </w:p>
                          <w:p w14:paraId="52FC8355"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DE6F7C" w:rsidRPr="006C60EE" w:rsidRDefault="00DE6F7C" w:rsidP="00460028">
                            <w:pPr>
                              <w:autoSpaceDE w:val="0"/>
                              <w:autoSpaceDN w:val="0"/>
                              <w:adjustRightInd w:val="0"/>
                              <w:jc w:val="center"/>
                              <w:rPr>
                                <w:rFonts w:cs="Arial"/>
                                <w:b/>
                                <w:bCs/>
                                <w:color w:val="000000"/>
                                <w:sz w:val="36"/>
                                <w:szCs w:val="36"/>
                              </w:rPr>
                            </w:pPr>
                          </w:p>
                          <w:p w14:paraId="1010F045"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DE6F7C" w:rsidRPr="006C60EE" w:rsidRDefault="00DE6F7C" w:rsidP="00460028">
                            <w:pPr>
                              <w:autoSpaceDE w:val="0"/>
                              <w:autoSpaceDN w:val="0"/>
                              <w:adjustRightInd w:val="0"/>
                              <w:jc w:val="center"/>
                              <w:rPr>
                                <w:rFonts w:cs="Arial"/>
                                <w:b/>
                                <w:bCs/>
                                <w:color w:val="000000"/>
                                <w:sz w:val="36"/>
                                <w:szCs w:val="36"/>
                              </w:rPr>
                            </w:pPr>
                          </w:p>
                          <w:p w14:paraId="0FB772CC"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14:paraId="0BBBAD7E" w14:textId="77777777" w:rsidR="00DE6F7C" w:rsidRPr="00380C7B" w:rsidRDefault="00DE6F7C" w:rsidP="00460028">
                            <w:pPr>
                              <w:autoSpaceDE w:val="0"/>
                              <w:autoSpaceDN w:val="0"/>
                              <w:adjustRightInd w:val="0"/>
                              <w:jc w:val="center"/>
                              <w:rPr>
                                <w:rFonts w:cs="Arial"/>
                                <w:b/>
                                <w:bCs/>
                                <w:color w:val="000000"/>
                                <w:sz w:val="36"/>
                                <w:szCs w:val="36"/>
                                <w:highlight w:val="yellow"/>
                              </w:rPr>
                            </w:pPr>
                          </w:p>
                          <w:p w14:paraId="39FB62C9" w14:textId="77777777" w:rsidR="00DE6F7C" w:rsidRPr="00082C6C" w:rsidRDefault="00DE6F7C" w:rsidP="00460028">
                            <w:pPr>
                              <w:autoSpaceDE w:val="0"/>
                              <w:autoSpaceDN w:val="0"/>
                              <w:adjustRightInd w:val="0"/>
                              <w:jc w:val="center"/>
                              <w:rPr>
                                <w:rFonts w:cs="Arial"/>
                                <w:b/>
                                <w:bCs/>
                                <w:color w:val="000000"/>
                                <w:sz w:val="36"/>
                                <w:szCs w:val="36"/>
                              </w:rPr>
                            </w:pPr>
                            <w:r>
                              <w:rPr>
                                <w:rFonts w:cs="Arial"/>
                                <w:b/>
                                <w:bCs/>
                                <w:color w:val="000000"/>
                                <w:sz w:val="36"/>
                                <w:szCs w:val="36"/>
                              </w:rPr>
                              <w:t>Xxx 201X</w:t>
                            </w:r>
                          </w:p>
                          <w:p w14:paraId="7C0992B5" w14:textId="77777777" w:rsidR="00DE6F7C" w:rsidRDefault="00DE6F7C"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14B83" id="Text Box 111" o:spid="_x0000_s1029" type="#_x0000_t202" style="position:absolute;left:0;text-align:left;margin-left:84pt;margin-top:39.1pt;width:4in;height:258.8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zeXOm9AgAAwwUAAA4AAAAAAAAAAAAAAAAALgIAAGRycy9lMm9Eb2MueG1sUEsBAi0AFAAGAAgA&#10;AAAhAGvIEeLhAAAACgEAAA8AAAAAAAAAAAAAAAAAFwUAAGRycy9kb3ducmV2LnhtbFBLBQYAAAAA&#10;BAAEAPMAAAAlBgAAAAA=&#10;" filled="f" fillcolor="#0c9" stroked="f">
                <v:textbox>
                  <w:txbxContent>
                    <w:p w14:paraId="6DDCDFEB" w14:textId="77777777" w:rsidR="00DE6F7C" w:rsidRPr="00380C7B" w:rsidRDefault="00DE6F7C" w:rsidP="00460028">
                      <w:pPr>
                        <w:autoSpaceDE w:val="0"/>
                        <w:autoSpaceDN w:val="0"/>
                        <w:adjustRightInd w:val="0"/>
                        <w:jc w:val="center"/>
                        <w:rPr>
                          <w:rFonts w:cs="Arial"/>
                          <w:b/>
                          <w:bCs/>
                          <w:color w:val="000000"/>
                          <w:sz w:val="36"/>
                          <w:szCs w:val="36"/>
                          <w:highlight w:val="yellow"/>
                        </w:rPr>
                      </w:pPr>
                      <w:r w:rsidRPr="00CB5AAE">
                        <w:rPr>
                          <w:b/>
                          <w:color w:val="000000"/>
                          <w:sz w:val="36"/>
                          <w:szCs w:val="36"/>
                        </w:rPr>
                        <w:t xml:space="preserve">IALA Guideline No. </w:t>
                      </w:r>
                      <w:r w:rsidRPr="00CB5AAE">
                        <w:rPr>
                          <w:rFonts w:cs="Arial"/>
                          <w:b/>
                          <w:bCs/>
                          <w:color w:val="000000"/>
                          <w:sz w:val="36"/>
                          <w:szCs w:val="36"/>
                        </w:rPr>
                        <w:t>1082</w:t>
                      </w:r>
                    </w:p>
                    <w:p w14:paraId="4D8719FB" w14:textId="77777777" w:rsidR="00DE6F7C" w:rsidRPr="00380C7B" w:rsidRDefault="00DE6F7C" w:rsidP="00460028">
                      <w:pPr>
                        <w:autoSpaceDE w:val="0"/>
                        <w:autoSpaceDN w:val="0"/>
                        <w:adjustRightInd w:val="0"/>
                        <w:jc w:val="center"/>
                        <w:rPr>
                          <w:rFonts w:cs="Arial"/>
                          <w:b/>
                          <w:bCs/>
                          <w:color w:val="000000"/>
                          <w:sz w:val="36"/>
                          <w:szCs w:val="36"/>
                          <w:highlight w:val="yellow"/>
                        </w:rPr>
                      </w:pPr>
                    </w:p>
                    <w:p w14:paraId="52FC8355"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On</w:t>
                      </w:r>
                    </w:p>
                    <w:p w14:paraId="3C4722DB" w14:textId="77777777" w:rsidR="00DE6F7C" w:rsidRPr="006C60EE" w:rsidRDefault="00DE6F7C" w:rsidP="00460028">
                      <w:pPr>
                        <w:autoSpaceDE w:val="0"/>
                        <w:autoSpaceDN w:val="0"/>
                        <w:adjustRightInd w:val="0"/>
                        <w:jc w:val="center"/>
                        <w:rPr>
                          <w:rFonts w:cs="Arial"/>
                          <w:b/>
                          <w:bCs/>
                          <w:color w:val="000000"/>
                          <w:sz w:val="36"/>
                          <w:szCs w:val="36"/>
                        </w:rPr>
                      </w:pPr>
                    </w:p>
                    <w:p w14:paraId="1010F045"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an Overview of AIS</w:t>
                      </w:r>
                    </w:p>
                    <w:p w14:paraId="74DE5032" w14:textId="77777777" w:rsidR="00DE6F7C" w:rsidRPr="006C60EE" w:rsidRDefault="00DE6F7C" w:rsidP="00460028">
                      <w:pPr>
                        <w:autoSpaceDE w:val="0"/>
                        <w:autoSpaceDN w:val="0"/>
                        <w:adjustRightInd w:val="0"/>
                        <w:jc w:val="center"/>
                        <w:rPr>
                          <w:rFonts w:cs="Arial"/>
                          <w:b/>
                          <w:bCs/>
                          <w:color w:val="000000"/>
                          <w:sz w:val="36"/>
                          <w:szCs w:val="36"/>
                        </w:rPr>
                      </w:pPr>
                    </w:p>
                    <w:p w14:paraId="0FB772CC" w14:textId="77777777" w:rsidR="00DE6F7C" w:rsidRPr="006C60EE" w:rsidRDefault="00DE6F7C" w:rsidP="00460028">
                      <w:pPr>
                        <w:autoSpaceDE w:val="0"/>
                        <w:autoSpaceDN w:val="0"/>
                        <w:adjustRightInd w:val="0"/>
                        <w:jc w:val="center"/>
                        <w:rPr>
                          <w:rFonts w:cs="Arial"/>
                          <w:b/>
                          <w:bCs/>
                          <w:color w:val="000000"/>
                          <w:sz w:val="36"/>
                          <w:szCs w:val="36"/>
                        </w:rPr>
                      </w:pPr>
                      <w:r w:rsidRPr="006C60EE">
                        <w:rPr>
                          <w:rFonts w:cs="Arial"/>
                          <w:b/>
                          <w:bCs/>
                          <w:color w:val="000000"/>
                          <w:sz w:val="36"/>
                          <w:szCs w:val="36"/>
                        </w:rPr>
                        <w:t>Edition 1</w:t>
                      </w:r>
                    </w:p>
                    <w:p w14:paraId="0BBBAD7E" w14:textId="77777777" w:rsidR="00DE6F7C" w:rsidRPr="00380C7B" w:rsidRDefault="00DE6F7C" w:rsidP="00460028">
                      <w:pPr>
                        <w:autoSpaceDE w:val="0"/>
                        <w:autoSpaceDN w:val="0"/>
                        <w:adjustRightInd w:val="0"/>
                        <w:jc w:val="center"/>
                        <w:rPr>
                          <w:rFonts w:cs="Arial"/>
                          <w:b/>
                          <w:bCs/>
                          <w:color w:val="000000"/>
                          <w:sz w:val="36"/>
                          <w:szCs w:val="36"/>
                          <w:highlight w:val="yellow"/>
                        </w:rPr>
                      </w:pPr>
                    </w:p>
                    <w:p w14:paraId="39FB62C9" w14:textId="77777777" w:rsidR="00DE6F7C" w:rsidRPr="00082C6C" w:rsidRDefault="00DE6F7C" w:rsidP="00460028">
                      <w:pPr>
                        <w:autoSpaceDE w:val="0"/>
                        <w:autoSpaceDN w:val="0"/>
                        <w:adjustRightInd w:val="0"/>
                        <w:jc w:val="center"/>
                        <w:rPr>
                          <w:rFonts w:cs="Arial"/>
                          <w:b/>
                          <w:bCs/>
                          <w:color w:val="000000"/>
                          <w:sz w:val="36"/>
                          <w:szCs w:val="36"/>
                        </w:rPr>
                      </w:pPr>
                      <w:r>
                        <w:rPr>
                          <w:rFonts w:cs="Arial"/>
                          <w:b/>
                          <w:bCs/>
                          <w:color w:val="000000"/>
                          <w:sz w:val="36"/>
                          <w:szCs w:val="36"/>
                        </w:rPr>
                        <w:t>Xxx 201X</w:t>
                      </w:r>
                    </w:p>
                    <w:p w14:paraId="7C0992B5" w14:textId="77777777" w:rsidR="00DE6F7C" w:rsidRDefault="00DE6F7C" w:rsidP="00460028">
                      <w:pPr>
                        <w:autoSpaceDE w:val="0"/>
                        <w:autoSpaceDN w:val="0"/>
                        <w:adjustRightInd w:val="0"/>
                        <w:jc w:val="center"/>
                        <w:rPr>
                          <w:rFonts w:cs="Arial"/>
                          <w:b/>
                          <w:bCs/>
                          <w:color w:val="000000"/>
                        </w:rPr>
                      </w:pPr>
                    </w:p>
                  </w:txbxContent>
                </v:textbox>
              </v:shape>
            </w:pict>
          </mc:Fallback>
        </mc:AlternateContent>
      </w:r>
      <w:r w:rsidR="00357547" w:rsidRPr="00F54EF7">
        <w:br w:type="page"/>
      </w:r>
      <w:r w:rsidR="00357547" w:rsidRPr="00F54EF7">
        <w:lastRenderedPageBreak/>
        <w:t>Document Revisions</w:t>
      </w:r>
      <w:bookmarkEnd w:id="1"/>
    </w:p>
    <w:p w14:paraId="213186BD" w14:textId="77777777" w:rsidR="00357547" w:rsidRPr="00F54EF7" w:rsidRDefault="00357547" w:rsidP="00A163D8">
      <w:pPr>
        <w:pStyle w:val="BodyText"/>
        <w:rPr>
          <w:rFonts w:cs="Arial"/>
        </w:rPr>
      </w:pPr>
      <w:r w:rsidRPr="00F54EF7">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57547" w:rsidRPr="00F54EF7" w14:paraId="08DEC26D" w14:textId="77777777">
        <w:tc>
          <w:tcPr>
            <w:tcW w:w="1908" w:type="dxa"/>
          </w:tcPr>
          <w:p w14:paraId="040AB7E3" w14:textId="77777777" w:rsidR="00357547" w:rsidRPr="00F54EF7" w:rsidRDefault="00357547" w:rsidP="00A163D8">
            <w:pPr>
              <w:spacing w:before="60" w:after="60"/>
              <w:jc w:val="center"/>
              <w:rPr>
                <w:rFonts w:cs="Arial"/>
                <w:b/>
                <w:bCs/>
              </w:rPr>
            </w:pPr>
            <w:r w:rsidRPr="00F54EF7">
              <w:rPr>
                <w:rFonts w:cs="Arial"/>
                <w:b/>
                <w:bCs/>
              </w:rPr>
              <w:t>Date</w:t>
            </w:r>
          </w:p>
        </w:tc>
        <w:tc>
          <w:tcPr>
            <w:tcW w:w="3360" w:type="dxa"/>
          </w:tcPr>
          <w:p w14:paraId="2A3D2DEC" w14:textId="77777777" w:rsidR="00357547" w:rsidRPr="00F54EF7" w:rsidRDefault="00357547" w:rsidP="00A163D8">
            <w:pPr>
              <w:spacing w:before="60" w:after="60"/>
              <w:jc w:val="center"/>
              <w:rPr>
                <w:rFonts w:cs="Arial"/>
                <w:b/>
                <w:bCs/>
              </w:rPr>
            </w:pPr>
            <w:r w:rsidRPr="00F54EF7">
              <w:rPr>
                <w:rFonts w:cs="Arial"/>
                <w:b/>
                <w:bCs/>
              </w:rPr>
              <w:t>Page / Section Revised</w:t>
            </w:r>
          </w:p>
        </w:tc>
        <w:tc>
          <w:tcPr>
            <w:tcW w:w="4161" w:type="dxa"/>
          </w:tcPr>
          <w:p w14:paraId="081781E4" w14:textId="77777777" w:rsidR="00357547" w:rsidRPr="00F54EF7" w:rsidRDefault="00357547" w:rsidP="00A163D8">
            <w:pPr>
              <w:spacing w:before="60" w:after="60"/>
              <w:jc w:val="center"/>
              <w:rPr>
                <w:rFonts w:cs="Arial"/>
                <w:b/>
                <w:bCs/>
              </w:rPr>
            </w:pPr>
            <w:r w:rsidRPr="00F54EF7">
              <w:rPr>
                <w:rFonts w:cs="Arial"/>
                <w:b/>
                <w:bCs/>
              </w:rPr>
              <w:t>Requirement for Revision</w:t>
            </w:r>
          </w:p>
        </w:tc>
      </w:tr>
      <w:tr w:rsidR="00357547" w:rsidRPr="00F54EF7" w14:paraId="51F78782" w14:textId="77777777" w:rsidTr="00B534F2">
        <w:trPr>
          <w:trHeight w:val="851"/>
        </w:trPr>
        <w:tc>
          <w:tcPr>
            <w:tcW w:w="1908" w:type="dxa"/>
            <w:vAlign w:val="center"/>
          </w:tcPr>
          <w:p w14:paraId="64D584B8" w14:textId="77777777" w:rsidR="00357547" w:rsidRPr="00F54EF7" w:rsidRDefault="00357547" w:rsidP="00A163D8">
            <w:pPr>
              <w:spacing w:before="60" w:after="60"/>
              <w:rPr>
                <w:rFonts w:cs="Arial"/>
                <w:highlight w:val="yellow"/>
              </w:rPr>
            </w:pPr>
          </w:p>
        </w:tc>
        <w:tc>
          <w:tcPr>
            <w:tcW w:w="3360" w:type="dxa"/>
            <w:vAlign w:val="center"/>
          </w:tcPr>
          <w:p w14:paraId="6E517EBA" w14:textId="77777777" w:rsidR="00357547" w:rsidRPr="00F54EF7" w:rsidRDefault="00357547" w:rsidP="00A163D8">
            <w:pPr>
              <w:spacing w:before="60" w:after="60"/>
              <w:rPr>
                <w:rFonts w:cs="Arial"/>
                <w:highlight w:val="yellow"/>
              </w:rPr>
            </w:pPr>
          </w:p>
        </w:tc>
        <w:tc>
          <w:tcPr>
            <w:tcW w:w="4161" w:type="dxa"/>
            <w:vAlign w:val="center"/>
          </w:tcPr>
          <w:p w14:paraId="47779763" w14:textId="77777777" w:rsidR="00357547" w:rsidRPr="00F54EF7" w:rsidRDefault="00357547" w:rsidP="00A163D8">
            <w:pPr>
              <w:spacing w:before="60" w:after="60"/>
              <w:rPr>
                <w:rFonts w:cs="Arial"/>
              </w:rPr>
            </w:pPr>
          </w:p>
        </w:tc>
      </w:tr>
      <w:tr w:rsidR="00357547" w:rsidRPr="00F54EF7" w14:paraId="11607EA5" w14:textId="77777777" w:rsidTr="00B534F2">
        <w:trPr>
          <w:trHeight w:val="851"/>
        </w:trPr>
        <w:tc>
          <w:tcPr>
            <w:tcW w:w="1908" w:type="dxa"/>
            <w:vAlign w:val="center"/>
          </w:tcPr>
          <w:p w14:paraId="20165833" w14:textId="77777777" w:rsidR="00357547" w:rsidRPr="00F54EF7" w:rsidRDefault="00357547" w:rsidP="00A163D8">
            <w:pPr>
              <w:spacing w:before="60" w:after="60"/>
              <w:rPr>
                <w:rFonts w:cs="Arial"/>
              </w:rPr>
            </w:pPr>
          </w:p>
        </w:tc>
        <w:tc>
          <w:tcPr>
            <w:tcW w:w="3360" w:type="dxa"/>
            <w:vAlign w:val="center"/>
          </w:tcPr>
          <w:p w14:paraId="14426B6E" w14:textId="77777777" w:rsidR="00357547" w:rsidRPr="00F54EF7" w:rsidRDefault="00357547" w:rsidP="00A163D8">
            <w:pPr>
              <w:spacing w:before="60" w:after="60"/>
              <w:rPr>
                <w:rFonts w:cs="Arial"/>
              </w:rPr>
            </w:pPr>
          </w:p>
        </w:tc>
        <w:tc>
          <w:tcPr>
            <w:tcW w:w="4161" w:type="dxa"/>
            <w:vAlign w:val="center"/>
          </w:tcPr>
          <w:p w14:paraId="532018B3" w14:textId="77777777" w:rsidR="00357547" w:rsidRPr="00F54EF7" w:rsidRDefault="00357547" w:rsidP="00A163D8">
            <w:pPr>
              <w:spacing w:before="60" w:after="60"/>
              <w:rPr>
                <w:rFonts w:cs="Arial"/>
              </w:rPr>
            </w:pPr>
          </w:p>
        </w:tc>
      </w:tr>
      <w:tr w:rsidR="00357547" w:rsidRPr="00F54EF7" w14:paraId="5B7D60E0" w14:textId="77777777" w:rsidTr="00B534F2">
        <w:trPr>
          <w:trHeight w:val="851"/>
        </w:trPr>
        <w:tc>
          <w:tcPr>
            <w:tcW w:w="1908" w:type="dxa"/>
            <w:vAlign w:val="center"/>
          </w:tcPr>
          <w:p w14:paraId="3DE73DD5" w14:textId="77777777" w:rsidR="00357547" w:rsidRPr="00F54EF7" w:rsidRDefault="00357547" w:rsidP="00A163D8">
            <w:pPr>
              <w:spacing w:before="60" w:after="60"/>
              <w:rPr>
                <w:rFonts w:cs="Arial"/>
              </w:rPr>
            </w:pPr>
          </w:p>
        </w:tc>
        <w:tc>
          <w:tcPr>
            <w:tcW w:w="3360" w:type="dxa"/>
            <w:vAlign w:val="center"/>
          </w:tcPr>
          <w:p w14:paraId="6B3BEF90" w14:textId="77777777" w:rsidR="00357547" w:rsidRPr="00F54EF7" w:rsidRDefault="00357547" w:rsidP="00A163D8">
            <w:pPr>
              <w:spacing w:before="60" w:after="60"/>
              <w:rPr>
                <w:rFonts w:cs="Arial"/>
              </w:rPr>
            </w:pPr>
          </w:p>
        </w:tc>
        <w:tc>
          <w:tcPr>
            <w:tcW w:w="4161" w:type="dxa"/>
            <w:vAlign w:val="center"/>
          </w:tcPr>
          <w:p w14:paraId="756269AF" w14:textId="77777777" w:rsidR="00357547" w:rsidRPr="00F54EF7" w:rsidRDefault="00357547" w:rsidP="00A163D8">
            <w:pPr>
              <w:spacing w:before="60" w:after="60"/>
              <w:rPr>
                <w:rFonts w:cs="Arial"/>
              </w:rPr>
            </w:pPr>
          </w:p>
        </w:tc>
      </w:tr>
      <w:tr w:rsidR="00357547" w:rsidRPr="00F54EF7" w14:paraId="641A5E70" w14:textId="77777777" w:rsidTr="00B534F2">
        <w:trPr>
          <w:trHeight w:val="851"/>
        </w:trPr>
        <w:tc>
          <w:tcPr>
            <w:tcW w:w="1908" w:type="dxa"/>
            <w:vAlign w:val="center"/>
          </w:tcPr>
          <w:p w14:paraId="73FA466A" w14:textId="77777777" w:rsidR="00357547" w:rsidRPr="00F54EF7" w:rsidRDefault="00357547" w:rsidP="00A163D8">
            <w:pPr>
              <w:spacing w:before="60" w:after="60"/>
              <w:rPr>
                <w:rFonts w:cs="Arial"/>
              </w:rPr>
            </w:pPr>
          </w:p>
        </w:tc>
        <w:tc>
          <w:tcPr>
            <w:tcW w:w="3360" w:type="dxa"/>
            <w:vAlign w:val="center"/>
          </w:tcPr>
          <w:p w14:paraId="636C56ED" w14:textId="77777777" w:rsidR="00357547" w:rsidRPr="00F54EF7" w:rsidRDefault="00357547" w:rsidP="00A163D8">
            <w:pPr>
              <w:spacing w:before="60" w:after="60"/>
              <w:rPr>
                <w:rFonts w:cs="Arial"/>
              </w:rPr>
            </w:pPr>
          </w:p>
        </w:tc>
        <w:tc>
          <w:tcPr>
            <w:tcW w:w="4161" w:type="dxa"/>
            <w:vAlign w:val="center"/>
          </w:tcPr>
          <w:p w14:paraId="4E4FBD34" w14:textId="77777777" w:rsidR="00357547" w:rsidRPr="00F54EF7" w:rsidRDefault="00357547" w:rsidP="00A163D8">
            <w:pPr>
              <w:spacing w:before="60" w:after="60"/>
              <w:rPr>
                <w:rFonts w:cs="Arial"/>
              </w:rPr>
            </w:pPr>
          </w:p>
        </w:tc>
      </w:tr>
      <w:tr w:rsidR="00357547" w:rsidRPr="00F54EF7" w14:paraId="520F9CA7" w14:textId="77777777" w:rsidTr="00B534F2">
        <w:trPr>
          <w:trHeight w:val="851"/>
        </w:trPr>
        <w:tc>
          <w:tcPr>
            <w:tcW w:w="1908" w:type="dxa"/>
            <w:vAlign w:val="center"/>
          </w:tcPr>
          <w:p w14:paraId="62A5D3C4" w14:textId="77777777" w:rsidR="00357547" w:rsidRPr="00F54EF7" w:rsidRDefault="00357547" w:rsidP="00A163D8">
            <w:pPr>
              <w:spacing w:before="60" w:after="60"/>
              <w:rPr>
                <w:rFonts w:cs="Arial"/>
              </w:rPr>
            </w:pPr>
          </w:p>
        </w:tc>
        <w:tc>
          <w:tcPr>
            <w:tcW w:w="3360" w:type="dxa"/>
            <w:vAlign w:val="center"/>
          </w:tcPr>
          <w:p w14:paraId="0EB9E152" w14:textId="77777777" w:rsidR="00357547" w:rsidRPr="00F54EF7" w:rsidRDefault="00357547" w:rsidP="00A163D8">
            <w:pPr>
              <w:spacing w:before="60" w:after="60"/>
              <w:rPr>
                <w:rFonts w:cs="Arial"/>
              </w:rPr>
            </w:pPr>
          </w:p>
        </w:tc>
        <w:tc>
          <w:tcPr>
            <w:tcW w:w="4161" w:type="dxa"/>
            <w:vAlign w:val="center"/>
          </w:tcPr>
          <w:p w14:paraId="0C05B579" w14:textId="77777777" w:rsidR="00357547" w:rsidRPr="00F54EF7" w:rsidRDefault="00357547" w:rsidP="00A163D8">
            <w:pPr>
              <w:spacing w:before="60" w:after="60"/>
              <w:rPr>
                <w:rFonts w:cs="Arial"/>
              </w:rPr>
            </w:pPr>
          </w:p>
        </w:tc>
      </w:tr>
      <w:tr w:rsidR="00357547" w:rsidRPr="00F54EF7" w14:paraId="781A9C04" w14:textId="77777777" w:rsidTr="00B534F2">
        <w:trPr>
          <w:trHeight w:val="851"/>
        </w:trPr>
        <w:tc>
          <w:tcPr>
            <w:tcW w:w="1908" w:type="dxa"/>
            <w:vAlign w:val="center"/>
          </w:tcPr>
          <w:p w14:paraId="3BF98743" w14:textId="77777777" w:rsidR="00357547" w:rsidRPr="00F54EF7" w:rsidRDefault="00357547" w:rsidP="00A163D8">
            <w:pPr>
              <w:spacing w:before="60" w:after="60"/>
              <w:rPr>
                <w:rFonts w:cs="Arial"/>
              </w:rPr>
            </w:pPr>
          </w:p>
        </w:tc>
        <w:tc>
          <w:tcPr>
            <w:tcW w:w="3360" w:type="dxa"/>
            <w:vAlign w:val="center"/>
          </w:tcPr>
          <w:p w14:paraId="6EC6F1F3" w14:textId="77777777" w:rsidR="00357547" w:rsidRPr="00F54EF7" w:rsidRDefault="00357547" w:rsidP="00A163D8">
            <w:pPr>
              <w:spacing w:before="60" w:after="60"/>
              <w:rPr>
                <w:rFonts w:cs="Arial"/>
              </w:rPr>
            </w:pPr>
          </w:p>
        </w:tc>
        <w:tc>
          <w:tcPr>
            <w:tcW w:w="4161" w:type="dxa"/>
            <w:vAlign w:val="center"/>
          </w:tcPr>
          <w:p w14:paraId="613CE499" w14:textId="77777777" w:rsidR="00357547" w:rsidRPr="00F54EF7" w:rsidRDefault="00357547" w:rsidP="00A163D8">
            <w:pPr>
              <w:spacing w:before="60" w:after="60"/>
              <w:rPr>
                <w:rFonts w:cs="Arial"/>
              </w:rPr>
            </w:pPr>
          </w:p>
        </w:tc>
      </w:tr>
    </w:tbl>
    <w:p w14:paraId="2FE04EDF" w14:textId="77777777" w:rsidR="00357547" w:rsidRPr="00F54EF7" w:rsidRDefault="00357547" w:rsidP="00371BEF">
      <w:pPr>
        <w:pStyle w:val="Title"/>
      </w:pPr>
      <w:r w:rsidRPr="00F54EF7">
        <w:br w:type="page"/>
      </w:r>
      <w:bookmarkStart w:id="3" w:name="_Toc412420837"/>
      <w:r w:rsidRPr="00F54EF7">
        <w:lastRenderedPageBreak/>
        <w:t>Table of Contents</w:t>
      </w:r>
      <w:bookmarkEnd w:id="3"/>
    </w:p>
    <w:p w14:paraId="4BD90CC7" w14:textId="77777777" w:rsidR="00E75D14" w:rsidRDefault="00357547">
      <w:pPr>
        <w:pStyle w:val="TOC1"/>
        <w:rPr>
          <w:ins w:id="4" w:author="jorge arroyo" w:date="2015-02-23T02:11:00Z"/>
          <w:rFonts w:asciiTheme="minorHAnsi" w:hAnsiTheme="minorHAnsi"/>
          <w:lang w:val="en-US" w:eastAsia="en-US"/>
        </w:rPr>
      </w:pPr>
      <w:r w:rsidRPr="00F54EF7">
        <w:rPr>
          <w:rFonts w:cs="Arial"/>
        </w:rPr>
        <w:fldChar w:fldCharType="begin"/>
      </w:r>
      <w:r w:rsidRPr="00F54EF7">
        <w:rPr>
          <w:rFonts w:cs="Arial"/>
        </w:rPr>
        <w:instrText xml:space="preserve"> TOC \o "3-3" \h \z \t "Heading 1,1,Heading 2,2,Annex,4,Appendix,5,Title,1" </w:instrText>
      </w:r>
      <w:r w:rsidRPr="00F54EF7">
        <w:rPr>
          <w:rFonts w:cs="Arial"/>
        </w:rPr>
        <w:fldChar w:fldCharType="separate"/>
      </w:r>
      <w:ins w:id="5" w:author="jorge arroyo" w:date="2015-02-23T02:11:00Z">
        <w:r w:rsidR="00E75D14" w:rsidRPr="009C216F">
          <w:rPr>
            <w:rStyle w:val="Hyperlink"/>
          </w:rPr>
          <w:fldChar w:fldCharType="begin"/>
        </w:r>
        <w:r w:rsidR="00E75D14" w:rsidRPr="009C216F">
          <w:rPr>
            <w:rStyle w:val="Hyperlink"/>
          </w:rPr>
          <w:instrText xml:space="preserve"> </w:instrText>
        </w:r>
        <w:r w:rsidR="00E75D14">
          <w:instrText>HYPERLINK \l "_Toc412420836"</w:instrText>
        </w:r>
        <w:r w:rsidR="00E75D14" w:rsidRPr="009C216F">
          <w:rPr>
            <w:rStyle w:val="Hyperlink"/>
          </w:rPr>
          <w:instrText xml:space="preserve"> </w:instrText>
        </w:r>
        <w:r w:rsidR="00E75D14" w:rsidRPr="009C216F">
          <w:rPr>
            <w:rStyle w:val="Hyperlink"/>
          </w:rPr>
          <w:fldChar w:fldCharType="separate"/>
        </w:r>
        <w:r w:rsidR="00E75D14" w:rsidRPr="009C216F">
          <w:rPr>
            <w:rStyle w:val="Hyperlink"/>
          </w:rPr>
          <w:t>Document Revisions</w:t>
        </w:r>
        <w:r w:rsidR="00E75D14">
          <w:rPr>
            <w:webHidden/>
          </w:rPr>
          <w:tab/>
        </w:r>
        <w:r w:rsidR="00E75D14">
          <w:rPr>
            <w:webHidden/>
          </w:rPr>
          <w:fldChar w:fldCharType="begin"/>
        </w:r>
        <w:r w:rsidR="00E75D14">
          <w:rPr>
            <w:webHidden/>
          </w:rPr>
          <w:instrText xml:space="preserve"> PAGEREF _Toc412420836 \h </w:instrText>
        </w:r>
      </w:ins>
      <w:r w:rsidR="00E75D14">
        <w:rPr>
          <w:webHidden/>
        </w:rPr>
      </w:r>
      <w:r w:rsidR="00E75D14">
        <w:rPr>
          <w:webHidden/>
        </w:rPr>
        <w:fldChar w:fldCharType="separate"/>
      </w:r>
      <w:ins w:id="6" w:author="Burrows S" w:date="2015-04-22T12:03:00Z">
        <w:r w:rsidR="002B30D4">
          <w:rPr>
            <w:webHidden/>
          </w:rPr>
          <w:t>1</w:t>
        </w:r>
      </w:ins>
      <w:ins w:id="7" w:author="jorge arroyo" w:date="2015-02-23T02:11:00Z">
        <w:r w:rsidR="00E75D14">
          <w:rPr>
            <w:webHidden/>
          </w:rPr>
          <w:fldChar w:fldCharType="end"/>
        </w:r>
        <w:r w:rsidR="00E75D14" w:rsidRPr="009C216F">
          <w:rPr>
            <w:rStyle w:val="Hyperlink"/>
          </w:rPr>
          <w:fldChar w:fldCharType="end"/>
        </w:r>
      </w:ins>
    </w:p>
    <w:p w14:paraId="60CC09DB" w14:textId="77777777" w:rsidR="00E75D14" w:rsidRDefault="00E75D14">
      <w:pPr>
        <w:pStyle w:val="TOC1"/>
        <w:rPr>
          <w:ins w:id="8" w:author="jorge arroyo" w:date="2015-02-23T02:11:00Z"/>
          <w:rFonts w:asciiTheme="minorHAnsi" w:hAnsiTheme="minorHAnsi"/>
          <w:lang w:val="en-US" w:eastAsia="en-US"/>
        </w:rPr>
      </w:pPr>
      <w:ins w:id="9" w:author="jorge arroyo" w:date="2015-02-23T02:11:00Z">
        <w:r w:rsidRPr="009C216F">
          <w:rPr>
            <w:rStyle w:val="Hyperlink"/>
          </w:rPr>
          <w:fldChar w:fldCharType="begin"/>
        </w:r>
        <w:r w:rsidRPr="009C216F">
          <w:rPr>
            <w:rStyle w:val="Hyperlink"/>
          </w:rPr>
          <w:instrText xml:space="preserve"> </w:instrText>
        </w:r>
        <w:r>
          <w:instrText>HYPERLINK \l "_Toc412420837"</w:instrText>
        </w:r>
        <w:r w:rsidRPr="009C216F">
          <w:rPr>
            <w:rStyle w:val="Hyperlink"/>
          </w:rPr>
          <w:instrText xml:space="preserve"> </w:instrText>
        </w:r>
        <w:r w:rsidRPr="009C216F">
          <w:rPr>
            <w:rStyle w:val="Hyperlink"/>
          </w:rPr>
          <w:fldChar w:fldCharType="separate"/>
        </w:r>
        <w:r w:rsidRPr="009C216F">
          <w:rPr>
            <w:rStyle w:val="Hyperlink"/>
          </w:rPr>
          <w:t>Table of Contents</w:t>
        </w:r>
        <w:r>
          <w:rPr>
            <w:webHidden/>
          </w:rPr>
          <w:tab/>
        </w:r>
        <w:r>
          <w:rPr>
            <w:webHidden/>
          </w:rPr>
          <w:fldChar w:fldCharType="begin"/>
        </w:r>
        <w:r>
          <w:rPr>
            <w:webHidden/>
          </w:rPr>
          <w:instrText xml:space="preserve"> PAGEREF _Toc412420837 \h </w:instrText>
        </w:r>
      </w:ins>
      <w:r>
        <w:rPr>
          <w:webHidden/>
        </w:rPr>
      </w:r>
      <w:r>
        <w:rPr>
          <w:webHidden/>
        </w:rPr>
        <w:fldChar w:fldCharType="separate"/>
      </w:r>
      <w:ins w:id="10" w:author="Burrows S" w:date="2015-04-22T12:03:00Z">
        <w:r w:rsidR="002B30D4">
          <w:rPr>
            <w:webHidden/>
          </w:rPr>
          <w:t>3</w:t>
        </w:r>
      </w:ins>
      <w:ins w:id="11" w:author="jorge arroyo" w:date="2015-02-23T02:11:00Z">
        <w:r>
          <w:rPr>
            <w:webHidden/>
          </w:rPr>
          <w:fldChar w:fldCharType="end"/>
        </w:r>
        <w:r w:rsidRPr="009C216F">
          <w:rPr>
            <w:rStyle w:val="Hyperlink"/>
          </w:rPr>
          <w:fldChar w:fldCharType="end"/>
        </w:r>
      </w:ins>
    </w:p>
    <w:p w14:paraId="0EA2EF0D" w14:textId="77777777" w:rsidR="00E75D14" w:rsidRDefault="00E75D14">
      <w:pPr>
        <w:pStyle w:val="TOC1"/>
        <w:rPr>
          <w:ins w:id="12" w:author="jorge arroyo" w:date="2015-02-23T02:11:00Z"/>
          <w:rFonts w:asciiTheme="minorHAnsi" w:hAnsiTheme="minorHAnsi"/>
          <w:lang w:val="en-US" w:eastAsia="en-US"/>
        </w:rPr>
      </w:pPr>
      <w:ins w:id="13" w:author="jorge arroyo" w:date="2015-02-23T02:11:00Z">
        <w:r w:rsidRPr="009C216F">
          <w:rPr>
            <w:rStyle w:val="Hyperlink"/>
          </w:rPr>
          <w:fldChar w:fldCharType="begin"/>
        </w:r>
        <w:r w:rsidRPr="009C216F">
          <w:rPr>
            <w:rStyle w:val="Hyperlink"/>
          </w:rPr>
          <w:instrText xml:space="preserve"> </w:instrText>
        </w:r>
        <w:r>
          <w:instrText>HYPERLINK \l "_Toc412420838"</w:instrText>
        </w:r>
        <w:r w:rsidRPr="009C216F">
          <w:rPr>
            <w:rStyle w:val="Hyperlink"/>
          </w:rPr>
          <w:instrText xml:space="preserve"> </w:instrText>
        </w:r>
        <w:r w:rsidRPr="009C216F">
          <w:rPr>
            <w:rStyle w:val="Hyperlink"/>
          </w:rPr>
          <w:fldChar w:fldCharType="separate"/>
        </w:r>
        <w:r w:rsidRPr="009C216F">
          <w:rPr>
            <w:rStyle w:val="Hyperlink"/>
          </w:rPr>
          <w:t>Index of Tables</w:t>
        </w:r>
        <w:r>
          <w:rPr>
            <w:webHidden/>
          </w:rPr>
          <w:tab/>
        </w:r>
        <w:r>
          <w:rPr>
            <w:webHidden/>
          </w:rPr>
          <w:fldChar w:fldCharType="begin"/>
        </w:r>
        <w:r>
          <w:rPr>
            <w:webHidden/>
          </w:rPr>
          <w:instrText xml:space="preserve"> PAGEREF _Toc412420838 \h </w:instrText>
        </w:r>
      </w:ins>
      <w:r>
        <w:rPr>
          <w:webHidden/>
        </w:rPr>
      </w:r>
      <w:r>
        <w:rPr>
          <w:webHidden/>
        </w:rPr>
        <w:fldChar w:fldCharType="separate"/>
      </w:r>
      <w:ins w:id="14" w:author="Burrows S" w:date="2015-04-22T12:03:00Z">
        <w:r w:rsidR="002B30D4">
          <w:rPr>
            <w:webHidden/>
          </w:rPr>
          <w:t>5</w:t>
        </w:r>
      </w:ins>
      <w:ins w:id="15" w:author="jorge arroyo" w:date="2015-02-23T02:11:00Z">
        <w:del w:id="16" w:author="Burrows S" w:date="2015-04-22T12:03:00Z">
          <w:r w:rsidDel="002B30D4">
            <w:rPr>
              <w:webHidden/>
            </w:rPr>
            <w:delText>4</w:delText>
          </w:r>
        </w:del>
        <w:r>
          <w:rPr>
            <w:webHidden/>
          </w:rPr>
          <w:fldChar w:fldCharType="end"/>
        </w:r>
        <w:r w:rsidRPr="009C216F">
          <w:rPr>
            <w:rStyle w:val="Hyperlink"/>
          </w:rPr>
          <w:fldChar w:fldCharType="end"/>
        </w:r>
      </w:ins>
    </w:p>
    <w:p w14:paraId="1BB98D0F" w14:textId="77777777" w:rsidR="00E75D14" w:rsidRDefault="00E75D14">
      <w:pPr>
        <w:pStyle w:val="TOC1"/>
        <w:rPr>
          <w:ins w:id="17" w:author="jorge arroyo" w:date="2015-02-23T02:11:00Z"/>
          <w:rFonts w:asciiTheme="minorHAnsi" w:hAnsiTheme="minorHAnsi"/>
          <w:lang w:val="en-US" w:eastAsia="en-US"/>
        </w:rPr>
      </w:pPr>
      <w:ins w:id="18" w:author="jorge arroyo" w:date="2015-02-23T02:11:00Z">
        <w:r w:rsidRPr="009C216F">
          <w:rPr>
            <w:rStyle w:val="Hyperlink"/>
          </w:rPr>
          <w:fldChar w:fldCharType="begin"/>
        </w:r>
        <w:r w:rsidRPr="009C216F">
          <w:rPr>
            <w:rStyle w:val="Hyperlink"/>
          </w:rPr>
          <w:instrText xml:space="preserve"> </w:instrText>
        </w:r>
        <w:r>
          <w:instrText>HYPERLINK \l "_Toc412420839"</w:instrText>
        </w:r>
        <w:r w:rsidRPr="009C216F">
          <w:rPr>
            <w:rStyle w:val="Hyperlink"/>
          </w:rPr>
          <w:instrText xml:space="preserve"> </w:instrText>
        </w:r>
        <w:r w:rsidRPr="009C216F">
          <w:rPr>
            <w:rStyle w:val="Hyperlink"/>
          </w:rPr>
          <w:fldChar w:fldCharType="separate"/>
        </w:r>
        <w:r w:rsidRPr="009C216F">
          <w:rPr>
            <w:rStyle w:val="Hyperlink"/>
          </w:rPr>
          <w:t>Index of Figures</w:t>
        </w:r>
        <w:r>
          <w:rPr>
            <w:webHidden/>
          </w:rPr>
          <w:tab/>
        </w:r>
        <w:r>
          <w:rPr>
            <w:webHidden/>
          </w:rPr>
          <w:fldChar w:fldCharType="begin"/>
        </w:r>
        <w:r>
          <w:rPr>
            <w:webHidden/>
          </w:rPr>
          <w:instrText xml:space="preserve"> PAGEREF _Toc412420839 \h </w:instrText>
        </w:r>
      </w:ins>
      <w:r>
        <w:rPr>
          <w:webHidden/>
        </w:rPr>
      </w:r>
      <w:r>
        <w:rPr>
          <w:webHidden/>
        </w:rPr>
        <w:fldChar w:fldCharType="separate"/>
      </w:r>
      <w:ins w:id="19" w:author="Burrows S" w:date="2015-04-22T12:03:00Z">
        <w:r w:rsidR="002B30D4">
          <w:rPr>
            <w:webHidden/>
          </w:rPr>
          <w:t>5</w:t>
        </w:r>
      </w:ins>
      <w:ins w:id="20" w:author="jorge arroyo" w:date="2015-02-23T02:11:00Z">
        <w:del w:id="21" w:author="Burrows S" w:date="2015-04-22T12:03:00Z">
          <w:r w:rsidDel="002B30D4">
            <w:rPr>
              <w:webHidden/>
            </w:rPr>
            <w:delText>4</w:delText>
          </w:r>
        </w:del>
        <w:r>
          <w:rPr>
            <w:webHidden/>
          </w:rPr>
          <w:fldChar w:fldCharType="end"/>
        </w:r>
        <w:r w:rsidRPr="009C216F">
          <w:rPr>
            <w:rStyle w:val="Hyperlink"/>
          </w:rPr>
          <w:fldChar w:fldCharType="end"/>
        </w:r>
      </w:ins>
    </w:p>
    <w:p w14:paraId="386528EE" w14:textId="77777777" w:rsidR="00E75D14" w:rsidRDefault="00E75D14">
      <w:pPr>
        <w:pStyle w:val="TOC1"/>
        <w:rPr>
          <w:ins w:id="22" w:author="jorge arroyo" w:date="2015-02-23T02:11:00Z"/>
          <w:rFonts w:asciiTheme="minorHAnsi" w:hAnsiTheme="minorHAnsi"/>
          <w:lang w:val="en-US" w:eastAsia="en-US"/>
        </w:rPr>
      </w:pPr>
      <w:ins w:id="23" w:author="jorge arroyo" w:date="2015-02-23T02:11:00Z">
        <w:r w:rsidRPr="009C216F">
          <w:rPr>
            <w:rStyle w:val="Hyperlink"/>
          </w:rPr>
          <w:fldChar w:fldCharType="begin"/>
        </w:r>
        <w:r w:rsidRPr="009C216F">
          <w:rPr>
            <w:rStyle w:val="Hyperlink"/>
          </w:rPr>
          <w:instrText xml:space="preserve"> </w:instrText>
        </w:r>
        <w:r>
          <w:instrText>HYPERLINK \l "_Toc412420840"</w:instrText>
        </w:r>
        <w:r w:rsidRPr="009C216F">
          <w:rPr>
            <w:rStyle w:val="Hyperlink"/>
          </w:rPr>
          <w:instrText xml:space="preserve"> </w:instrText>
        </w:r>
        <w:r w:rsidRPr="009C216F">
          <w:rPr>
            <w:rStyle w:val="Hyperlink"/>
          </w:rPr>
          <w:fldChar w:fldCharType="separate"/>
        </w:r>
        <w:r w:rsidRPr="009C216F">
          <w:rPr>
            <w:rStyle w:val="Hyperlink"/>
          </w:rPr>
          <w:t>An overview of AIS</w:t>
        </w:r>
        <w:r>
          <w:rPr>
            <w:webHidden/>
          </w:rPr>
          <w:tab/>
        </w:r>
        <w:r>
          <w:rPr>
            <w:webHidden/>
          </w:rPr>
          <w:fldChar w:fldCharType="begin"/>
        </w:r>
        <w:r>
          <w:rPr>
            <w:webHidden/>
          </w:rPr>
          <w:instrText xml:space="preserve"> PAGEREF _Toc412420840 \h </w:instrText>
        </w:r>
      </w:ins>
      <w:r>
        <w:rPr>
          <w:webHidden/>
        </w:rPr>
      </w:r>
      <w:r>
        <w:rPr>
          <w:webHidden/>
        </w:rPr>
        <w:fldChar w:fldCharType="separate"/>
      </w:r>
      <w:ins w:id="24" w:author="Burrows S" w:date="2015-04-22T12:03:00Z">
        <w:r w:rsidR="002B30D4">
          <w:rPr>
            <w:webHidden/>
          </w:rPr>
          <w:t>6</w:t>
        </w:r>
      </w:ins>
      <w:ins w:id="25" w:author="jorge arroyo" w:date="2015-02-23T02:11:00Z">
        <w:del w:id="26" w:author="Burrows S" w:date="2015-04-22T12:03:00Z">
          <w:r w:rsidDel="002B30D4">
            <w:rPr>
              <w:webHidden/>
            </w:rPr>
            <w:delText>5</w:delText>
          </w:r>
        </w:del>
        <w:r>
          <w:rPr>
            <w:webHidden/>
          </w:rPr>
          <w:fldChar w:fldCharType="end"/>
        </w:r>
        <w:r w:rsidRPr="009C216F">
          <w:rPr>
            <w:rStyle w:val="Hyperlink"/>
          </w:rPr>
          <w:fldChar w:fldCharType="end"/>
        </w:r>
      </w:ins>
    </w:p>
    <w:p w14:paraId="1BDFF9F2" w14:textId="77777777" w:rsidR="00E75D14" w:rsidRDefault="00E75D14">
      <w:pPr>
        <w:pStyle w:val="TOC1"/>
        <w:rPr>
          <w:ins w:id="27" w:author="jorge arroyo" w:date="2015-02-23T02:11:00Z"/>
          <w:rFonts w:asciiTheme="minorHAnsi" w:hAnsiTheme="minorHAnsi"/>
          <w:lang w:val="en-US" w:eastAsia="en-US"/>
        </w:rPr>
      </w:pPr>
      <w:ins w:id="28" w:author="jorge arroyo" w:date="2015-02-23T02:11:00Z">
        <w:r w:rsidRPr="009C216F">
          <w:rPr>
            <w:rStyle w:val="Hyperlink"/>
          </w:rPr>
          <w:fldChar w:fldCharType="begin"/>
        </w:r>
        <w:r w:rsidRPr="009C216F">
          <w:rPr>
            <w:rStyle w:val="Hyperlink"/>
          </w:rPr>
          <w:instrText xml:space="preserve"> </w:instrText>
        </w:r>
        <w:r>
          <w:instrText>HYPERLINK \l "_Toc412420841"</w:instrText>
        </w:r>
        <w:r w:rsidRPr="009C216F">
          <w:rPr>
            <w:rStyle w:val="Hyperlink"/>
          </w:rPr>
          <w:instrText xml:space="preserve"> </w:instrText>
        </w:r>
        <w:r w:rsidRPr="009C216F">
          <w:rPr>
            <w:rStyle w:val="Hyperlink"/>
          </w:rPr>
          <w:fldChar w:fldCharType="separate"/>
        </w:r>
        <w:r w:rsidRPr="009C216F">
          <w:rPr>
            <w:rStyle w:val="Hyperlink"/>
            <w:rFonts w:cs="Arial"/>
          </w:rPr>
          <w:t>1</w:t>
        </w:r>
        <w:r>
          <w:rPr>
            <w:rFonts w:asciiTheme="minorHAnsi" w:hAnsiTheme="minorHAnsi"/>
            <w:lang w:val="en-US" w:eastAsia="en-US"/>
          </w:rPr>
          <w:tab/>
        </w:r>
        <w:r w:rsidRPr="009C216F">
          <w:rPr>
            <w:rStyle w:val="Hyperlink"/>
            <w:rFonts w:cs="Arial"/>
          </w:rPr>
          <w:t>Introduction</w:t>
        </w:r>
        <w:r>
          <w:rPr>
            <w:webHidden/>
          </w:rPr>
          <w:tab/>
        </w:r>
        <w:r>
          <w:rPr>
            <w:webHidden/>
          </w:rPr>
          <w:fldChar w:fldCharType="begin"/>
        </w:r>
        <w:r>
          <w:rPr>
            <w:webHidden/>
          </w:rPr>
          <w:instrText xml:space="preserve"> PAGEREF _Toc412420841 \h </w:instrText>
        </w:r>
      </w:ins>
      <w:r>
        <w:rPr>
          <w:webHidden/>
        </w:rPr>
      </w:r>
      <w:r>
        <w:rPr>
          <w:webHidden/>
        </w:rPr>
        <w:fldChar w:fldCharType="separate"/>
      </w:r>
      <w:ins w:id="29" w:author="Burrows S" w:date="2015-04-22T12:03:00Z">
        <w:r w:rsidR="002B30D4">
          <w:rPr>
            <w:webHidden/>
          </w:rPr>
          <w:t>6</w:t>
        </w:r>
      </w:ins>
      <w:ins w:id="30" w:author="jorge arroyo" w:date="2015-02-23T02:11:00Z">
        <w:del w:id="31" w:author="Burrows S" w:date="2015-04-22T12:03:00Z">
          <w:r w:rsidDel="002B30D4">
            <w:rPr>
              <w:webHidden/>
            </w:rPr>
            <w:delText>5</w:delText>
          </w:r>
        </w:del>
        <w:r>
          <w:rPr>
            <w:webHidden/>
          </w:rPr>
          <w:fldChar w:fldCharType="end"/>
        </w:r>
        <w:r w:rsidRPr="009C216F">
          <w:rPr>
            <w:rStyle w:val="Hyperlink"/>
          </w:rPr>
          <w:fldChar w:fldCharType="end"/>
        </w:r>
      </w:ins>
    </w:p>
    <w:p w14:paraId="7A847753" w14:textId="77777777" w:rsidR="00E75D14" w:rsidRDefault="00E75D14">
      <w:pPr>
        <w:pStyle w:val="TOC2"/>
        <w:rPr>
          <w:ins w:id="32" w:author="jorge arroyo" w:date="2015-02-23T02:11:00Z"/>
          <w:rFonts w:asciiTheme="minorHAnsi" w:eastAsiaTheme="minorEastAsia" w:hAnsiTheme="minorHAnsi" w:cstheme="minorBidi"/>
          <w:bCs w:val="0"/>
          <w:noProof/>
          <w:szCs w:val="22"/>
          <w:lang w:val="en-US"/>
        </w:rPr>
      </w:pPr>
      <w:ins w:id="3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1.1</w:t>
        </w:r>
        <w:r>
          <w:rPr>
            <w:rFonts w:asciiTheme="minorHAnsi" w:eastAsiaTheme="minorEastAsia" w:hAnsiTheme="minorHAnsi" w:cstheme="minorBidi"/>
            <w:bCs w:val="0"/>
            <w:noProof/>
            <w:szCs w:val="22"/>
            <w:lang w:val="en-US"/>
          </w:rPr>
          <w:tab/>
        </w:r>
        <w:r w:rsidRPr="009C216F">
          <w:rPr>
            <w:rStyle w:val="Hyperlink"/>
            <w:rFonts w:cs="Arial"/>
            <w:noProof/>
          </w:rPr>
          <w:t>Scope</w:t>
        </w:r>
        <w:r>
          <w:rPr>
            <w:noProof/>
            <w:webHidden/>
          </w:rPr>
          <w:tab/>
        </w:r>
        <w:r>
          <w:rPr>
            <w:noProof/>
            <w:webHidden/>
          </w:rPr>
          <w:fldChar w:fldCharType="begin"/>
        </w:r>
        <w:r>
          <w:rPr>
            <w:noProof/>
            <w:webHidden/>
          </w:rPr>
          <w:instrText xml:space="preserve"> PAGEREF _Toc412420842 \h </w:instrText>
        </w:r>
      </w:ins>
      <w:r>
        <w:rPr>
          <w:noProof/>
          <w:webHidden/>
        </w:rPr>
      </w:r>
      <w:r>
        <w:rPr>
          <w:noProof/>
          <w:webHidden/>
        </w:rPr>
        <w:fldChar w:fldCharType="separate"/>
      </w:r>
      <w:ins w:id="34" w:author="Burrows S" w:date="2015-04-22T12:03:00Z">
        <w:r w:rsidR="002B30D4">
          <w:rPr>
            <w:noProof/>
            <w:webHidden/>
          </w:rPr>
          <w:t>6</w:t>
        </w:r>
      </w:ins>
      <w:ins w:id="35" w:author="jorge arroyo" w:date="2015-02-23T02:11:00Z">
        <w:del w:id="36" w:author="Burrows S" w:date="2015-04-22T12:03:00Z">
          <w:r w:rsidDel="002B30D4">
            <w:rPr>
              <w:noProof/>
              <w:webHidden/>
            </w:rPr>
            <w:delText>5</w:delText>
          </w:r>
        </w:del>
        <w:r>
          <w:rPr>
            <w:noProof/>
            <w:webHidden/>
          </w:rPr>
          <w:fldChar w:fldCharType="end"/>
        </w:r>
        <w:r w:rsidRPr="009C216F">
          <w:rPr>
            <w:rStyle w:val="Hyperlink"/>
            <w:noProof/>
          </w:rPr>
          <w:fldChar w:fldCharType="end"/>
        </w:r>
      </w:ins>
    </w:p>
    <w:p w14:paraId="46E2B71E" w14:textId="77777777" w:rsidR="00E75D14" w:rsidRDefault="00E75D14">
      <w:pPr>
        <w:pStyle w:val="TOC2"/>
        <w:rPr>
          <w:ins w:id="37" w:author="jorge arroyo" w:date="2015-02-23T02:11:00Z"/>
          <w:rFonts w:asciiTheme="minorHAnsi" w:eastAsiaTheme="minorEastAsia" w:hAnsiTheme="minorHAnsi" w:cstheme="minorBidi"/>
          <w:bCs w:val="0"/>
          <w:noProof/>
          <w:szCs w:val="22"/>
          <w:lang w:val="en-US"/>
        </w:rPr>
      </w:pPr>
      <w:ins w:id="3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1.2</w:t>
        </w:r>
        <w:r>
          <w:rPr>
            <w:rFonts w:asciiTheme="minorHAnsi" w:eastAsiaTheme="minorEastAsia" w:hAnsiTheme="minorHAnsi" w:cstheme="minorBidi"/>
            <w:bCs w:val="0"/>
            <w:noProof/>
            <w:szCs w:val="22"/>
            <w:lang w:val="en-US"/>
          </w:rPr>
          <w:tab/>
        </w:r>
        <w:r w:rsidRPr="009C216F">
          <w:rPr>
            <w:rStyle w:val="Hyperlink"/>
            <w:rFonts w:cs="Arial"/>
            <w:noProof/>
          </w:rPr>
          <w:t>What is AIS?</w:t>
        </w:r>
        <w:r>
          <w:rPr>
            <w:noProof/>
            <w:webHidden/>
          </w:rPr>
          <w:tab/>
        </w:r>
        <w:r>
          <w:rPr>
            <w:noProof/>
            <w:webHidden/>
          </w:rPr>
          <w:fldChar w:fldCharType="begin"/>
        </w:r>
        <w:r>
          <w:rPr>
            <w:noProof/>
            <w:webHidden/>
          </w:rPr>
          <w:instrText xml:space="preserve"> PAGEREF _Toc412420843 \h </w:instrText>
        </w:r>
      </w:ins>
      <w:r>
        <w:rPr>
          <w:noProof/>
          <w:webHidden/>
        </w:rPr>
      </w:r>
      <w:r>
        <w:rPr>
          <w:noProof/>
          <w:webHidden/>
        </w:rPr>
        <w:fldChar w:fldCharType="separate"/>
      </w:r>
      <w:ins w:id="39" w:author="Burrows S" w:date="2015-04-22T12:03:00Z">
        <w:r w:rsidR="002B30D4">
          <w:rPr>
            <w:noProof/>
            <w:webHidden/>
          </w:rPr>
          <w:t>6</w:t>
        </w:r>
      </w:ins>
      <w:ins w:id="40" w:author="jorge arroyo" w:date="2015-02-23T02:11:00Z">
        <w:del w:id="41" w:author="Burrows S" w:date="2015-04-22T12:03:00Z">
          <w:r w:rsidDel="002B30D4">
            <w:rPr>
              <w:noProof/>
              <w:webHidden/>
            </w:rPr>
            <w:delText>5</w:delText>
          </w:r>
        </w:del>
        <w:r>
          <w:rPr>
            <w:noProof/>
            <w:webHidden/>
          </w:rPr>
          <w:fldChar w:fldCharType="end"/>
        </w:r>
        <w:r w:rsidRPr="009C216F">
          <w:rPr>
            <w:rStyle w:val="Hyperlink"/>
            <w:noProof/>
          </w:rPr>
          <w:fldChar w:fldCharType="end"/>
        </w:r>
      </w:ins>
    </w:p>
    <w:p w14:paraId="0297DF6E" w14:textId="77777777" w:rsidR="00E75D14" w:rsidRDefault="00E75D14">
      <w:pPr>
        <w:pStyle w:val="TOC2"/>
        <w:rPr>
          <w:ins w:id="42" w:author="jorge arroyo" w:date="2015-02-23T02:11:00Z"/>
          <w:rFonts w:asciiTheme="minorHAnsi" w:eastAsiaTheme="minorEastAsia" w:hAnsiTheme="minorHAnsi" w:cstheme="minorBidi"/>
          <w:bCs w:val="0"/>
          <w:noProof/>
          <w:szCs w:val="22"/>
          <w:lang w:val="en-US"/>
        </w:rPr>
      </w:pPr>
      <w:ins w:id="4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1.3</w:t>
        </w:r>
        <w:r>
          <w:rPr>
            <w:rFonts w:asciiTheme="minorHAnsi" w:eastAsiaTheme="minorEastAsia" w:hAnsiTheme="minorHAnsi" w:cstheme="minorBidi"/>
            <w:bCs w:val="0"/>
            <w:noProof/>
            <w:szCs w:val="22"/>
            <w:lang w:val="en-US"/>
          </w:rPr>
          <w:tab/>
        </w:r>
        <w:r w:rsidRPr="009C216F">
          <w:rPr>
            <w:rStyle w:val="Hyperlink"/>
            <w:rFonts w:cs="Arial"/>
            <w:noProof/>
          </w:rPr>
          <w:t>Purpose of AIS</w:t>
        </w:r>
        <w:r>
          <w:rPr>
            <w:noProof/>
            <w:webHidden/>
          </w:rPr>
          <w:tab/>
        </w:r>
        <w:r>
          <w:rPr>
            <w:noProof/>
            <w:webHidden/>
          </w:rPr>
          <w:fldChar w:fldCharType="begin"/>
        </w:r>
        <w:r>
          <w:rPr>
            <w:noProof/>
            <w:webHidden/>
          </w:rPr>
          <w:instrText xml:space="preserve"> PAGEREF _Toc412420844 \h </w:instrText>
        </w:r>
      </w:ins>
      <w:r>
        <w:rPr>
          <w:noProof/>
          <w:webHidden/>
        </w:rPr>
      </w:r>
      <w:r>
        <w:rPr>
          <w:noProof/>
          <w:webHidden/>
        </w:rPr>
        <w:fldChar w:fldCharType="separate"/>
      </w:r>
      <w:ins w:id="44" w:author="Burrows S" w:date="2015-04-22T12:03:00Z">
        <w:r w:rsidR="002B30D4">
          <w:rPr>
            <w:noProof/>
            <w:webHidden/>
          </w:rPr>
          <w:t>7</w:t>
        </w:r>
      </w:ins>
      <w:ins w:id="45" w:author="jorge arroyo" w:date="2015-02-23T02:11:00Z">
        <w:del w:id="46" w:author="Burrows S" w:date="2015-04-22T12:03:00Z">
          <w:r w:rsidDel="002B30D4">
            <w:rPr>
              <w:noProof/>
              <w:webHidden/>
            </w:rPr>
            <w:delText>6</w:delText>
          </w:r>
        </w:del>
        <w:r>
          <w:rPr>
            <w:noProof/>
            <w:webHidden/>
          </w:rPr>
          <w:fldChar w:fldCharType="end"/>
        </w:r>
        <w:r w:rsidRPr="009C216F">
          <w:rPr>
            <w:rStyle w:val="Hyperlink"/>
            <w:noProof/>
          </w:rPr>
          <w:fldChar w:fldCharType="end"/>
        </w:r>
      </w:ins>
    </w:p>
    <w:p w14:paraId="17633729" w14:textId="77777777" w:rsidR="00E75D14" w:rsidRDefault="00E75D14">
      <w:pPr>
        <w:pStyle w:val="TOC3"/>
        <w:rPr>
          <w:ins w:id="47" w:author="jorge arroyo" w:date="2015-02-23T02:11:00Z"/>
          <w:rFonts w:asciiTheme="minorHAnsi" w:hAnsiTheme="minorHAnsi" w:cstheme="minorBidi"/>
          <w:sz w:val="22"/>
          <w:szCs w:val="22"/>
          <w:lang w:val="en-US" w:eastAsia="en-US"/>
        </w:rPr>
      </w:pPr>
      <w:ins w:id="48" w:author="jorge arroyo" w:date="2015-02-23T02:11:00Z">
        <w:r w:rsidRPr="009C216F">
          <w:rPr>
            <w:rStyle w:val="Hyperlink"/>
          </w:rPr>
          <w:fldChar w:fldCharType="begin"/>
        </w:r>
        <w:r w:rsidRPr="009C216F">
          <w:rPr>
            <w:rStyle w:val="Hyperlink"/>
          </w:rPr>
          <w:instrText xml:space="preserve"> </w:instrText>
        </w:r>
        <w:r>
          <w:instrText>HYPERLINK \l "_Toc412420845"</w:instrText>
        </w:r>
        <w:r w:rsidRPr="009C216F">
          <w:rPr>
            <w:rStyle w:val="Hyperlink"/>
          </w:rPr>
          <w:instrText xml:space="preserve"> </w:instrText>
        </w:r>
        <w:r w:rsidRPr="009C216F">
          <w:rPr>
            <w:rStyle w:val="Hyperlink"/>
          </w:rPr>
          <w:fldChar w:fldCharType="separate"/>
        </w:r>
        <w:r w:rsidRPr="009C216F">
          <w:rPr>
            <w:rStyle w:val="Hyperlink"/>
          </w:rPr>
          <w:t>1.3.1</w:t>
        </w:r>
        <w:r>
          <w:rPr>
            <w:rFonts w:asciiTheme="minorHAnsi" w:hAnsiTheme="minorHAnsi" w:cstheme="minorBidi"/>
            <w:sz w:val="22"/>
            <w:szCs w:val="22"/>
            <w:lang w:val="en-US" w:eastAsia="en-US"/>
          </w:rPr>
          <w:tab/>
        </w:r>
        <w:r w:rsidRPr="009C216F">
          <w:rPr>
            <w:rStyle w:val="Hyperlink"/>
          </w:rPr>
          <w:t>AIS and radar</w:t>
        </w:r>
        <w:r>
          <w:rPr>
            <w:webHidden/>
          </w:rPr>
          <w:tab/>
        </w:r>
        <w:r>
          <w:rPr>
            <w:webHidden/>
          </w:rPr>
          <w:fldChar w:fldCharType="begin"/>
        </w:r>
        <w:r>
          <w:rPr>
            <w:webHidden/>
          </w:rPr>
          <w:instrText xml:space="preserve"> PAGEREF _Toc412420845 \h </w:instrText>
        </w:r>
      </w:ins>
      <w:r>
        <w:rPr>
          <w:webHidden/>
        </w:rPr>
      </w:r>
      <w:r>
        <w:rPr>
          <w:webHidden/>
        </w:rPr>
        <w:fldChar w:fldCharType="separate"/>
      </w:r>
      <w:ins w:id="49" w:author="Burrows S" w:date="2015-04-22T12:03:00Z">
        <w:r w:rsidR="002B30D4">
          <w:rPr>
            <w:webHidden/>
          </w:rPr>
          <w:t>7</w:t>
        </w:r>
      </w:ins>
      <w:ins w:id="50" w:author="jorge arroyo" w:date="2015-02-23T02:11:00Z">
        <w:del w:id="51" w:author="Burrows S" w:date="2015-04-22T12:03:00Z">
          <w:r w:rsidDel="002B30D4">
            <w:rPr>
              <w:webHidden/>
            </w:rPr>
            <w:delText>6</w:delText>
          </w:r>
        </w:del>
        <w:r>
          <w:rPr>
            <w:webHidden/>
          </w:rPr>
          <w:fldChar w:fldCharType="end"/>
        </w:r>
        <w:r w:rsidRPr="009C216F">
          <w:rPr>
            <w:rStyle w:val="Hyperlink"/>
          </w:rPr>
          <w:fldChar w:fldCharType="end"/>
        </w:r>
      </w:ins>
    </w:p>
    <w:p w14:paraId="5447DC37" w14:textId="77777777" w:rsidR="00E75D14" w:rsidRDefault="00E75D14">
      <w:pPr>
        <w:pStyle w:val="TOC2"/>
        <w:rPr>
          <w:ins w:id="52" w:author="jorge arroyo" w:date="2015-02-23T02:11:00Z"/>
          <w:rFonts w:asciiTheme="minorHAnsi" w:eastAsiaTheme="minorEastAsia" w:hAnsiTheme="minorHAnsi" w:cstheme="minorBidi"/>
          <w:bCs w:val="0"/>
          <w:noProof/>
          <w:szCs w:val="22"/>
          <w:lang w:val="en-US"/>
        </w:rPr>
      </w:pPr>
      <w:ins w:id="5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"_Toc412420846"</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1.4</w:t>
        </w:r>
        <w:r>
          <w:rPr>
            <w:rFonts w:asciiTheme="minorHAnsi" w:eastAsiaTheme="minorEastAsia" w:hAnsiTheme="minorHAnsi" w:cstheme="minorBidi"/>
            <w:bCs w:val="0"/>
            <w:noProof/>
            <w:szCs w:val="22"/>
            <w:lang w:val="en-US"/>
          </w:rPr>
          <w:tab/>
        </w:r>
        <w:r w:rsidRPr="009C216F">
          <w:rPr>
            <w:rStyle w:val="Hyperlink"/>
            <w:rFonts w:cs="Arial"/>
            <w:noProof/>
          </w:rPr>
          <w:t>Development of AIS</w:t>
        </w:r>
        <w:r>
          <w:rPr>
            <w:noProof/>
            <w:webHidden/>
          </w:rPr>
          <w:tab/>
        </w:r>
        <w:r>
          <w:rPr>
            <w:noProof/>
            <w:webHidden/>
          </w:rPr>
          <w:fldChar w:fldCharType="begin"/>
        </w:r>
        <w:r>
          <w:rPr>
            <w:noProof/>
            <w:webHidden/>
          </w:rPr>
          <w:instrText xml:space="preserve"> PAGEREF _Toc412420846 \h </w:instrText>
        </w:r>
      </w:ins>
      <w:r>
        <w:rPr>
          <w:noProof/>
          <w:webHidden/>
        </w:rPr>
      </w:r>
      <w:r>
        <w:rPr>
          <w:noProof/>
          <w:webHidden/>
        </w:rPr>
        <w:fldChar w:fldCharType="separate"/>
      </w:r>
      <w:ins w:id="54" w:author="Burrows S" w:date="2015-04-22T12:03:00Z">
        <w:r w:rsidR="002B30D4">
          <w:rPr>
            <w:noProof/>
            <w:webHidden/>
          </w:rPr>
          <w:t>8</w:t>
        </w:r>
      </w:ins>
      <w:ins w:id="55" w:author="jorge arroyo" w:date="2015-02-23T02:11:00Z">
        <w:del w:id="56" w:author="Burrows S" w:date="2015-04-22T12:03:00Z">
          <w:r w:rsidDel="002B30D4">
            <w:rPr>
              <w:noProof/>
              <w:webHidden/>
            </w:rPr>
            <w:delText>7</w:delText>
          </w:r>
        </w:del>
        <w:r>
          <w:rPr>
            <w:noProof/>
            <w:webHidden/>
          </w:rPr>
          <w:fldChar w:fldCharType="end"/>
        </w:r>
        <w:r w:rsidRPr="009C216F">
          <w:rPr>
            <w:rStyle w:val="Hyperlink"/>
            <w:noProof/>
          </w:rPr>
          <w:fldChar w:fldCharType="end"/>
        </w:r>
      </w:ins>
    </w:p>
    <w:p w14:paraId="63D7FCED" w14:textId="77777777" w:rsidR="00E75D14" w:rsidRDefault="00E75D14">
      <w:pPr>
        <w:pStyle w:val="TOC3"/>
        <w:rPr>
          <w:ins w:id="57" w:author="jorge arroyo" w:date="2015-02-23T02:11:00Z"/>
          <w:rFonts w:asciiTheme="minorHAnsi" w:hAnsiTheme="minorHAnsi" w:cstheme="minorBidi"/>
          <w:sz w:val="22"/>
          <w:szCs w:val="22"/>
          <w:lang w:val="en-US" w:eastAsia="en-US"/>
        </w:rPr>
      </w:pPr>
      <w:ins w:id="58" w:author="jorge arroyo" w:date="2015-02-23T02:11:00Z">
        <w:r w:rsidRPr="009C216F">
          <w:rPr>
            <w:rStyle w:val="Hyperlink"/>
          </w:rPr>
          <w:fldChar w:fldCharType="begin"/>
        </w:r>
        <w:r w:rsidRPr="009C216F">
          <w:rPr>
            <w:rStyle w:val="Hyperlink"/>
          </w:rPr>
          <w:instrText xml:space="preserve"> </w:instrText>
        </w:r>
        <w:r>
          <w:instrText>HYPERLINK \l "_Toc412420847"</w:instrText>
        </w:r>
        <w:r w:rsidRPr="009C216F">
          <w:rPr>
            <w:rStyle w:val="Hyperlink"/>
          </w:rPr>
          <w:instrText xml:space="preserve"> </w:instrText>
        </w:r>
        <w:r w:rsidRPr="009C216F">
          <w:rPr>
            <w:rStyle w:val="Hyperlink"/>
          </w:rPr>
          <w:fldChar w:fldCharType="separate"/>
        </w:r>
        <w:r w:rsidRPr="009C216F">
          <w:rPr>
            <w:rStyle w:val="Hyperlink"/>
          </w:rPr>
          <w:t>1.4.1</w:t>
        </w:r>
        <w:r>
          <w:rPr>
            <w:rFonts w:asciiTheme="minorHAnsi" w:hAnsiTheme="minorHAnsi" w:cstheme="minorBidi"/>
            <w:sz w:val="22"/>
            <w:szCs w:val="22"/>
            <w:lang w:val="en-US" w:eastAsia="en-US"/>
          </w:rPr>
          <w:tab/>
        </w:r>
        <w:r w:rsidRPr="009C216F">
          <w:rPr>
            <w:rStyle w:val="Hyperlink"/>
          </w:rPr>
          <w:t>SOLAS Requirement</w:t>
        </w:r>
        <w:r>
          <w:rPr>
            <w:webHidden/>
          </w:rPr>
          <w:tab/>
        </w:r>
        <w:r>
          <w:rPr>
            <w:webHidden/>
          </w:rPr>
          <w:fldChar w:fldCharType="begin"/>
        </w:r>
        <w:r>
          <w:rPr>
            <w:webHidden/>
          </w:rPr>
          <w:instrText xml:space="preserve"> PAGEREF _Toc412420847 \h </w:instrText>
        </w:r>
      </w:ins>
      <w:r>
        <w:rPr>
          <w:webHidden/>
        </w:rPr>
      </w:r>
      <w:r>
        <w:rPr>
          <w:webHidden/>
        </w:rPr>
        <w:fldChar w:fldCharType="separate"/>
      </w:r>
      <w:ins w:id="59" w:author="Burrows S" w:date="2015-04-22T12:03:00Z">
        <w:r w:rsidR="002B30D4">
          <w:rPr>
            <w:webHidden/>
          </w:rPr>
          <w:t>8</w:t>
        </w:r>
      </w:ins>
      <w:ins w:id="60" w:author="jorge arroyo" w:date="2015-02-23T02:11:00Z">
        <w:del w:id="61" w:author="Burrows S" w:date="2015-04-22T12:03:00Z">
          <w:r w:rsidDel="002B30D4">
            <w:rPr>
              <w:webHidden/>
            </w:rPr>
            <w:delText>7</w:delText>
          </w:r>
        </w:del>
        <w:r>
          <w:rPr>
            <w:webHidden/>
          </w:rPr>
          <w:fldChar w:fldCharType="end"/>
        </w:r>
        <w:r w:rsidRPr="009C216F">
          <w:rPr>
            <w:rStyle w:val="Hyperlink"/>
          </w:rPr>
          <w:fldChar w:fldCharType="end"/>
        </w:r>
      </w:ins>
    </w:p>
    <w:p w14:paraId="700EECDB" w14:textId="77777777" w:rsidR="00E75D14" w:rsidRDefault="00E75D14">
      <w:pPr>
        <w:pStyle w:val="TOC1"/>
        <w:rPr>
          <w:ins w:id="62" w:author="jorge arroyo" w:date="2015-02-23T02:11:00Z"/>
          <w:rFonts w:asciiTheme="minorHAnsi" w:hAnsiTheme="minorHAnsi"/>
          <w:lang w:val="en-US" w:eastAsia="en-US"/>
        </w:rPr>
      </w:pPr>
      <w:ins w:id="63" w:author="jorge arroyo" w:date="2015-02-23T02:11:00Z">
        <w:r w:rsidRPr="009C216F">
          <w:rPr>
            <w:rStyle w:val="Hyperlink"/>
          </w:rPr>
          <w:fldChar w:fldCharType="begin"/>
        </w:r>
        <w:r w:rsidRPr="009C216F">
          <w:rPr>
            <w:rStyle w:val="Hyperlink"/>
          </w:rPr>
          <w:instrText xml:space="preserve"> </w:instrText>
        </w:r>
        <w:r>
          <w:instrText>HYPERLINK \l "_Toc412420848"</w:instrText>
        </w:r>
        <w:r w:rsidRPr="009C216F">
          <w:rPr>
            <w:rStyle w:val="Hyperlink"/>
          </w:rPr>
          <w:instrText xml:space="preserve"> </w:instrText>
        </w:r>
        <w:r w:rsidRPr="009C216F">
          <w:rPr>
            <w:rStyle w:val="Hyperlink"/>
          </w:rPr>
          <w:fldChar w:fldCharType="separate"/>
        </w:r>
        <w:r w:rsidRPr="009C216F">
          <w:rPr>
            <w:rStyle w:val="Hyperlink"/>
            <w:rFonts w:cs="Arial"/>
          </w:rPr>
          <w:t>2</w:t>
        </w:r>
        <w:r>
          <w:rPr>
            <w:rFonts w:asciiTheme="minorHAnsi" w:hAnsiTheme="minorHAnsi"/>
            <w:lang w:val="en-US" w:eastAsia="en-US"/>
          </w:rPr>
          <w:tab/>
        </w:r>
        <w:r w:rsidRPr="009C216F">
          <w:rPr>
            <w:rStyle w:val="Hyperlink"/>
            <w:rFonts w:cs="Arial"/>
          </w:rPr>
          <w:t>How does it operate</w:t>
        </w:r>
        <w:r>
          <w:rPr>
            <w:webHidden/>
          </w:rPr>
          <w:tab/>
        </w:r>
        <w:r>
          <w:rPr>
            <w:webHidden/>
          </w:rPr>
          <w:fldChar w:fldCharType="begin"/>
        </w:r>
        <w:r>
          <w:rPr>
            <w:webHidden/>
          </w:rPr>
          <w:instrText xml:space="preserve"> PAGEREF _Toc412420848 \h </w:instrText>
        </w:r>
      </w:ins>
      <w:r>
        <w:rPr>
          <w:webHidden/>
        </w:rPr>
      </w:r>
      <w:r>
        <w:rPr>
          <w:webHidden/>
        </w:rPr>
        <w:fldChar w:fldCharType="separate"/>
      </w:r>
      <w:ins w:id="64" w:author="Burrows S" w:date="2015-04-22T12:03:00Z">
        <w:r w:rsidR="002B30D4">
          <w:rPr>
            <w:webHidden/>
          </w:rPr>
          <w:t>9</w:t>
        </w:r>
      </w:ins>
      <w:ins w:id="65" w:author="jorge arroyo" w:date="2015-02-23T02:11:00Z">
        <w:del w:id="66" w:author="Burrows S" w:date="2015-04-22T12:03:00Z">
          <w:r w:rsidDel="002B30D4">
            <w:rPr>
              <w:webHidden/>
            </w:rPr>
            <w:delText>8</w:delText>
          </w:r>
        </w:del>
        <w:r>
          <w:rPr>
            <w:webHidden/>
          </w:rPr>
          <w:fldChar w:fldCharType="end"/>
        </w:r>
        <w:r w:rsidRPr="009C216F">
          <w:rPr>
            <w:rStyle w:val="Hyperlink"/>
          </w:rPr>
          <w:fldChar w:fldCharType="end"/>
        </w:r>
      </w:ins>
    </w:p>
    <w:p w14:paraId="07A188D2" w14:textId="77777777" w:rsidR="00E75D14" w:rsidRDefault="00E75D14">
      <w:pPr>
        <w:pStyle w:val="TOC2"/>
        <w:rPr>
          <w:ins w:id="67" w:author="jorge arroyo" w:date="2015-02-23T02:11:00Z"/>
          <w:rFonts w:asciiTheme="minorHAnsi" w:eastAsiaTheme="minorEastAsia" w:hAnsiTheme="minorHAnsi" w:cstheme="minorBidi"/>
          <w:bCs w:val="0"/>
          <w:noProof/>
          <w:szCs w:val="22"/>
          <w:lang w:val="en-US"/>
        </w:rPr>
      </w:pPr>
      <w:ins w:id="6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"_Toc412420849"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2.1</w:t>
        </w:r>
        <w:r>
          <w:rPr>
            <w:rFonts w:asciiTheme="minorHAnsi" w:eastAsiaTheme="minorEastAsia" w:hAnsiTheme="minorHAnsi" w:cstheme="minorBidi"/>
            <w:bCs w:val="0"/>
            <w:noProof/>
            <w:szCs w:val="22"/>
            <w:lang w:val="en-US"/>
          </w:rPr>
          <w:tab/>
        </w:r>
        <w:r w:rsidRPr="009C216F">
          <w:rPr>
            <w:rStyle w:val="Hyperlink"/>
            <w:rFonts w:cs="Arial"/>
            <w:noProof/>
          </w:rPr>
          <w:t>Protocol for data transmission (language / sentences)</w:t>
        </w:r>
        <w:r>
          <w:rPr>
            <w:noProof/>
            <w:webHidden/>
          </w:rPr>
          <w:tab/>
        </w:r>
        <w:r>
          <w:rPr>
            <w:noProof/>
            <w:webHidden/>
          </w:rPr>
          <w:fldChar w:fldCharType="begin"/>
        </w:r>
        <w:r>
          <w:rPr>
            <w:noProof/>
            <w:webHidden/>
          </w:rPr>
          <w:instrText xml:space="preserve"> PAGEREF _Toc412420849 \h </w:instrText>
        </w:r>
      </w:ins>
      <w:r>
        <w:rPr>
          <w:noProof/>
          <w:webHidden/>
        </w:rPr>
      </w:r>
      <w:r>
        <w:rPr>
          <w:noProof/>
          <w:webHidden/>
        </w:rPr>
        <w:fldChar w:fldCharType="separate"/>
      </w:r>
      <w:ins w:id="69" w:author="Burrows S" w:date="2015-04-22T12:03:00Z">
        <w:r w:rsidR="002B30D4">
          <w:rPr>
            <w:noProof/>
            <w:webHidden/>
          </w:rPr>
          <w:t>9</w:t>
        </w:r>
      </w:ins>
      <w:ins w:id="70" w:author="jorge arroyo" w:date="2015-02-23T02:11:00Z">
        <w:del w:id="71" w:author="Burrows S" w:date="2015-04-22T12:03:00Z">
          <w:r w:rsidDel="002B30D4">
            <w:rPr>
              <w:noProof/>
              <w:webHidden/>
            </w:rPr>
            <w:delText>8</w:delText>
          </w:r>
        </w:del>
        <w:r>
          <w:rPr>
            <w:noProof/>
            <w:webHidden/>
          </w:rPr>
          <w:fldChar w:fldCharType="end"/>
        </w:r>
        <w:r w:rsidRPr="009C216F">
          <w:rPr>
            <w:rStyle w:val="Hyperlink"/>
            <w:noProof/>
          </w:rPr>
          <w:fldChar w:fldCharType="end"/>
        </w:r>
      </w:ins>
    </w:p>
    <w:p w14:paraId="5B0A8C1F" w14:textId="77777777" w:rsidR="00E75D14" w:rsidRDefault="00E75D14">
      <w:pPr>
        <w:pStyle w:val="TOC3"/>
        <w:rPr>
          <w:ins w:id="72" w:author="jorge arroyo" w:date="2015-02-23T02:11:00Z"/>
          <w:rFonts w:asciiTheme="minorHAnsi" w:hAnsiTheme="minorHAnsi" w:cstheme="minorBidi"/>
          <w:sz w:val="22"/>
          <w:szCs w:val="22"/>
          <w:lang w:val="en-US" w:eastAsia="en-US"/>
        </w:rPr>
      </w:pPr>
      <w:ins w:id="73" w:author="jorge arroyo" w:date="2015-02-23T02:11:00Z">
        <w:r w:rsidRPr="009C216F">
          <w:rPr>
            <w:rStyle w:val="Hyperlink"/>
          </w:rPr>
          <w:fldChar w:fldCharType="begin"/>
        </w:r>
        <w:r w:rsidRPr="009C216F">
          <w:rPr>
            <w:rStyle w:val="Hyperlink"/>
          </w:rPr>
          <w:instrText xml:space="preserve"> </w:instrText>
        </w:r>
        <w:r>
          <w:instrText>HYPERLINK \l "_Toc412420850"</w:instrText>
        </w:r>
        <w:r w:rsidRPr="009C216F">
          <w:rPr>
            <w:rStyle w:val="Hyperlink"/>
          </w:rPr>
          <w:instrText xml:space="preserve"> </w:instrText>
        </w:r>
        <w:r w:rsidRPr="009C216F">
          <w:rPr>
            <w:rStyle w:val="Hyperlink"/>
          </w:rPr>
          <w:fldChar w:fldCharType="separate"/>
        </w:r>
        <w:r w:rsidRPr="009C216F">
          <w:rPr>
            <w:rStyle w:val="Hyperlink"/>
          </w:rPr>
          <w:t>2.1.1</w:t>
        </w:r>
        <w:r>
          <w:rPr>
            <w:rFonts w:asciiTheme="minorHAnsi" w:hAnsiTheme="minorHAnsi" w:cstheme="minorBidi"/>
            <w:sz w:val="22"/>
            <w:szCs w:val="22"/>
            <w:lang w:val="en-US" w:eastAsia="en-US"/>
          </w:rPr>
          <w:tab/>
        </w:r>
        <w:r w:rsidRPr="009C216F">
          <w:rPr>
            <w:rStyle w:val="Hyperlink"/>
          </w:rPr>
          <w:t>Timing</w:t>
        </w:r>
        <w:r>
          <w:rPr>
            <w:webHidden/>
          </w:rPr>
          <w:tab/>
        </w:r>
        <w:r>
          <w:rPr>
            <w:webHidden/>
          </w:rPr>
          <w:fldChar w:fldCharType="begin"/>
        </w:r>
        <w:r>
          <w:rPr>
            <w:webHidden/>
          </w:rPr>
          <w:instrText xml:space="preserve"> PAGEREF _Toc412420850 \h </w:instrText>
        </w:r>
      </w:ins>
      <w:r>
        <w:rPr>
          <w:webHidden/>
        </w:rPr>
      </w:r>
      <w:r>
        <w:rPr>
          <w:webHidden/>
        </w:rPr>
        <w:fldChar w:fldCharType="separate"/>
      </w:r>
      <w:ins w:id="74" w:author="Burrows S" w:date="2015-04-22T12:03:00Z">
        <w:r w:rsidR="002B30D4">
          <w:rPr>
            <w:webHidden/>
          </w:rPr>
          <w:t>10</w:t>
        </w:r>
      </w:ins>
      <w:ins w:id="75" w:author="jorge arroyo" w:date="2015-02-23T02:11:00Z">
        <w:del w:id="76" w:author="Burrows S" w:date="2015-04-22T12:03:00Z">
          <w:r w:rsidDel="002B30D4">
            <w:rPr>
              <w:webHidden/>
            </w:rPr>
            <w:delText>9</w:delText>
          </w:r>
        </w:del>
        <w:r>
          <w:rPr>
            <w:webHidden/>
          </w:rPr>
          <w:fldChar w:fldCharType="end"/>
        </w:r>
        <w:r w:rsidRPr="009C216F">
          <w:rPr>
            <w:rStyle w:val="Hyperlink"/>
          </w:rPr>
          <w:fldChar w:fldCharType="end"/>
        </w:r>
      </w:ins>
    </w:p>
    <w:p w14:paraId="3EAE6511" w14:textId="77777777" w:rsidR="00E75D14" w:rsidRDefault="00E75D14">
      <w:pPr>
        <w:pStyle w:val="TOC3"/>
        <w:rPr>
          <w:ins w:id="77" w:author="jorge arroyo" w:date="2015-02-23T02:11:00Z"/>
          <w:rFonts w:asciiTheme="minorHAnsi" w:hAnsiTheme="minorHAnsi" w:cstheme="minorBidi"/>
          <w:sz w:val="22"/>
          <w:szCs w:val="22"/>
          <w:lang w:val="en-US" w:eastAsia="en-US"/>
        </w:rPr>
      </w:pPr>
      <w:ins w:id="78" w:author="jorge arroyo" w:date="2015-02-23T02:11:00Z">
        <w:r w:rsidRPr="009C216F">
          <w:rPr>
            <w:rStyle w:val="Hyperlink"/>
          </w:rPr>
          <w:fldChar w:fldCharType="begin"/>
        </w:r>
        <w:r w:rsidRPr="009C216F">
          <w:rPr>
            <w:rStyle w:val="Hyperlink"/>
          </w:rPr>
          <w:instrText xml:space="preserve"> </w:instrText>
        </w:r>
        <w:r>
          <w:instrText>HYPERLINK \l "_Toc412420851"</w:instrText>
        </w:r>
        <w:r w:rsidRPr="009C216F">
          <w:rPr>
            <w:rStyle w:val="Hyperlink"/>
          </w:rPr>
          <w:instrText xml:space="preserve"> </w:instrText>
        </w:r>
        <w:r w:rsidRPr="009C216F">
          <w:rPr>
            <w:rStyle w:val="Hyperlink"/>
          </w:rPr>
          <w:fldChar w:fldCharType="separate"/>
        </w:r>
        <w:r w:rsidRPr="009C216F">
          <w:rPr>
            <w:rStyle w:val="Hyperlink"/>
          </w:rPr>
          <w:t>2.1.2</w:t>
        </w:r>
        <w:r>
          <w:rPr>
            <w:rFonts w:asciiTheme="minorHAnsi" w:hAnsiTheme="minorHAnsi" w:cstheme="minorBidi"/>
            <w:sz w:val="22"/>
            <w:szCs w:val="22"/>
            <w:lang w:val="en-US" w:eastAsia="en-US"/>
          </w:rPr>
          <w:tab/>
        </w:r>
        <w:r w:rsidRPr="009C216F">
          <w:rPr>
            <w:rStyle w:val="Hyperlink"/>
          </w:rPr>
          <w:t>Position</w:t>
        </w:r>
        <w:r>
          <w:rPr>
            <w:webHidden/>
          </w:rPr>
          <w:tab/>
        </w:r>
        <w:r>
          <w:rPr>
            <w:webHidden/>
          </w:rPr>
          <w:fldChar w:fldCharType="begin"/>
        </w:r>
        <w:r>
          <w:rPr>
            <w:webHidden/>
          </w:rPr>
          <w:instrText xml:space="preserve"> PAGEREF _Toc412420851 \h </w:instrText>
        </w:r>
      </w:ins>
      <w:r>
        <w:rPr>
          <w:webHidden/>
        </w:rPr>
      </w:r>
      <w:r>
        <w:rPr>
          <w:webHidden/>
        </w:rPr>
        <w:fldChar w:fldCharType="separate"/>
      </w:r>
      <w:ins w:id="79" w:author="Burrows S" w:date="2015-04-22T12:03:00Z">
        <w:r w:rsidR="002B30D4">
          <w:rPr>
            <w:webHidden/>
          </w:rPr>
          <w:t>10</w:t>
        </w:r>
      </w:ins>
      <w:ins w:id="80" w:author="jorge arroyo" w:date="2015-02-23T02:11:00Z">
        <w:del w:id="81" w:author="Burrows S" w:date="2015-04-22T12:03:00Z">
          <w:r w:rsidDel="002B30D4">
            <w:rPr>
              <w:webHidden/>
            </w:rPr>
            <w:delText>9</w:delText>
          </w:r>
        </w:del>
        <w:r>
          <w:rPr>
            <w:webHidden/>
          </w:rPr>
          <w:fldChar w:fldCharType="end"/>
        </w:r>
        <w:r w:rsidRPr="009C216F">
          <w:rPr>
            <w:rStyle w:val="Hyperlink"/>
          </w:rPr>
          <w:fldChar w:fldCharType="end"/>
        </w:r>
      </w:ins>
    </w:p>
    <w:p w14:paraId="436814EB" w14:textId="77777777" w:rsidR="00E75D14" w:rsidRDefault="00E75D14">
      <w:pPr>
        <w:pStyle w:val="TOC2"/>
        <w:rPr>
          <w:ins w:id="82" w:author="jorge arroyo" w:date="2015-02-23T02:11:00Z"/>
          <w:rFonts w:asciiTheme="minorHAnsi" w:eastAsiaTheme="minorEastAsia" w:hAnsiTheme="minorHAnsi" w:cstheme="minorBidi"/>
          <w:bCs w:val="0"/>
          <w:noProof/>
          <w:szCs w:val="22"/>
          <w:lang w:val="en-US"/>
        </w:rPr>
      </w:pPr>
      <w:ins w:id="8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2.2</w:t>
        </w:r>
        <w:r>
          <w:rPr>
            <w:rFonts w:asciiTheme="minorHAnsi" w:eastAsiaTheme="minorEastAsia" w:hAnsiTheme="minorHAnsi" w:cstheme="minorBidi"/>
            <w:bCs w:val="0"/>
            <w:noProof/>
            <w:szCs w:val="22"/>
            <w:lang w:val="en-US"/>
          </w:rPr>
          <w:tab/>
        </w:r>
        <w:r w:rsidRPr="009C216F">
          <w:rPr>
            <w:rStyle w:val="Hyperlink"/>
            <w:rFonts w:cs="Arial"/>
            <w:noProof/>
          </w:rPr>
          <w:t>VHF data link</w:t>
        </w:r>
        <w:r>
          <w:rPr>
            <w:noProof/>
            <w:webHidden/>
          </w:rPr>
          <w:tab/>
        </w:r>
        <w:r>
          <w:rPr>
            <w:noProof/>
            <w:webHidden/>
          </w:rPr>
          <w:fldChar w:fldCharType="begin"/>
        </w:r>
        <w:r>
          <w:rPr>
            <w:noProof/>
            <w:webHidden/>
          </w:rPr>
          <w:instrText xml:space="preserve"> PAGEREF _Toc412420852 \h </w:instrText>
        </w:r>
      </w:ins>
      <w:r>
        <w:rPr>
          <w:noProof/>
          <w:webHidden/>
        </w:rPr>
      </w:r>
      <w:r>
        <w:rPr>
          <w:noProof/>
          <w:webHidden/>
        </w:rPr>
        <w:fldChar w:fldCharType="separate"/>
      </w:r>
      <w:ins w:id="84" w:author="Burrows S" w:date="2015-04-22T12:03:00Z">
        <w:r w:rsidR="002B30D4">
          <w:rPr>
            <w:noProof/>
            <w:webHidden/>
          </w:rPr>
          <w:t>10</w:t>
        </w:r>
      </w:ins>
      <w:ins w:id="85" w:author="jorge arroyo" w:date="2015-02-23T02:11:00Z">
        <w:del w:id="86" w:author="Burrows S" w:date="2015-04-22T12:03:00Z">
          <w:r w:rsidDel="002B30D4">
            <w:rPr>
              <w:noProof/>
              <w:webHidden/>
            </w:rPr>
            <w:delText>9</w:delText>
          </w:r>
        </w:del>
        <w:r>
          <w:rPr>
            <w:noProof/>
            <w:webHidden/>
          </w:rPr>
          <w:fldChar w:fldCharType="end"/>
        </w:r>
        <w:r w:rsidRPr="009C216F">
          <w:rPr>
            <w:rStyle w:val="Hyperlink"/>
            <w:noProof/>
          </w:rPr>
          <w:fldChar w:fldCharType="end"/>
        </w:r>
      </w:ins>
    </w:p>
    <w:p w14:paraId="0AF749C0" w14:textId="77777777" w:rsidR="00E75D14" w:rsidRDefault="00E75D14">
      <w:pPr>
        <w:pStyle w:val="TOC2"/>
        <w:rPr>
          <w:ins w:id="87" w:author="jorge arroyo" w:date="2015-02-23T02:11:00Z"/>
          <w:rFonts w:asciiTheme="minorHAnsi" w:eastAsiaTheme="minorEastAsia" w:hAnsiTheme="minorHAnsi" w:cstheme="minorBidi"/>
          <w:bCs w:val="0"/>
          <w:noProof/>
          <w:szCs w:val="22"/>
          <w:lang w:val="en-US"/>
        </w:rPr>
      </w:pPr>
      <w:ins w:id="8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2.3</w:t>
        </w:r>
        <w:r>
          <w:rPr>
            <w:rFonts w:asciiTheme="minorHAnsi" w:eastAsiaTheme="minorEastAsia" w:hAnsiTheme="minorHAnsi" w:cstheme="minorBidi"/>
            <w:bCs w:val="0"/>
            <w:noProof/>
            <w:szCs w:val="22"/>
            <w:lang w:val="en-US"/>
          </w:rPr>
          <w:tab/>
        </w:r>
        <w:r w:rsidRPr="009C216F">
          <w:rPr>
            <w:rStyle w:val="Hyperlink"/>
            <w:rFonts w:cs="Arial"/>
            <w:noProof/>
          </w:rPr>
          <w:t>Process for Data exchange</w:t>
        </w:r>
        <w:r>
          <w:rPr>
            <w:noProof/>
            <w:webHidden/>
          </w:rPr>
          <w:tab/>
        </w:r>
        <w:r>
          <w:rPr>
            <w:noProof/>
            <w:webHidden/>
          </w:rPr>
          <w:fldChar w:fldCharType="begin"/>
        </w:r>
        <w:r>
          <w:rPr>
            <w:noProof/>
            <w:webHidden/>
          </w:rPr>
          <w:instrText xml:space="preserve"> PAGEREF _Toc412420853 \h </w:instrText>
        </w:r>
      </w:ins>
      <w:r>
        <w:rPr>
          <w:noProof/>
          <w:webHidden/>
        </w:rPr>
      </w:r>
      <w:r>
        <w:rPr>
          <w:noProof/>
          <w:webHidden/>
        </w:rPr>
        <w:fldChar w:fldCharType="separate"/>
      </w:r>
      <w:ins w:id="89" w:author="Burrows S" w:date="2015-04-22T12:03:00Z">
        <w:r w:rsidR="002B30D4">
          <w:rPr>
            <w:noProof/>
            <w:webHidden/>
          </w:rPr>
          <w:t>11</w:t>
        </w:r>
      </w:ins>
      <w:ins w:id="90" w:author="jorge arroyo" w:date="2015-02-23T02:11:00Z">
        <w:del w:id="91" w:author="Burrows S" w:date="2015-04-22T12:03:00Z">
          <w:r w:rsidDel="002B30D4">
            <w:rPr>
              <w:noProof/>
              <w:webHidden/>
            </w:rPr>
            <w:delText>10</w:delText>
          </w:r>
        </w:del>
        <w:r>
          <w:rPr>
            <w:noProof/>
            <w:webHidden/>
          </w:rPr>
          <w:fldChar w:fldCharType="end"/>
        </w:r>
        <w:r w:rsidRPr="009C216F">
          <w:rPr>
            <w:rStyle w:val="Hyperlink"/>
            <w:noProof/>
          </w:rPr>
          <w:fldChar w:fldCharType="end"/>
        </w:r>
      </w:ins>
    </w:p>
    <w:p w14:paraId="4BD4FE13" w14:textId="77777777" w:rsidR="00E75D14" w:rsidRDefault="00E75D14">
      <w:pPr>
        <w:pStyle w:val="TOC2"/>
        <w:rPr>
          <w:ins w:id="92" w:author="jorge arroyo" w:date="2015-02-23T02:11:00Z"/>
          <w:rFonts w:asciiTheme="minorHAnsi" w:eastAsiaTheme="minorEastAsia" w:hAnsiTheme="minorHAnsi" w:cstheme="minorBidi"/>
          <w:bCs w:val="0"/>
          <w:noProof/>
          <w:szCs w:val="22"/>
          <w:lang w:val="en-US"/>
        </w:rPr>
      </w:pPr>
      <w:ins w:id="9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2.4</w:t>
        </w:r>
        <w:r>
          <w:rPr>
            <w:rFonts w:asciiTheme="minorHAnsi" w:eastAsiaTheme="minorEastAsia" w:hAnsiTheme="minorHAnsi" w:cstheme="minorBidi"/>
            <w:bCs w:val="0"/>
            <w:noProof/>
            <w:szCs w:val="22"/>
            <w:lang w:val="en-US"/>
          </w:rPr>
          <w:tab/>
        </w:r>
        <w:r w:rsidRPr="009C216F">
          <w:rPr>
            <w:rStyle w:val="Hyperlink"/>
            <w:rFonts w:cs="Arial"/>
            <w:noProof/>
          </w:rPr>
          <w:t>Display of AIS data</w:t>
        </w:r>
        <w:r>
          <w:rPr>
            <w:noProof/>
            <w:webHidden/>
          </w:rPr>
          <w:tab/>
        </w:r>
        <w:r>
          <w:rPr>
            <w:noProof/>
            <w:webHidden/>
          </w:rPr>
          <w:fldChar w:fldCharType="begin"/>
        </w:r>
        <w:r>
          <w:rPr>
            <w:noProof/>
            <w:webHidden/>
          </w:rPr>
          <w:instrText xml:space="preserve"> PAGEREF _Toc412420854 \h </w:instrText>
        </w:r>
      </w:ins>
      <w:r>
        <w:rPr>
          <w:noProof/>
          <w:webHidden/>
        </w:rPr>
      </w:r>
      <w:r>
        <w:rPr>
          <w:noProof/>
          <w:webHidden/>
        </w:rPr>
        <w:fldChar w:fldCharType="separate"/>
      </w:r>
      <w:ins w:id="94" w:author="Burrows S" w:date="2015-04-22T12:03:00Z">
        <w:r w:rsidR="002B30D4">
          <w:rPr>
            <w:noProof/>
            <w:webHidden/>
          </w:rPr>
          <w:t>11</w:t>
        </w:r>
      </w:ins>
      <w:ins w:id="95" w:author="jorge arroyo" w:date="2015-02-23T02:11:00Z">
        <w:del w:id="96" w:author="Burrows S" w:date="2015-04-22T12:03:00Z">
          <w:r w:rsidDel="002B30D4">
            <w:rPr>
              <w:noProof/>
              <w:webHidden/>
            </w:rPr>
            <w:delText>10</w:delText>
          </w:r>
        </w:del>
        <w:r>
          <w:rPr>
            <w:noProof/>
            <w:webHidden/>
          </w:rPr>
          <w:fldChar w:fldCharType="end"/>
        </w:r>
        <w:r w:rsidRPr="009C216F">
          <w:rPr>
            <w:rStyle w:val="Hyperlink"/>
            <w:noProof/>
          </w:rPr>
          <w:fldChar w:fldCharType="end"/>
        </w:r>
      </w:ins>
    </w:p>
    <w:p w14:paraId="45240900" w14:textId="77777777" w:rsidR="00E75D14" w:rsidRDefault="00E75D14">
      <w:pPr>
        <w:pStyle w:val="TOC2"/>
        <w:rPr>
          <w:ins w:id="97" w:author="jorge arroyo" w:date="2015-02-23T02:11:00Z"/>
          <w:rFonts w:asciiTheme="minorHAnsi" w:eastAsiaTheme="minorEastAsia" w:hAnsiTheme="minorHAnsi" w:cstheme="minorBidi"/>
          <w:bCs w:val="0"/>
          <w:noProof/>
          <w:szCs w:val="22"/>
          <w:lang w:val="en-US"/>
        </w:rPr>
      </w:pPr>
      <w:ins w:id="9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"_Toc412420855"</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2.5</w:t>
        </w:r>
        <w:r>
          <w:rPr>
            <w:rFonts w:asciiTheme="minorHAnsi" w:eastAsiaTheme="minorEastAsia" w:hAnsiTheme="minorHAnsi" w:cstheme="minorBidi"/>
            <w:bCs w:val="0"/>
            <w:noProof/>
            <w:szCs w:val="22"/>
            <w:lang w:val="en-US"/>
          </w:rPr>
          <w:tab/>
        </w:r>
        <w:r w:rsidRPr="009C216F">
          <w:rPr>
            <w:rStyle w:val="Hyperlink"/>
            <w:rFonts w:cs="Arial"/>
            <w:noProof/>
          </w:rPr>
          <w:t>AIS Service</w:t>
        </w:r>
        <w:r>
          <w:rPr>
            <w:noProof/>
            <w:webHidden/>
          </w:rPr>
          <w:tab/>
        </w:r>
        <w:r>
          <w:rPr>
            <w:noProof/>
            <w:webHidden/>
          </w:rPr>
          <w:fldChar w:fldCharType="begin"/>
        </w:r>
        <w:r>
          <w:rPr>
            <w:noProof/>
            <w:webHidden/>
          </w:rPr>
          <w:instrText xml:space="preserve"> PAGEREF _Toc412420855 \h </w:instrText>
        </w:r>
      </w:ins>
      <w:r>
        <w:rPr>
          <w:noProof/>
          <w:webHidden/>
        </w:rPr>
      </w:r>
      <w:r>
        <w:rPr>
          <w:noProof/>
          <w:webHidden/>
        </w:rPr>
        <w:fldChar w:fldCharType="separate"/>
      </w:r>
      <w:ins w:id="99" w:author="Burrows S" w:date="2015-04-22T12:03:00Z">
        <w:r w:rsidR="002B30D4">
          <w:rPr>
            <w:noProof/>
            <w:webHidden/>
          </w:rPr>
          <w:t>12</w:t>
        </w:r>
      </w:ins>
      <w:ins w:id="100" w:author="jorge arroyo" w:date="2015-02-23T02:11:00Z">
        <w:del w:id="101" w:author="Burrows S" w:date="2015-04-22T12:03:00Z">
          <w:r w:rsidDel="002B30D4">
            <w:rPr>
              <w:noProof/>
              <w:webHidden/>
            </w:rPr>
            <w:delText>11</w:delText>
          </w:r>
        </w:del>
        <w:r>
          <w:rPr>
            <w:noProof/>
            <w:webHidden/>
          </w:rPr>
          <w:fldChar w:fldCharType="end"/>
        </w:r>
        <w:r w:rsidRPr="009C216F">
          <w:rPr>
            <w:rStyle w:val="Hyperlink"/>
            <w:noProof/>
          </w:rPr>
          <w:fldChar w:fldCharType="end"/>
        </w:r>
      </w:ins>
    </w:p>
    <w:p w14:paraId="127A26A2" w14:textId="77777777" w:rsidR="00E75D14" w:rsidRDefault="00E75D14">
      <w:pPr>
        <w:pStyle w:val="TOC2"/>
        <w:rPr>
          <w:ins w:id="102" w:author="jorge arroyo" w:date="2015-02-23T02:11:00Z"/>
          <w:rFonts w:asciiTheme="minorHAnsi" w:eastAsiaTheme="minorEastAsia" w:hAnsiTheme="minorHAnsi" w:cstheme="minorBidi"/>
          <w:bCs w:val="0"/>
          <w:noProof/>
          <w:szCs w:val="22"/>
          <w:lang w:val="en-US"/>
        </w:rPr>
      </w:pPr>
      <w:ins w:id="103"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"_Toc412420856"</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2.6</w:t>
        </w:r>
        <w:r>
          <w:rPr>
            <w:rFonts w:asciiTheme="minorHAnsi" w:eastAsiaTheme="minorEastAsia" w:hAnsiTheme="minorHAnsi" w:cstheme="minorBidi"/>
            <w:bCs w:val="0"/>
            <w:noProof/>
            <w:szCs w:val="22"/>
            <w:lang w:val="en-US"/>
          </w:rPr>
          <w:tab/>
        </w:r>
        <w:r w:rsidRPr="009C216F">
          <w:rPr>
            <w:rStyle w:val="Hyperlink"/>
            <w:rFonts w:cs="Arial"/>
            <w:noProof/>
          </w:rPr>
          <w:t>Messages</w:t>
        </w:r>
        <w:r>
          <w:rPr>
            <w:noProof/>
            <w:webHidden/>
          </w:rPr>
          <w:tab/>
        </w:r>
        <w:r>
          <w:rPr>
            <w:noProof/>
            <w:webHidden/>
          </w:rPr>
          <w:fldChar w:fldCharType="begin"/>
        </w:r>
        <w:r>
          <w:rPr>
            <w:noProof/>
            <w:webHidden/>
          </w:rPr>
          <w:instrText xml:space="preserve"> PAGEREF _Toc412420856 \h </w:instrText>
        </w:r>
      </w:ins>
      <w:r>
        <w:rPr>
          <w:noProof/>
          <w:webHidden/>
        </w:rPr>
      </w:r>
      <w:r>
        <w:rPr>
          <w:noProof/>
          <w:webHidden/>
        </w:rPr>
        <w:fldChar w:fldCharType="separate"/>
      </w:r>
      <w:ins w:id="104" w:author="Burrows S" w:date="2015-04-22T12:03:00Z">
        <w:r w:rsidR="002B30D4">
          <w:rPr>
            <w:noProof/>
            <w:webHidden/>
          </w:rPr>
          <w:t>12</w:t>
        </w:r>
      </w:ins>
      <w:ins w:id="105" w:author="jorge arroyo" w:date="2015-02-23T02:11:00Z">
        <w:del w:id="106" w:author="Burrows S" w:date="2015-04-22T12:03:00Z">
          <w:r w:rsidDel="002B30D4">
            <w:rPr>
              <w:noProof/>
              <w:webHidden/>
            </w:rPr>
            <w:delText>11</w:delText>
          </w:r>
        </w:del>
        <w:r>
          <w:rPr>
            <w:noProof/>
            <w:webHidden/>
          </w:rPr>
          <w:fldChar w:fldCharType="end"/>
        </w:r>
        <w:r w:rsidRPr="009C216F">
          <w:rPr>
            <w:rStyle w:val="Hyperlink"/>
            <w:noProof/>
          </w:rPr>
          <w:fldChar w:fldCharType="end"/>
        </w:r>
      </w:ins>
    </w:p>
    <w:p w14:paraId="7328E253" w14:textId="77777777" w:rsidR="00E75D14" w:rsidRDefault="00E75D14">
      <w:pPr>
        <w:pStyle w:val="TOC3"/>
        <w:rPr>
          <w:ins w:id="107" w:author="jorge arroyo" w:date="2015-02-23T02:11:00Z"/>
          <w:rFonts w:asciiTheme="minorHAnsi" w:hAnsiTheme="minorHAnsi" w:cstheme="minorBidi"/>
          <w:sz w:val="22"/>
          <w:szCs w:val="22"/>
          <w:lang w:val="en-US" w:eastAsia="en-US"/>
        </w:rPr>
      </w:pPr>
      <w:ins w:id="108" w:author="jorge arroyo" w:date="2015-02-23T02:11:00Z">
        <w:r w:rsidRPr="009C216F">
          <w:rPr>
            <w:rStyle w:val="Hyperlink"/>
          </w:rPr>
          <w:fldChar w:fldCharType="begin"/>
        </w:r>
        <w:r w:rsidRPr="009C216F">
          <w:rPr>
            <w:rStyle w:val="Hyperlink"/>
          </w:rPr>
          <w:instrText xml:space="preserve"> </w:instrText>
        </w:r>
        <w:r>
          <w:instrText>HYPERLINK \l "_Toc412420857"</w:instrText>
        </w:r>
        <w:r w:rsidRPr="009C216F">
          <w:rPr>
            <w:rStyle w:val="Hyperlink"/>
          </w:rPr>
          <w:instrText xml:space="preserve"> </w:instrText>
        </w:r>
        <w:r w:rsidRPr="009C216F">
          <w:rPr>
            <w:rStyle w:val="Hyperlink"/>
          </w:rPr>
          <w:fldChar w:fldCharType="separate"/>
        </w:r>
        <w:r w:rsidRPr="009C216F">
          <w:rPr>
            <w:rStyle w:val="Hyperlink"/>
          </w:rPr>
          <w:t>2.6.1</w:t>
        </w:r>
        <w:r>
          <w:rPr>
            <w:rFonts w:asciiTheme="minorHAnsi" w:hAnsiTheme="minorHAnsi" w:cstheme="minorBidi"/>
            <w:sz w:val="22"/>
            <w:szCs w:val="22"/>
            <w:lang w:val="en-US" w:eastAsia="en-US"/>
          </w:rPr>
          <w:tab/>
        </w:r>
        <w:r w:rsidRPr="009C216F">
          <w:rPr>
            <w:rStyle w:val="Hyperlink"/>
          </w:rPr>
          <w:t>Standard messages</w:t>
        </w:r>
        <w:r>
          <w:rPr>
            <w:webHidden/>
          </w:rPr>
          <w:tab/>
        </w:r>
        <w:r>
          <w:rPr>
            <w:webHidden/>
          </w:rPr>
          <w:fldChar w:fldCharType="begin"/>
        </w:r>
        <w:r>
          <w:rPr>
            <w:webHidden/>
          </w:rPr>
          <w:instrText xml:space="preserve"> PAGEREF _Toc412420857 \h </w:instrText>
        </w:r>
      </w:ins>
      <w:r>
        <w:rPr>
          <w:webHidden/>
        </w:rPr>
      </w:r>
      <w:r>
        <w:rPr>
          <w:webHidden/>
        </w:rPr>
        <w:fldChar w:fldCharType="separate"/>
      </w:r>
      <w:ins w:id="109" w:author="Burrows S" w:date="2015-04-22T12:03:00Z">
        <w:r w:rsidR="002B30D4">
          <w:rPr>
            <w:webHidden/>
          </w:rPr>
          <w:t>12</w:t>
        </w:r>
      </w:ins>
      <w:ins w:id="110" w:author="jorge arroyo" w:date="2015-02-23T02:11:00Z">
        <w:del w:id="111" w:author="Burrows S" w:date="2015-04-22T12:03:00Z">
          <w:r w:rsidDel="002B30D4">
            <w:rPr>
              <w:webHidden/>
            </w:rPr>
            <w:delText>11</w:delText>
          </w:r>
        </w:del>
        <w:r>
          <w:rPr>
            <w:webHidden/>
          </w:rPr>
          <w:fldChar w:fldCharType="end"/>
        </w:r>
        <w:r w:rsidRPr="009C216F">
          <w:rPr>
            <w:rStyle w:val="Hyperlink"/>
          </w:rPr>
          <w:fldChar w:fldCharType="end"/>
        </w:r>
      </w:ins>
    </w:p>
    <w:p w14:paraId="027F8351" w14:textId="77777777" w:rsidR="00E75D14" w:rsidRDefault="00E75D14">
      <w:pPr>
        <w:pStyle w:val="TOC3"/>
        <w:rPr>
          <w:ins w:id="112" w:author="jorge arroyo" w:date="2015-02-23T02:11:00Z"/>
          <w:rFonts w:asciiTheme="minorHAnsi" w:hAnsiTheme="minorHAnsi" w:cstheme="minorBidi"/>
          <w:sz w:val="22"/>
          <w:szCs w:val="22"/>
          <w:lang w:val="en-US" w:eastAsia="en-US"/>
        </w:rPr>
      </w:pPr>
      <w:ins w:id="113" w:author="jorge arroyo" w:date="2015-02-23T02:11:00Z">
        <w:r w:rsidRPr="009C216F">
          <w:rPr>
            <w:rStyle w:val="Hyperlink"/>
          </w:rPr>
          <w:fldChar w:fldCharType="begin"/>
        </w:r>
        <w:r w:rsidRPr="009C216F">
          <w:rPr>
            <w:rStyle w:val="Hyperlink"/>
          </w:rPr>
          <w:instrText xml:space="preserve"> </w:instrText>
        </w:r>
        <w:r>
          <w:instrText>HYPERLINK \l "_Toc412420858"</w:instrText>
        </w:r>
        <w:r w:rsidRPr="009C216F">
          <w:rPr>
            <w:rStyle w:val="Hyperlink"/>
          </w:rPr>
          <w:instrText xml:space="preserve"> </w:instrText>
        </w:r>
        <w:r w:rsidRPr="009C216F">
          <w:rPr>
            <w:rStyle w:val="Hyperlink"/>
          </w:rPr>
          <w:fldChar w:fldCharType="separate"/>
        </w:r>
        <w:r w:rsidRPr="009C216F">
          <w:rPr>
            <w:rStyle w:val="Hyperlink"/>
          </w:rPr>
          <w:t>2.6.2</w:t>
        </w:r>
        <w:r>
          <w:rPr>
            <w:rFonts w:asciiTheme="minorHAnsi" w:hAnsiTheme="minorHAnsi" w:cstheme="minorBidi"/>
            <w:sz w:val="22"/>
            <w:szCs w:val="22"/>
            <w:lang w:val="en-US" w:eastAsia="en-US"/>
          </w:rPr>
          <w:tab/>
        </w:r>
        <w:r w:rsidRPr="009C216F">
          <w:rPr>
            <w:rStyle w:val="Hyperlink"/>
          </w:rPr>
          <w:t>Application-Specific Messages</w:t>
        </w:r>
        <w:r>
          <w:rPr>
            <w:webHidden/>
          </w:rPr>
          <w:tab/>
        </w:r>
        <w:r>
          <w:rPr>
            <w:webHidden/>
          </w:rPr>
          <w:fldChar w:fldCharType="begin"/>
        </w:r>
        <w:r>
          <w:rPr>
            <w:webHidden/>
          </w:rPr>
          <w:instrText xml:space="preserve"> PAGEREF _Toc412420858 \h </w:instrText>
        </w:r>
      </w:ins>
      <w:r>
        <w:rPr>
          <w:webHidden/>
        </w:rPr>
      </w:r>
      <w:r>
        <w:rPr>
          <w:webHidden/>
        </w:rPr>
        <w:fldChar w:fldCharType="separate"/>
      </w:r>
      <w:ins w:id="114" w:author="Burrows S" w:date="2015-04-22T12:03:00Z">
        <w:r w:rsidR="002B30D4">
          <w:rPr>
            <w:webHidden/>
          </w:rPr>
          <w:t>14</w:t>
        </w:r>
      </w:ins>
      <w:ins w:id="115" w:author="jorge arroyo" w:date="2015-02-23T02:11:00Z">
        <w:del w:id="116" w:author="Burrows S" w:date="2015-04-22T12:03:00Z">
          <w:r w:rsidDel="002B30D4">
            <w:rPr>
              <w:webHidden/>
            </w:rPr>
            <w:delText>13</w:delText>
          </w:r>
        </w:del>
        <w:r>
          <w:rPr>
            <w:webHidden/>
          </w:rPr>
          <w:fldChar w:fldCharType="end"/>
        </w:r>
        <w:r w:rsidRPr="009C216F">
          <w:rPr>
            <w:rStyle w:val="Hyperlink"/>
          </w:rPr>
          <w:fldChar w:fldCharType="end"/>
        </w:r>
      </w:ins>
    </w:p>
    <w:p w14:paraId="70DD62F6" w14:textId="77777777" w:rsidR="00E75D14" w:rsidRDefault="00E75D14">
      <w:pPr>
        <w:pStyle w:val="TOC3"/>
        <w:rPr>
          <w:ins w:id="117" w:author="jorge arroyo" w:date="2015-02-23T02:11:00Z"/>
          <w:rFonts w:asciiTheme="minorHAnsi" w:hAnsiTheme="minorHAnsi" w:cstheme="minorBidi"/>
          <w:sz w:val="22"/>
          <w:szCs w:val="22"/>
          <w:lang w:val="en-US" w:eastAsia="en-US"/>
        </w:rPr>
      </w:pPr>
      <w:ins w:id="118" w:author="jorge arroyo" w:date="2015-02-23T02:11:00Z">
        <w:r w:rsidRPr="009C216F">
          <w:rPr>
            <w:rStyle w:val="Hyperlink"/>
          </w:rPr>
          <w:fldChar w:fldCharType="begin"/>
        </w:r>
        <w:r w:rsidRPr="009C216F">
          <w:rPr>
            <w:rStyle w:val="Hyperlink"/>
          </w:rPr>
          <w:instrText xml:space="preserve"> </w:instrText>
        </w:r>
        <w:r>
          <w:instrText>HYPERLINK \l "_Toc412420859"</w:instrText>
        </w:r>
        <w:r w:rsidRPr="009C216F">
          <w:rPr>
            <w:rStyle w:val="Hyperlink"/>
          </w:rPr>
          <w:instrText xml:space="preserve"> </w:instrText>
        </w:r>
        <w:r w:rsidRPr="009C216F">
          <w:rPr>
            <w:rStyle w:val="Hyperlink"/>
          </w:rPr>
          <w:fldChar w:fldCharType="separate"/>
        </w:r>
        <w:r w:rsidRPr="009C216F">
          <w:rPr>
            <w:rStyle w:val="Hyperlink"/>
          </w:rPr>
          <w:t>2.6.3</w:t>
        </w:r>
        <w:r>
          <w:rPr>
            <w:rFonts w:asciiTheme="minorHAnsi" w:hAnsiTheme="minorHAnsi" w:cstheme="minorBidi"/>
            <w:sz w:val="22"/>
            <w:szCs w:val="22"/>
            <w:lang w:val="en-US" w:eastAsia="en-US"/>
          </w:rPr>
          <w:tab/>
        </w:r>
        <w:r w:rsidRPr="009C216F">
          <w:rPr>
            <w:rStyle w:val="Hyperlink"/>
          </w:rPr>
          <w:t>Management messages</w:t>
        </w:r>
        <w:r>
          <w:rPr>
            <w:webHidden/>
          </w:rPr>
          <w:tab/>
        </w:r>
        <w:r>
          <w:rPr>
            <w:webHidden/>
          </w:rPr>
          <w:fldChar w:fldCharType="begin"/>
        </w:r>
        <w:r>
          <w:rPr>
            <w:webHidden/>
          </w:rPr>
          <w:instrText xml:space="preserve"> PAGEREF _Toc412420859 \h </w:instrText>
        </w:r>
      </w:ins>
      <w:r>
        <w:rPr>
          <w:webHidden/>
        </w:rPr>
      </w:r>
      <w:r>
        <w:rPr>
          <w:webHidden/>
        </w:rPr>
        <w:fldChar w:fldCharType="separate"/>
      </w:r>
      <w:ins w:id="119" w:author="Burrows S" w:date="2015-04-22T12:03:00Z">
        <w:r w:rsidR="002B30D4">
          <w:rPr>
            <w:webHidden/>
          </w:rPr>
          <w:t>14</w:t>
        </w:r>
      </w:ins>
      <w:ins w:id="120" w:author="jorge arroyo" w:date="2015-02-23T02:11:00Z">
        <w:del w:id="121" w:author="Burrows S" w:date="2015-04-22T12:03:00Z">
          <w:r w:rsidDel="002B30D4">
            <w:rPr>
              <w:webHidden/>
            </w:rPr>
            <w:delText>13</w:delText>
          </w:r>
        </w:del>
        <w:r>
          <w:rPr>
            <w:webHidden/>
          </w:rPr>
          <w:fldChar w:fldCharType="end"/>
        </w:r>
        <w:r w:rsidRPr="009C216F">
          <w:rPr>
            <w:rStyle w:val="Hyperlink"/>
          </w:rPr>
          <w:fldChar w:fldCharType="end"/>
        </w:r>
      </w:ins>
    </w:p>
    <w:p w14:paraId="782A5B78" w14:textId="77777777" w:rsidR="00E75D14" w:rsidRDefault="00E75D14">
      <w:pPr>
        <w:pStyle w:val="TOC1"/>
        <w:rPr>
          <w:ins w:id="122" w:author="jorge arroyo" w:date="2015-02-23T02:11:00Z"/>
          <w:rFonts w:asciiTheme="minorHAnsi" w:hAnsiTheme="minorHAnsi"/>
          <w:lang w:val="en-US" w:eastAsia="en-US"/>
        </w:rPr>
      </w:pPr>
      <w:ins w:id="123" w:author="jorge arroyo" w:date="2015-02-23T02:11:00Z">
        <w:r w:rsidRPr="009C216F">
          <w:rPr>
            <w:rStyle w:val="Hyperlink"/>
          </w:rPr>
          <w:fldChar w:fldCharType="begin"/>
        </w:r>
        <w:r w:rsidRPr="009C216F">
          <w:rPr>
            <w:rStyle w:val="Hyperlink"/>
          </w:rPr>
          <w:instrText xml:space="preserve"> </w:instrText>
        </w:r>
        <w:r>
          <w:instrText>HYPERLINK \l "_Toc412420860"</w:instrText>
        </w:r>
        <w:r w:rsidRPr="009C216F">
          <w:rPr>
            <w:rStyle w:val="Hyperlink"/>
          </w:rPr>
          <w:instrText xml:space="preserve"> </w:instrText>
        </w:r>
        <w:r w:rsidRPr="009C216F">
          <w:rPr>
            <w:rStyle w:val="Hyperlink"/>
          </w:rPr>
          <w:fldChar w:fldCharType="separate"/>
        </w:r>
        <w:r w:rsidRPr="009C216F">
          <w:rPr>
            <w:rStyle w:val="Hyperlink"/>
            <w:rFonts w:cs="Arial"/>
          </w:rPr>
          <w:t>3</w:t>
        </w:r>
        <w:r>
          <w:rPr>
            <w:rFonts w:asciiTheme="minorHAnsi" w:hAnsiTheme="minorHAnsi"/>
            <w:lang w:val="en-US" w:eastAsia="en-US"/>
          </w:rPr>
          <w:tab/>
        </w:r>
        <w:r w:rsidRPr="009C216F">
          <w:rPr>
            <w:rStyle w:val="Hyperlink"/>
            <w:rFonts w:cs="Arial"/>
          </w:rPr>
          <w:t>AIS Stations</w:t>
        </w:r>
        <w:r>
          <w:rPr>
            <w:webHidden/>
          </w:rPr>
          <w:tab/>
        </w:r>
        <w:r>
          <w:rPr>
            <w:webHidden/>
          </w:rPr>
          <w:fldChar w:fldCharType="begin"/>
        </w:r>
        <w:r>
          <w:rPr>
            <w:webHidden/>
          </w:rPr>
          <w:instrText xml:space="preserve"> PAGEREF _Toc412420860 \h </w:instrText>
        </w:r>
      </w:ins>
      <w:r>
        <w:rPr>
          <w:webHidden/>
        </w:rPr>
      </w:r>
      <w:r>
        <w:rPr>
          <w:webHidden/>
        </w:rPr>
        <w:fldChar w:fldCharType="separate"/>
      </w:r>
      <w:ins w:id="124" w:author="Burrows S" w:date="2015-04-22T12:03:00Z">
        <w:r w:rsidR="002B30D4">
          <w:rPr>
            <w:webHidden/>
          </w:rPr>
          <w:t>15</w:t>
        </w:r>
      </w:ins>
      <w:ins w:id="125" w:author="jorge arroyo" w:date="2015-02-23T02:11:00Z">
        <w:del w:id="126" w:author="Burrows S" w:date="2015-04-22T12:03:00Z">
          <w:r w:rsidDel="002B30D4">
            <w:rPr>
              <w:webHidden/>
            </w:rPr>
            <w:delText>14</w:delText>
          </w:r>
        </w:del>
        <w:r>
          <w:rPr>
            <w:webHidden/>
          </w:rPr>
          <w:fldChar w:fldCharType="end"/>
        </w:r>
        <w:r w:rsidRPr="009C216F">
          <w:rPr>
            <w:rStyle w:val="Hyperlink"/>
          </w:rPr>
          <w:fldChar w:fldCharType="end"/>
        </w:r>
      </w:ins>
    </w:p>
    <w:p w14:paraId="0C04154A" w14:textId="77777777" w:rsidR="00E75D14" w:rsidRDefault="00E75D14">
      <w:pPr>
        <w:pStyle w:val="TOC2"/>
        <w:rPr>
          <w:ins w:id="127" w:author="jorge arroyo" w:date="2015-02-23T02:11:00Z"/>
          <w:rFonts w:asciiTheme="minorHAnsi" w:eastAsiaTheme="minorEastAsia" w:hAnsiTheme="minorHAnsi" w:cstheme="minorBidi"/>
          <w:bCs w:val="0"/>
          <w:noProof/>
          <w:szCs w:val="22"/>
          <w:lang w:val="en-US"/>
        </w:rPr>
      </w:pPr>
      <w:ins w:id="12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"_Toc412420861"</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3.1</w:t>
        </w:r>
        <w:r>
          <w:rPr>
            <w:rFonts w:asciiTheme="minorHAnsi" w:eastAsiaTheme="minorEastAsia" w:hAnsiTheme="minorHAnsi" w:cstheme="minorBidi"/>
            <w:bCs w:val="0"/>
            <w:noProof/>
            <w:szCs w:val="22"/>
            <w:lang w:val="en-US"/>
          </w:rPr>
          <w:tab/>
        </w:r>
        <w:r w:rsidRPr="009C216F">
          <w:rPr>
            <w:rStyle w:val="Hyperlink"/>
            <w:rFonts w:cs="Arial"/>
            <w:noProof/>
          </w:rPr>
          <w:t>Mobile</w:t>
        </w:r>
        <w:r>
          <w:rPr>
            <w:noProof/>
            <w:webHidden/>
          </w:rPr>
          <w:tab/>
        </w:r>
        <w:r>
          <w:rPr>
            <w:noProof/>
            <w:webHidden/>
          </w:rPr>
          <w:fldChar w:fldCharType="begin"/>
        </w:r>
        <w:r>
          <w:rPr>
            <w:noProof/>
            <w:webHidden/>
          </w:rPr>
          <w:instrText xml:space="preserve"> PAGEREF _Toc412420861 \h </w:instrText>
        </w:r>
      </w:ins>
      <w:r>
        <w:rPr>
          <w:noProof/>
          <w:webHidden/>
        </w:rPr>
      </w:r>
      <w:r>
        <w:rPr>
          <w:noProof/>
          <w:webHidden/>
        </w:rPr>
        <w:fldChar w:fldCharType="separate"/>
      </w:r>
      <w:ins w:id="129" w:author="Burrows S" w:date="2015-04-22T12:03:00Z">
        <w:r w:rsidR="002B30D4">
          <w:rPr>
            <w:noProof/>
            <w:webHidden/>
          </w:rPr>
          <w:t>17</w:t>
        </w:r>
      </w:ins>
      <w:ins w:id="130" w:author="jorge arroyo" w:date="2015-02-23T02:11:00Z">
        <w:del w:id="131" w:author="Burrows S" w:date="2015-04-22T12:03:00Z">
          <w:r w:rsidDel="002B30D4">
            <w:rPr>
              <w:noProof/>
              <w:webHidden/>
            </w:rPr>
            <w:delText>16</w:delText>
          </w:r>
        </w:del>
        <w:r>
          <w:rPr>
            <w:noProof/>
            <w:webHidden/>
          </w:rPr>
          <w:fldChar w:fldCharType="end"/>
        </w:r>
        <w:r w:rsidRPr="009C216F">
          <w:rPr>
            <w:rStyle w:val="Hyperlink"/>
            <w:noProof/>
          </w:rPr>
          <w:fldChar w:fldCharType="end"/>
        </w:r>
      </w:ins>
    </w:p>
    <w:p w14:paraId="13B173C1" w14:textId="77777777" w:rsidR="00E75D14" w:rsidRDefault="00E75D14">
      <w:pPr>
        <w:pStyle w:val="TOC3"/>
        <w:rPr>
          <w:ins w:id="132" w:author="jorge arroyo" w:date="2015-02-23T02:11:00Z"/>
          <w:rFonts w:asciiTheme="minorHAnsi" w:hAnsiTheme="minorHAnsi" w:cstheme="minorBidi"/>
          <w:sz w:val="22"/>
          <w:szCs w:val="22"/>
          <w:lang w:val="en-US" w:eastAsia="en-US"/>
        </w:rPr>
      </w:pPr>
      <w:ins w:id="133" w:author="jorge arroyo" w:date="2015-02-23T02:11:00Z">
        <w:r w:rsidRPr="009C216F">
          <w:rPr>
            <w:rStyle w:val="Hyperlink"/>
          </w:rPr>
          <w:fldChar w:fldCharType="begin"/>
        </w:r>
        <w:r w:rsidRPr="009C216F">
          <w:rPr>
            <w:rStyle w:val="Hyperlink"/>
          </w:rPr>
          <w:instrText xml:space="preserve"> </w:instrText>
        </w:r>
        <w:r>
          <w:instrText>HYPERLINK \l "_Toc412420862"</w:instrText>
        </w:r>
        <w:r w:rsidRPr="009C216F">
          <w:rPr>
            <w:rStyle w:val="Hyperlink"/>
          </w:rPr>
          <w:instrText xml:space="preserve"> </w:instrText>
        </w:r>
        <w:r w:rsidRPr="009C216F">
          <w:rPr>
            <w:rStyle w:val="Hyperlink"/>
          </w:rPr>
          <w:fldChar w:fldCharType="separate"/>
        </w:r>
        <w:r w:rsidRPr="009C216F">
          <w:rPr>
            <w:rStyle w:val="Hyperlink"/>
          </w:rPr>
          <w:t>3.1.1</w:t>
        </w:r>
        <w:r>
          <w:rPr>
            <w:rFonts w:asciiTheme="minorHAnsi" w:hAnsiTheme="minorHAnsi" w:cstheme="minorBidi"/>
            <w:sz w:val="22"/>
            <w:szCs w:val="22"/>
            <w:lang w:val="en-US" w:eastAsia="en-US"/>
          </w:rPr>
          <w:tab/>
        </w:r>
        <w:r w:rsidRPr="009C216F">
          <w:rPr>
            <w:rStyle w:val="Hyperlink"/>
          </w:rPr>
          <w:t>Shipborne</w:t>
        </w:r>
        <w:r>
          <w:rPr>
            <w:webHidden/>
          </w:rPr>
          <w:tab/>
        </w:r>
        <w:r>
          <w:rPr>
            <w:webHidden/>
          </w:rPr>
          <w:fldChar w:fldCharType="begin"/>
        </w:r>
        <w:r>
          <w:rPr>
            <w:webHidden/>
          </w:rPr>
          <w:instrText xml:space="preserve"> PAGEREF _Toc412420862 \h </w:instrText>
        </w:r>
      </w:ins>
      <w:r>
        <w:rPr>
          <w:webHidden/>
        </w:rPr>
      </w:r>
      <w:r>
        <w:rPr>
          <w:webHidden/>
        </w:rPr>
        <w:fldChar w:fldCharType="separate"/>
      </w:r>
      <w:ins w:id="134" w:author="Burrows S" w:date="2015-04-22T12:03:00Z">
        <w:r w:rsidR="002B30D4">
          <w:rPr>
            <w:webHidden/>
          </w:rPr>
          <w:t>17</w:t>
        </w:r>
      </w:ins>
      <w:ins w:id="135" w:author="jorge arroyo" w:date="2015-02-23T02:11:00Z">
        <w:del w:id="136" w:author="Burrows S" w:date="2015-04-22T12:03:00Z">
          <w:r w:rsidDel="002B30D4">
            <w:rPr>
              <w:webHidden/>
            </w:rPr>
            <w:delText>16</w:delText>
          </w:r>
        </w:del>
        <w:r>
          <w:rPr>
            <w:webHidden/>
          </w:rPr>
          <w:fldChar w:fldCharType="end"/>
        </w:r>
        <w:r w:rsidRPr="009C216F">
          <w:rPr>
            <w:rStyle w:val="Hyperlink"/>
          </w:rPr>
          <w:fldChar w:fldCharType="end"/>
        </w:r>
      </w:ins>
    </w:p>
    <w:p w14:paraId="19B26B9D" w14:textId="770AE8A8" w:rsidR="00E75D14" w:rsidRDefault="00E75D14">
      <w:pPr>
        <w:pStyle w:val="TOC3"/>
        <w:rPr>
          <w:ins w:id="137" w:author="jorge arroyo" w:date="2015-02-23T02:11:00Z"/>
          <w:rFonts w:asciiTheme="minorHAnsi" w:hAnsiTheme="minorHAnsi" w:cstheme="minorBidi"/>
          <w:sz w:val="22"/>
          <w:szCs w:val="22"/>
          <w:lang w:val="en-US" w:eastAsia="en-US"/>
        </w:rPr>
      </w:pPr>
      <w:ins w:id="138" w:author="jorge arroyo" w:date="2015-02-23T02:11:00Z">
        <w:r w:rsidRPr="009C216F">
          <w:rPr>
            <w:rStyle w:val="Hyperlink"/>
          </w:rPr>
          <w:fldChar w:fldCharType="begin"/>
        </w:r>
        <w:r w:rsidRPr="009C216F">
          <w:rPr>
            <w:rStyle w:val="Hyperlink"/>
          </w:rPr>
          <w:instrText xml:space="preserve"> </w:instrText>
        </w:r>
        <w:r>
          <w:instrText>HYPERLINK \l "_Toc412420863"</w:instrText>
        </w:r>
        <w:r w:rsidRPr="009C216F">
          <w:rPr>
            <w:rStyle w:val="Hyperlink"/>
          </w:rPr>
          <w:instrText xml:space="preserve"> </w:instrText>
        </w:r>
        <w:r w:rsidRPr="009C216F">
          <w:rPr>
            <w:rStyle w:val="Hyperlink"/>
          </w:rPr>
          <w:fldChar w:fldCharType="separate"/>
        </w:r>
        <w:r w:rsidRPr="009C216F">
          <w:rPr>
            <w:rStyle w:val="Hyperlink"/>
          </w:rPr>
          <w:t>3.1.2</w:t>
        </w:r>
        <w:r>
          <w:rPr>
            <w:rFonts w:asciiTheme="minorHAnsi" w:hAnsiTheme="minorHAnsi" w:cstheme="minorBidi"/>
            <w:sz w:val="22"/>
            <w:szCs w:val="22"/>
            <w:lang w:val="en-US" w:eastAsia="en-US"/>
          </w:rPr>
          <w:tab/>
        </w:r>
        <w:r w:rsidRPr="009C216F">
          <w:rPr>
            <w:rStyle w:val="Hyperlink"/>
          </w:rPr>
          <w:t>AIS</w:t>
        </w:r>
      </w:ins>
      <w:ins w:id="139" w:author="Burrows S" w:date="2015-04-21T15:22:00Z">
        <w:r w:rsidR="007A2BB8">
          <w:rPr>
            <w:rStyle w:val="Hyperlink"/>
          </w:rPr>
          <w:t>-</w:t>
        </w:r>
      </w:ins>
      <w:ins w:id="140" w:author="Burrows S" w:date="2015-04-22T07:51:00Z">
        <w:r w:rsidR="00954516">
          <w:rPr>
            <w:rStyle w:val="Hyperlink"/>
          </w:rPr>
          <w:t>SART</w:t>
        </w:r>
      </w:ins>
      <w:ins w:id="141" w:author="jorge arroyo" w:date="2015-02-23T02:11:00Z">
        <w:r w:rsidRPr="009C216F">
          <w:rPr>
            <w:rStyle w:val="Hyperlink"/>
          </w:rPr>
          <w:t xml:space="preserve"> </w:t>
        </w:r>
        <w:del w:id="142" w:author="Burrows S" w:date="2015-04-21T15:22:00Z">
          <w:r w:rsidRPr="009C216F" w:rsidDel="007A2BB8">
            <w:rPr>
              <w:rStyle w:val="Hyperlink"/>
            </w:rPr>
            <w:delText>SART</w:delText>
          </w:r>
        </w:del>
      </w:ins>
      <w:ins w:id="143" w:author="Burrows S" w:date="2015-04-21T15:22:00Z">
        <w:r w:rsidR="007A2BB8">
          <w:rPr>
            <w:rStyle w:val="Hyperlink"/>
          </w:rPr>
          <w:t>-</w:t>
        </w:r>
      </w:ins>
      <w:ins w:id="144" w:author="jorge arroyo" w:date="2015-02-23T02:11:00Z">
        <w:del w:id="145" w:author="Burrows S" w:date="2015-04-21T15:22:00Z">
          <w:r w:rsidDel="007A2BB8">
            <w:rPr>
              <w:webHidden/>
            </w:rPr>
            <w:tab/>
          </w:r>
        </w:del>
        <w:r>
          <w:rPr>
            <w:webHidden/>
          </w:rPr>
          <w:fldChar w:fldCharType="begin"/>
        </w:r>
        <w:r>
          <w:rPr>
            <w:webHidden/>
          </w:rPr>
          <w:instrText xml:space="preserve"> PAGEREF _Toc412420863 \h </w:instrText>
        </w:r>
      </w:ins>
      <w:r>
        <w:rPr>
          <w:webHidden/>
        </w:rPr>
      </w:r>
      <w:r>
        <w:rPr>
          <w:webHidden/>
        </w:rPr>
        <w:fldChar w:fldCharType="separate"/>
      </w:r>
      <w:ins w:id="146" w:author="Burrows S" w:date="2015-04-22T12:03:00Z">
        <w:r w:rsidR="002B30D4">
          <w:rPr>
            <w:webHidden/>
          </w:rPr>
          <w:t>19</w:t>
        </w:r>
      </w:ins>
      <w:ins w:id="147" w:author="jorge arroyo" w:date="2015-02-23T02:11:00Z">
        <w:del w:id="148" w:author="Burrows S" w:date="2015-04-22T12:03:00Z">
          <w:r w:rsidDel="002B30D4">
            <w:rPr>
              <w:webHidden/>
            </w:rPr>
            <w:delText>18</w:delText>
          </w:r>
        </w:del>
        <w:r>
          <w:rPr>
            <w:webHidden/>
          </w:rPr>
          <w:fldChar w:fldCharType="end"/>
        </w:r>
        <w:r w:rsidRPr="009C216F">
          <w:rPr>
            <w:rStyle w:val="Hyperlink"/>
          </w:rPr>
          <w:fldChar w:fldCharType="end"/>
        </w:r>
      </w:ins>
    </w:p>
    <w:p w14:paraId="6CD717DC" w14:textId="77777777" w:rsidR="00E75D14" w:rsidRDefault="00E75D14">
      <w:pPr>
        <w:pStyle w:val="TOC3"/>
        <w:rPr>
          <w:ins w:id="149" w:author="jorge arroyo" w:date="2015-02-23T02:11:00Z"/>
          <w:rFonts w:asciiTheme="minorHAnsi" w:hAnsiTheme="minorHAnsi" w:cstheme="minorBidi"/>
          <w:sz w:val="22"/>
          <w:szCs w:val="22"/>
          <w:lang w:val="en-US" w:eastAsia="en-US"/>
        </w:rPr>
      </w:pPr>
      <w:ins w:id="150" w:author="jorge arroyo" w:date="2015-02-23T02:11:00Z">
        <w:r w:rsidRPr="009C216F">
          <w:rPr>
            <w:rStyle w:val="Hyperlink"/>
          </w:rPr>
          <w:fldChar w:fldCharType="begin"/>
        </w:r>
        <w:r w:rsidRPr="009C216F">
          <w:rPr>
            <w:rStyle w:val="Hyperlink"/>
          </w:rPr>
          <w:instrText xml:space="preserve"> </w:instrText>
        </w:r>
        <w:r>
          <w:instrText>HYPERLINK \l "_Toc412420864"</w:instrText>
        </w:r>
        <w:r w:rsidRPr="009C216F">
          <w:rPr>
            <w:rStyle w:val="Hyperlink"/>
          </w:rPr>
          <w:instrText xml:space="preserve"> </w:instrText>
        </w:r>
        <w:r w:rsidRPr="009C216F">
          <w:rPr>
            <w:rStyle w:val="Hyperlink"/>
          </w:rPr>
          <w:fldChar w:fldCharType="separate"/>
        </w:r>
        <w:r w:rsidRPr="009C216F">
          <w:rPr>
            <w:rStyle w:val="Hyperlink"/>
          </w:rPr>
          <w:t>3.1.3</w:t>
        </w:r>
        <w:r>
          <w:rPr>
            <w:rFonts w:asciiTheme="minorHAnsi" w:hAnsiTheme="minorHAnsi" w:cstheme="minorBidi"/>
            <w:sz w:val="22"/>
            <w:szCs w:val="22"/>
            <w:lang w:val="en-US" w:eastAsia="en-US"/>
          </w:rPr>
          <w:tab/>
        </w:r>
        <w:r w:rsidRPr="009C216F">
          <w:rPr>
            <w:rStyle w:val="Hyperlink"/>
          </w:rPr>
          <w:t>AIS on SAR aircraft</w:t>
        </w:r>
        <w:r>
          <w:rPr>
            <w:webHidden/>
          </w:rPr>
          <w:tab/>
        </w:r>
        <w:r>
          <w:rPr>
            <w:webHidden/>
          </w:rPr>
          <w:fldChar w:fldCharType="begin"/>
        </w:r>
        <w:r>
          <w:rPr>
            <w:webHidden/>
          </w:rPr>
          <w:instrText xml:space="preserve"> PAGEREF _Toc412420864 \h </w:instrText>
        </w:r>
      </w:ins>
      <w:r>
        <w:rPr>
          <w:webHidden/>
        </w:rPr>
      </w:r>
      <w:r>
        <w:rPr>
          <w:webHidden/>
        </w:rPr>
        <w:fldChar w:fldCharType="separate"/>
      </w:r>
      <w:ins w:id="151" w:author="Burrows S" w:date="2015-04-22T12:03:00Z">
        <w:r w:rsidR="002B30D4">
          <w:rPr>
            <w:webHidden/>
          </w:rPr>
          <w:t>20</w:t>
        </w:r>
      </w:ins>
      <w:ins w:id="152" w:author="jorge arroyo" w:date="2015-02-23T02:11:00Z">
        <w:del w:id="153" w:author="Burrows S" w:date="2015-04-22T12:03:00Z">
          <w:r w:rsidDel="002B30D4">
            <w:rPr>
              <w:webHidden/>
            </w:rPr>
            <w:delText>18</w:delText>
          </w:r>
        </w:del>
        <w:r>
          <w:rPr>
            <w:webHidden/>
          </w:rPr>
          <w:fldChar w:fldCharType="end"/>
        </w:r>
        <w:r w:rsidRPr="009C216F">
          <w:rPr>
            <w:rStyle w:val="Hyperlink"/>
          </w:rPr>
          <w:fldChar w:fldCharType="end"/>
        </w:r>
      </w:ins>
    </w:p>
    <w:p w14:paraId="12BB4B1C" w14:textId="77777777" w:rsidR="00E75D14" w:rsidRDefault="00E75D14">
      <w:pPr>
        <w:pStyle w:val="TOC2"/>
        <w:rPr>
          <w:ins w:id="154" w:author="jorge arroyo" w:date="2015-02-23T02:11:00Z"/>
          <w:rFonts w:asciiTheme="minorHAnsi" w:eastAsiaTheme="minorEastAsia" w:hAnsiTheme="minorHAnsi" w:cstheme="minorBidi"/>
          <w:bCs w:val="0"/>
          <w:noProof/>
          <w:szCs w:val="22"/>
          <w:lang w:val="en-US"/>
        </w:rPr>
      </w:pPr>
      <w:ins w:id="15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"_Toc412420865"</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3.2</w:t>
        </w:r>
        <w:r>
          <w:rPr>
            <w:rFonts w:asciiTheme="minorHAnsi" w:eastAsiaTheme="minorEastAsia" w:hAnsiTheme="minorHAnsi" w:cstheme="minorBidi"/>
            <w:bCs w:val="0"/>
            <w:noProof/>
            <w:szCs w:val="22"/>
            <w:lang w:val="en-US"/>
          </w:rPr>
          <w:tab/>
        </w:r>
        <w:r w:rsidRPr="009C216F">
          <w:rPr>
            <w:rStyle w:val="Hyperlink"/>
            <w:rFonts w:cs="Arial"/>
            <w:noProof/>
          </w:rPr>
          <w:t>Fixed AIS stations</w:t>
        </w:r>
        <w:r>
          <w:rPr>
            <w:noProof/>
            <w:webHidden/>
          </w:rPr>
          <w:tab/>
        </w:r>
        <w:r>
          <w:rPr>
            <w:noProof/>
            <w:webHidden/>
          </w:rPr>
          <w:fldChar w:fldCharType="begin"/>
        </w:r>
        <w:r>
          <w:rPr>
            <w:noProof/>
            <w:webHidden/>
          </w:rPr>
          <w:instrText xml:space="preserve"> PAGEREF _Toc412420865 \h </w:instrText>
        </w:r>
      </w:ins>
      <w:r>
        <w:rPr>
          <w:noProof/>
          <w:webHidden/>
        </w:rPr>
      </w:r>
      <w:r>
        <w:rPr>
          <w:noProof/>
          <w:webHidden/>
        </w:rPr>
        <w:fldChar w:fldCharType="separate"/>
      </w:r>
      <w:ins w:id="156" w:author="Burrows S" w:date="2015-04-22T12:03:00Z">
        <w:r w:rsidR="002B30D4">
          <w:rPr>
            <w:noProof/>
            <w:webHidden/>
          </w:rPr>
          <w:t>20</w:t>
        </w:r>
      </w:ins>
      <w:ins w:id="157" w:author="jorge arroyo" w:date="2015-02-23T02:11:00Z">
        <w:del w:id="158" w:author="Burrows S" w:date="2015-04-22T12:03:00Z">
          <w:r w:rsidDel="002B30D4">
            <w:rPr>
              <w:noProof/>
              <w:webHidden/>
            </w:rPr>
            <w:delText>18</w:delText>
          </w:r>
        </w:del>
        <w:r>
          <w:rPr>
            <w:noProof/>
            <w:webHidden/>
          </w:rPr>
          <w:fldChar w:fldCharType="end"/>
        </w:r>
        <w:r w:rsidRPr="009C216F">
          <w:rPr>
            <w:rStyle w:val="Hyperlink"/>
            <w:noProof/>
          </w:rPr>
          <w:fldChar w:fldCharType="end"/>
        </w:r>
      </w:ins>
    </w:p>
    <w:p w14:paraId="363D3223" w14:textId="77777777" w:rsidR="00E75D14" w:rsidRDefault="00E75D14">
      <w:pPr>
        <w:pStyle w:val="TOC3"/>
        <w:rPr>
          <w:ins w:id="159" w:author="jorge arroyo" w:date="2015-02-23T02:11:00Z"/>
          <w:rFonts w:asciiTheme="minorHAnsi" w:hAnsiTheme="minorHAnsi" w:cstheme="minorBidi"/>
          <w:sz w:val="22"/>
          <w:szCs w:val="22"/>
          <w:lang w:val="en-US" w:eastAsia="en-US"/>
        </w:rPr>
      </w:pPr>
      <w:ins w:id="160" w:author="jorge arroyo" w:date="2015-02-23T02:11:00Z">
        <w:r w:rsidRPr="009C216F">
          <w:rPr>
            <w:rStyle w:val="Hyperlink"/>
          </w:rPr>
          <w:fldChar w:fldCharType="begin"/>
        </w:r>
        <w:r w:rsidRPr="009C216F">
          <w:rPr>
            <w:rStyle w:val="Hyperlink"/>
          </w:rPr>
          <w:instrText xml:space="preserve"> </w:instrText>
        </w:r>
        <w:r>
          <w:instrText>HYPERLINK \l "_Toc412420866"</w:instrText>
        </w:r>
        <w:r w:rsidRPr="009C216F">
          <w:rPr>
            <w:rStyle w:val="Hyperlink"/>
          </w:rPr>
          <w:instrText xml:space="preserve"> </w:instrText>
        </w:r>
        <w:r w:rsidRPr="009C216F">
          <w:rPr>
            <w:rStyle w:val="Hyperlink"/>
          </w:rPr>
          <w:fldChar w:fldCharType="separate"/>
        </w:r>
        <w:r w:rsidRPr="009C216F">
          <w:rPr>
            <w:rStyle w:val="Hyperlink"/>
          </w:rPr>
          <w:t>3.2.1</w:t>
        </w:r>
        <w:r>
          <w:rPr>
            <w:rFonts w:asciiTheme="minorHAnsi" w:hAnsiTheme="minorHAnsi" w:cstheme="minorBidi"/>
            <w:sz w:val="22"/>
            <w:szCs w:val="22"/>
            <w:lang w:val="en-US" w:eastAsia="en-US"/>
          </w:rPr>
          <w:tab/>
        </w:r>
        <w:r w:rsidRPr="009C216F">
          <w:rPr>
            <w:rStyle w:val="Hyperlink"/>
          </w:rPr>
          <w:t>AIS Base Stations</w:t>
        </w:r>
        <w:r>
          <w:rPr>
            <w:webHidden/>
          </w:rPr>
          <w:tab/>
        </w:r>
        <w:r>
          <w:rPr>
            <w:webHidden/>
          </w:rPr>
          <w:fldChar w:fldCharType="begin"/>
        </w:r>
        <w:r>
          <w:rPr>
            <w:webHidden/>
          </w:rPr>
          <w:instrText xml:space="preserve"> PAGEREF _Toc412420866 \h </w:instrText>
        </w:r>
      </w:ins>
      <w:r>
        <w:rPr>
          <w:webHidden/>
        </w:rPr>
      </w:r>
      <w:r>
        <w:rPr>
          <w:webHidden/>
        </w:rPr>
        <w:fldChar w:fldCharType="separate"/>
      </w:r>
      <w:ins w:id="161" w:author="Burrows S" w:date="2015-04-22T12:03:00Z">
        <w:r w:rsidR="002B30D4">
          <w:rPr>
            <w:webHidden/>
          </w:rPr>
          <w:t>20</w:t>
        </w:r>
      </w:ins>
      <w:ins w:id="162" w:author="jorge arroyo" w:date="2015-02-23T02:11:00Z">
        <w:del w:id="163" w:author="Burrows S" w:date="2015-04-22T12:03:00Z">
          <w:r w:rsidDel="002B30D4">
            <w:rPr>
              <w:webHidden/>
            </w:rPr>
            <w:delText>19</w:delText>
          </w:r>
        </w:del>
        <w:r>
          <w:rPr>
            <w:webHidden/>
          </w:rPr>
          <w:fldChar w:fldCharType="end"/>
        </w:r>
        <w:r w:rsidRPr="009C216F">
          <w:rPr>
            <w:rStyle w:val="Hyperlink"/>
          </w:rPr>
          <w:fldChar w:fldCharType="end"/>
        </w:r>
      </w:ins>
    </w:p>
    <w:p w14:paraId="64B92EB2" w14:textId="77777777" w:rsidR="00E75D14" w:rsidRDefault="00E75D14">
      <w:pPr>
        <w:pStyle w:val="TOC3"/>
        <w:rPr>
          <w:ins w:id="164" w:author="jorge arroyo" w:date="2015-02-23T02:11:00Z"/>
          <w:rFonts w:asciiTheme="minorHAnsi" w:hAnsiTheme="minorHAnsi" w:cstheme="minorBidi"/>
          <w:sz w:val="22"/>
          <w:szCs w:val="22"/>
          <w:lang w:val="en-US" w:eastAsia="en-US"/>
        </w:rPr>
      </w:pPr>
      <w:ins w:id="165" w:author="jorge arroyo" w:date="2015-02-23T02:11:00Z">
        <w:r w:rsidRPr="009C216F">
          <w:rPr>
            <w:rStyle w:val="Hyperlink"/>
          </w:rPr>
          <w:fldChar w:fldCharType="begin"/>
        </w:r>
        <w:r w:rsidRPr="009C216F">
          <w:rPr>
            <w:rStyle w:val="Hyperlink"/>
          </w:rPr>
          <w:instrText xml:space="preserve"> </w:instrText>
        </w:r>
        <w:r>
          <w:instrText>HYPERLINK \l "_Toc412420867"</w:instrText>
        </w:r>
        <w:r w:rsidRPr="009C216F">
          <w:rPr>
            <w:rStyle w:val="Hyperlink"/>
          </w:rPr>
          <w:instrText xml:space="preserve"> </w:instrText>
        </w:r>
        <w:r w:rsidRPr="009C216F">
          <w:rPr>
            <w:rStyle w:val="Hyperlink"/>
          </w:rPr>
          <w:fldChar w:fldCharType="separate"/>
        </w:r>
        <w:r w:rsidRPr="009C216F">
          <w:rPr>
            <w:rStyle w:val="Hyperlink"/>
          </w:rPr>
          <w:t>3.2.2</w:t>
        </w:r>
        <w:r>
          <w:rPr>
            <w:rFonts w:asciiTheme="minorHAnsi" w:hAnsiTheme="minorHAnsi" w:cstheme="minorBidi"/>
            <w:sz w:val="22"/>
            <w:szCs w:val="22"/>
            <w:lang w:val="en-US" w:eastAsia="en-US"/>
          </w:rPr>
          <w:tab/>
        </w:r>
        <w:r w:rsidRPr="009C216F">
          <w:rPr>
            <w:rStyle w:val="Hyperlink"/>
          </w:rPr>
          <w:t>AIS Repeaters</w:t>
        </w:r>
        <w:r>
          <w:rPr>
            <w:webHidden/>
          </w:rPr>
          <w:tab/>
        </w:r>
        <w:r>
          <w:rPr>
            <w:webHidden/>
          </w:rPr>
          <w:fldChar w:fldCharType="begin"/>
        </w:r>
        <w:r>
          <w:rPr>
            <w:webHidden/>
          </w:rPr>
          <w:instrText xml:space="preserve"> PAGEREF _Toc412420867 \h </w:instrText>
        </w:r>
      </w:ins>
      <w:r>
        <w:rPr>
          <w:webHidden/>
        </w:rPr>
      </w:r>
      <w:r>
        <w:rPr>
          <w:webHidden/>
        </w:rPr>
        <w:fldChar w:fldCharType="separate"/>
      </w:r>
      <w:ins w:id="166" w:author="Burrows S" w:date="2015-04-22T12:03:00Z">
        <w:r w:rsidR="002B30D4">
          <w:rPr>
            <w:webHidden/>
          </w:rPr>
          <w:t>20</w:t>
        </w:r>
      </w:ins>
      <w:ins w:id="167" w:author="jorge arroyo" w:date="2015-02-23T02:11:00Z">
        <w:del w:id="168" w:author="Burrows S" w:date="2015-04-22T12:03:00Z">
          <w:r w:rsidDel="002B30D4">
            <w:rPr>
              <w:webHidden/>
            </w:rPr>
            <w:delText>19</w:delText>
          </w:r>
        </w:del>
        <w:r>
          <w:rPr>
            <w:webHidden/>
          </w:rPr>
          <w:fldChar w:fldCharType="end"/>
        </w:r>
        <w:r w:rsidRPr="009C216F">
          <w:rPr>
            <w:rStyle w:val="Hyperlink"/>
          </w:rPr>
          <w:fldChar w:fldCharType="end"/>
        </w:r>
      </w:ins>
    </w:p>
    <w:p w14:paraId="2F415588" w14:textId="77777777" w:rsidR="00E75D14" w:rsidRDefault="00E75D14">
      <w:pPr>
        <w:pStyle w:val="TOC3"/>
        <w:rPr>
          <w:ins w:id="169" w:author="jorge arroyo" w:date="2015-02-23T02:11:00Z"/>
          <w:rFonts w:asciiTheme="minorHAnsi" w:hAnsiTheme="minorHAnsi" w:cstheme="minorBidi"/>
          <w:sz w:val="22"/>
          <w:szCs w:val="22"/>
          <w:lang w:val="en-US" w:eastAsia="en-US"/>
        </w:rPr>
      </w:pPr>
      <w:ins w:id="170" w:author="jorge arroyo" w:date="2015-02-23T02:11:00Z">
        <w:r w:rsidRPr="009C216F">
          <w:rPr>
            <w:rStyle w:val="Hyperlink"/>
          </w:rPr>
          <w:fldChar w:fldCharType="begin"/>
        </w:r>
        <w:r w:rsidRPr="009C216F">
          <w:rPr>
            <w:rStyle w:val="Hyperlink"/>
          </w:rPr>
          <w:instrText xml:space="preserve"> </w:instrText>
        </w:r>
        <w:r>
          <w:instrText>HYPERLINK \l "_Toc412420868"</w:instrText>
        </w:r>
        <w:r w:rsidRPr="009C216F">
          <w:rPr>
            <w:rStyle w:val="Hyperlink"/>
          </w:rPr>
          <w:instrText xml:space="preserve"> </w:instrText>
        </w:r>
        <w:r w:rsidRPr="009C216F">
          <w:rPr>
            <w:rStyle w:val="Hyperlink"/>
          </w:rPr>
          <w:fldChar w:fldCharType="separate"/>
        </w:r>
        <w:r w:rsidRPr="009C216F">
          <w:rPr>
            <w:rStyle w:val="Hyperlink"/>
          </w:rPr>
          <w:t>3.2.3</w:t>
        </w:r>
        <w:r>
          <w:rPr>
            <w:rFonts w:asciiTheme="minorHAnsi" w:hAnsiTheme="minorHAnsi" w:cstheme="minorBidi"/>
            <w:sz w:val="22"/>
            <w:szCs w:val="22"/>
            <w:lang w:val="en-US" w:eastAsia="en-US"/>
          </w:rPr>
          <w:tab/>
        </w:r>
        <w:r w:rsidRPr="009C216F">
          <w:rPr>
            <w:rStyle w:val="Hyperlink"/>
          </w:rPr>
          <w:t>AIS Aid to Navigation</w:t>
        </w:r>
        <w:r>
          <w:rPr>
            <w:webHidden/>
          </w:rPr>
          <w:tab/>
        </w:r>
        <w:r>
          <w:rPr>
            <w:webHidden/>
          </w:rPr>
          <w:fldChar w:fldCharType="begin"/>
        </w:r>
        <w:r>
          <w:rPr>
            <w:webHidden/>
          </w:rPr>
          <w:instrText xml:space="preserve"> PAGEREF _Toc412420868 \h </w:instrText>
        </w:r>
      </w:ins>
      <w:r>
        <w:rPr>
          <w:webHidden/>
        </w:rPr>
      </w:r>
      <w:r>
        <w:rPr>
          <w:webHidden/>
        </w:rPr>
        <w:fldChar w:fldCharType="separate"/>
      </w:r>
      <w:ins w:id="171" w:author="Burrows S" w:date="2015-04-22T12:03:00Z">
        <w:r w:rsidR="002B30D4">
          <w:rPr>
            <w:webHidden/>
          </w:rPr>
          <w:t>20</w:t>
        </w:r>
      </w:ins>
      <w:ins w:id="172" w:author="jorge arroyo" w:date="2015-02-23T02:11:00Z">
        <w:del w:id="173" w:author="Burrows S" w:date="2015-04-22T12:03:00Z">
          <w:r w:rsidDel="002B30D4">
            <w:rPr>
              <w:webHidden/>
            </w:rPr>
            <w:delText>19</w:delText>
          </w:r>
        </w:del>
        <w:r>
          <w:rPr>
            <w:webHidden/>
          </w:rPr>
          <w:fldChar w:fldCharType="end"/>
        </w:r>
        <w:r w:rsidRPr="009C216F">
          <w:rPr>
            <w:rStyle w:val="Hyperlink"/>
          </w:rPr>
          <w:fldChar w:fldCharType="end"/>
        </w:r>
      </w:ins>
    </w:p>
    <w:p w14:paraId="787B0756" w14:textId="77777777" w:rsidR="00E75D14" w:rsidRDefault="00E75D14">
      <w:pPr>
        <w:pStyle w:val="TOC2"/>
        <w:rPr>
          <w:ins w:id="174" w:author="jorge arroyo" w:date="2015-02-23T02:11:00Z"/>
          <w:rFonts w:asciiTheme="minorHAnsi" w:eastAsiaTheme="minorEastAsia" w:hAnsiTheme="minorHAnsi" w:cstheme="minorBidi"/>
          <w:bCs w:val="0"/>
          <w:noProof/>
          <w:szCs w:val="22"/>
          <w:lang w:val="en-US"/>
        </w:rPr>
      </w:pPr>
      <w:ins w:id="17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"_Toc412420869"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highlight w:val="yellow"/>
          </w:rPr>
          <w:t>3.3</w:t>
        </w:r>
        <w:r>
          <w:rPr>
            <w:rFonts w:asciiTheme="minorHAnsi" w:eastAsiaTheme="minorEastAsia" w:hAnsiTheme="minorHAnsi" w:cstheme="minorBidi"/>
            <w:bCs w:val="0"/>
            <w:noProof/>
            <w:szCs w:val="22"/>
            <w:lang w:val="en-US"/>
          </w:rPr>
          <w:tab/>
        </w:r>
        <w:r w:rsidRPr="009C216F">
          <w:rPr>
            <w:rStyle w:val="Hyperlink"/>
            <w:rFonts w:cs="Arial"/>
            <w:noProof/>
            <w:highlight w:val="yellow"/>
          </w:rPr>
          <w:t>AIS Station Reporting Rate</w:t>
        </w:r>
        <w:r>
          <w:rPr>
            <w:noProof/>
            <w:webHidden/>
          </w:rPr>
          <w:tab/>
        </w:r>
        <w:r>
          <w:rPr>
            <w:noProof/>
            <w:webHidden/>
          </w:rPr>
          <w:fldChar w:fldCharType="begin"/>
        </w:r>
        <w:r>
          <w:rPr>
            <w:noProof/>
            <w:webHidden/>
          </w:rPr>
          <w:instrText xml:space="preserve"> PAGEREF _Toc412420869 \h </w:instrText>
        </w:r>
      </w:ins>
      <w:r>
        <w:rPr>
          <w:noProof/>
          <w:webHidden/>
        </w:rPr>
      </w:r>
      <w:r>
        <w:rPr>
          <w:noProof/>
          <w:webHidden/>
        </w:rPr>
        <w:fldChar w:fldCharType="separate"/>
      </w:r>
      <w:ins w:id="176" w:author="Burrows S" w:date="2015-04-22T12:03:00Z">
        <w:r w:rsidR="002B30D4">
          <w:rPr>
            <w:noProof/>
            <w:webHidden/>
          </w:rPr>
          <w:t>21</w:t>
        </w:r>
      </w:ins>
      <w:ins w:id="177" w:author="jorge arroyo" w:date="2015-02-23T02:11:00Z">
        <w:del w:id="178" w:author="Burrows S" w:date="2015-04-22T12:03:00Z">
          <w:r w:rsidDel="002B30D4">
            <w:rPr>
              <w:noProof/>
              <w:webHidden/>
            </w:rPr>
            <w:delText>19</w:delText>
          </w:r>
        </w:del>
        <w:r>
          <w:rPr>
            <w:noProof/>
            <w:webHidden/>
          </w:rPr>
          <w:fldChar w:fldCharType="end"/>
        </w:r>
        <w:r w:rsidRPr="009C216F">
          <w:rPr>
            <w:rStyle w:val="Hyperlink"/>
            <w:noProof/>
          </w:rPr>
          <w:fldChar w:fldCharType="end"/>
        </w:r>
      </w:ins>
    </w:p>
    <w:p w14:paraId="22D572A5" w14:textId="77777777" w:rsidR="00E75D14" w:rsidRDefault="00E75D14">
      <w:pPr>
        <w:pStyle w:val="TOC1"/>
        <w:rPr>
          <w:ins w:id="179" w:author="jorge arroyo" w:date="2015-02-23T02:11:00Z"/>
          <w:rFonts w:asciiTheme="minorHAnsi" w:hAnsiTheme="minorHAnsi"/>
          <w:lang w:val="en-US" w:eastAsia="en-US"/>
        </w:rPr>
      </w:pPr>
      <w:ins w:id="180" w:author="jorge arroyo" w:date="2015-02-23T02:11:00Z">
        <w:r w:rsidRPr="009C216F">
          <w:rPr>
            <w:rStyle w:val="Hyperlink"/>
          </w:rPr>
          <w:fldChar w:fldCharType="begin"/>
        </w:r>
        <w:r w:rsidRPr="009C216F">
          <w:rPr>
            <w:rStyle w:val="Hyperlink"/>
          </w:rPr>
          <w:instrText xml:space="preserve"> </w:instrText>
        </w:r>
        <w:r>
          <w:instrText>HYPERLINK \l "_Toc412420870"</w:instrText>
        </w:r>
        <w:r w:rsidRPr="009C216F">
          <w:rPr>
            <w:rStyle w:val="Hyperlink"/>
          </w:rPr>
          <w:instrText xml:space="preserve"> </w:instrText>
        </w:r>
        <w:r w:rsidRPr="009C216F">
          <w:rPr>
            <w:rStyle w:val="Hyperlink"/>
          </w:rPr>
          <w:fldChar w:fldCharType="separate"/>
        </w:r>
        <w:r w:rsidRPr="009C216F">
          <w:rPr>
            <w:rStyle w:val="Hyperlink"/>
            <w:rFonts w:cs="Arial"/>
          </w:rPr>
          <w:t>4</w:t>
        </w:r>
        <w:r>
          <w:rPr>
            <w:rFonts w:asciiTheme="minorHAnsi" w:hAnsiTheme="minorHAnsi"/>
            <w:lang w:val="en-US" w:eastAsia="en-US"/>
          </w:rPr>
          <w:tab/>
        </w:r>
        <w:r w:rsidRPr="009C216F">
          <w:rPr>
            <w:rStyle w:val="Hyperlink"/>
            <w:rFonts w:cs="Arial"/>
          </w:rPr>
          <w:t>Basic AIS Service</w:t>
        </w:r>
        <w:r>
          <w:rPr>
            <w:webHidden/>
          </w:rPr>
          <w:tab/>
        </w:r>
        <w:r>
          <w:rPr>
            <w:webHidden/>
          </w:rPr>
          <w:fldChar w:fldCharType="begin"/>
        </w:r>
        <w:r>
          <w:rPr>
            <w:webHidden/>
          </w:rPr>
          <w:instrText xml:space="preserve"> PAGEREF _Toc412420870 \h </w:instrText>
        </w:r>
      </w:ins>
      <w:r>
        <w:rPr>
          <w:webHidden/>
        </w:rPr>
      </w:r>
      <w:r>
        <w:rPr>
          <w:webHidden/>
        </w:rPr>
        <w:fldChar w:fldCharType="separate"/>
      </w:r>
      <w:ins w:id="181" w:author="Burrows S" w:date="2015-04-22T12:03:00Z">
        <w:r w:rsidR="002B30D4">
          <w:rPr>
            <w:webHidden/>
          </w:rPr>
          <w:t>21</w:t>
        </w:r>
      </w:ins>
      <w:ins w:id="182" w:author="jorge arroyo" w:date="2015-02-23T02:11:00Z">
        <w:del w:id="183" w:author="Burrows S" w:date="2015-04-22T12:03:00Z">
          <w:r w:rsidDel="002B30D4">
            <w:rPr>
              <w:webHidden/>
            </w:rPr>
            <w:delText>20</w:delText>
          </w:r>
        </w:del>
        <w:r>
          <w:rPr>
            <w:webHidden/>
          </w:rPr>
          <w:fldChar w:fldCharType="end"/>
        </w:r>
        <w:r w:rsidRPr="009C216F">
          <w:rPr>
            <w:rStyle w:val="Hyperlink"/>
          </w:rPr>
          <w:fldChar w:fldCharType="end"/>
        </w:r>
      </w:ins>
    </w:p>
    <w:p w14:paraId="719BD5EA" w14:textId="77777777" w:rsidR="00E75D14" w:rsidRDefault="00E75D14">
      <w:pPr>
        <w:pStyle w:val="TOC2"/>
        <w:rPr>
          <w:ins w:id="184" w:author="jorge arroyo" w:date="2015-02-23T02:11:00Z"/>
          <w:rFonts w:asciiTheme="minorHAnsi" w:eastAsiaTheme="minorEastAsia" w:hAnsiTheme="minorHAnsi" w:cstheme="minorBidi"/>
          <w:bCs w:val="0"/>
          <w:noProof/>
          <w:szCs w:val="22"/>
          <w:lang w:val="en-US"/>
        </w:rPr>
      </w:pPr>
      <w:ins w:id="18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"_Toc412420871"</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lang w:eastAsia="sv-SE"/>
          </w:rPr>
          <w:t>4.1</w:t>
        </w:r>
        <w:r>
          <w:rPr>
            <w:rFonts w:asciiTheme="minorHAnsi" w:eastAsiaTheme="minorEastAsia" w:hAnsiTheme="minorHAnsi" w:cstheme="minorBidi"/>
            <w:bCs w:val="0"/>
            <w:noProof/>
            <w:szCs w:val="22"/>
            <w:lang w:val="en-US"/>
          </w:rPr>
          <w:tab/>
        </w:r>
        <w:r w:rsidRPr="009C216F">
          <w:rPr>
            <w:rStyle w:val="Hyperlink"/>
            <w:rFonts w:cs="Arial"/>
            <w:noProof/>
            <w:lang w:eastAsia="sv-SE"/>
          </w:rPr>
          <w:t>Coverage considerations</w:t>
        </w:r>
        <w:r>
          <w:rPr>
            <w:noProof/>
            <w:webHidden/>
          </w:rPr>
          <w:tab/>
        </w:r>
        <w:r>
          <w:rPr>
            <w:noProof/>
            <w:webHidden/>
          </w:rPr>
          <w:fldChar w:fldCharType="begin"/>
        </w:r>
        <w:r>
          <w:rPr>
            <w:noProof/>
            <w:webHidden/>
          </w:rPr>
          <w:instrText xml:space="preserve"> PAGEREF _Toc412420871 \h </w:instrText>
        </w:r>
      </w:ins>
      <w:r>
        <w:rPr>
          <w:noProof/>
          <w:webHidden/>
        </w:rPr>
      </w:r>
      <w:r>
        <w:rPr>
          <w:noProof/>
          <w:webHidden/>
        </w:rPr>
        <w:fldChar w:fldCharType="separate"/>
      </w:r>
      <w:ins w:id="186" w:author="Burrows S" w:date="2015-04-22T12:03:00Z">
        <w:r w:rsidR="002B30D4">
          <w:rPr>
            <w:noProof/>
            <w:webHidden/>
          </w:rPr>
          <w:t>22</w:t>
        </w:r>
      </w:ins>
      <w:ins w:id="187" w:author="jorge arroyo" w:date="2015-02-23T02:11:00Z">
        <w:del w:id="188" w:author="Burrows S" w:date="2015-04-22T12:03:00Z">
          <w:r w:rsidDel="002B30D4">
            <w:rPr>
              <w:noProof/>
              <w:webHidden/>
            </w:rPr>
            <w:delText>20</w:delText>
          </w:r>
        </w:del>
        <w:r>
          <w:rPr>
            <w:noProof/>
            <w:webHidden/>
          </w:rPr>
          <w:fldChar w:fldCharType="end"/>
        </w:r>
        <w:r w:rsidRPr="009C216F">
          <w:rPr>
            <w:rStyle w:val="Hyperlink"/>
            <w:noProof/>
          </w:rPr>
          <w:fldChar w:fldCharType="end"/>
        </w:r>
      </w:ins>
    </w:p>
    <w:p w14:paraId="026A7822" w14:textId="77777777" w:rsidR="00E75D14" w:rsidRDefault="00E75D14">
      <w:pPr>
        <w:pStyle w:val="TOC2"/>
        <w:rPr>
          <w:ins w:id="189" w:author="jorge arroyo" w:date="2015-02-23T02:11:00Z"/>
          <w:rFonts w:asciiTheme="minorHAnsi" w:eastAsiaTheme="minorEastAsia" w:hAnsiTheme="minorHAnsi" w:cstheme="minorBidi"/>
          <w:bCs w:val="0"/>
          <w:noProof/>
          <w:szCs w:val="22"/>
          <w:lang w:val="en-US"/>
        </w:rPr>
      </w:pPr>
      <w:ins w:id="19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"_Toc412420872"</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4.2</w:t>
        </w:r>
        <w:r>
          <w:rPr>
            <w:rFonts w:asciiTheme="minorHAnsi" w:eastAsiaTheme="minorEastAsia" w:hAnsiTheme="minorHAnsi" w:cstheme="minorBidi"/>
            <w:bCs w:val="0"/>
            <w:noProof/>
            <w:szCs w:val="22"/>
            <w:lang w:val="en-US"/>
          </w:rPr>
          <w:tab/>
        </w:r>
        <w:r w:rsidRPr="009C216F">
          <w:rPr>
            <w:rStyle w:val="Hyperlink"/>
            <w:rFonts w:cs="Arial"/>
            <w:noProof/>
          </w:rPr>
          <w:t>AIS network</w:t>
        </w:r>
        <w:r>
          <w:rPr>
            <w:noProof/>
            <w:webHidden/>
          </w:rPr>
          <w:tab/>
        </w:r>
        <w:r>
          <w:rPr>
            <w:noProof/>
            <w:webHidden/>
          </w:rPr>
          <w:fldChar w:fldCharType="begin"/>
        </w:r>
        <w:r>
          <w:rPr>
            <w:noProof/>
            <w:webHidden/>
          </w:rPr>
          <w:instrText xml:space="preserve"> PAGEREF _Toc412420872 \h </w:instrText>
        </w:r>
      </w:ins>
      <w:r>
        <w:rPr>
          <w:noProof/>
          <w:webHidden/>
        </w:rPr>
      </w:r>
      <w:r>
        <w:rPr>
          <w:noProof/>
          <w:webHidden/>
        </w:rPr>
        <w:fldChar w:fldCharType="separate"/>
      </w:r>
      <w:ins w:id="191" w:author="Burrows S" w:date="2015-04-22T12:03:00Z">
        <w:r w:rsidR="002B30D4">
          <w:rPr>
            <w:noProof/>
            <w:webHidden/>
          </w:rPr>
          <w:t>22</w:t>
        </w:r>
      </w:ins>
      <w:ins w:id="192" w:author="jorge arroyo" w:date="2015-02-23T02:11:00Z">
        <w:del w:id="193" w:author="Burrows S" w:date="2015-04-22T12:03:00Z">
          <w:r w:rsidDel="002B30D4">
            <w:rPr>
              <w:noProof/>
              <w:webHidden/>
            </w:rPr>
            <w:delText>21</w:delText>
          </w:r>
        </w:del>
        <w:r>
          <w:rPr>
            <w:noProof/>
            <w:webHidden/>
          </w:rPr>
          <w:fldChar w:fldCharType="end"/>
        </w:r>
        <w:r w:rsidRPr="009C216F">
          <w:rPr>
            <w:rStyle w:val="Hyperlink"/>
            <w:noProof/>
          </w:rPr>
          <w:fldChar w:fldCharType="end"/>
        </w:r>
      </w:ins>
    </w:p>
    <w:p w14:paraId="498F6939" w14:textId="77777777" w:rsidR="00E75D14" w:rsidRDefault="00E75D14">
      <w:pPr>
        <w:pStyle w:val="TOC2"/>
        <w:rPr>
          <w:ins w:id="194" w:author="jorge arroyo" w:date="2015-02-23T02:11:00Z"/>
          <w:rFonts w:asciiTheme="minorHAnsi" w:eastAsiaTheme="minorEastAsia" w:hAnsiTheme="minorHAnsi" w:cstheme="minorBidi"/>
          <w:bCs w:val="0"/>
          <w:noProof/>
          <w:szCs w:val="22"/>
          <w:lang w:val="en-US"/>
        </w:rPr>
      </w:pPr>
      <w:ins w:id="19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"_Toc412420873"</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4.3</w:t>
        </w:r>
        <w:r>
          <w:rPr>
            <w:rFonts w:asciiTheme="minorHAnsi" w:eastAsiaTheme="minorEastAsia" w:hAnsiTheme="minorHAnsi" w:cstheme="minorBidi"/>
            <w:bCs w:val="0"/>
            <w:noProof/>
            <w:szCs w:val="22"/>
            <w:lang w:val="en-US"/>
          </w:rPr>
          <w:tab/>
        </w:r>
        <w:r w:rsidRPr="009C216F">
          <w:rPr>
            <w:rStyle w:val="Hyperlink"/>
            <w:rFonts w:cs="Arial"/>
            <w:noProof/>
          </w:rPr>
          <w:t>Redundancy</w:t>
        </w:r>
        <w:r>
          <w:rPr>
            <w:noProof/>
            <w:webHidden/>
          </w:rPr>
          <w:tab/>
        </w:r>
        <w:r>
          <w:rPr>
            <w:noProof/>
            <w:webHidden/>
          </w:rPr>
          <w:fldChar w:fldCharType="begin"/>
        </w:r>
        <w:r>
          <w:rPr>
            <w:noProof/>
            <w:webHidden/>
          </w:rPr>
          <w:instrText xml:space="preserve"> PAGEREF _Toc412420873 \h </w:instrText>
        </w:r>
      </w:ins>
      <w:r>
        <w:rPr>
          <w:noProof/>
          <w:webHidden/>
        </w:rPr>
      </w:r>
      <w:r>
        <w:rPr>
          <w:noProof/>
          <w:webHidden/>
        </w:rPr>
        <w:fldChar w:fldCharType="separate"/>
      </w:r>
      <w:ins w:id="196" w:author="Burrows S" w:date="2015-04-22T12:03:00Z">
        <w:r w:rsidR="002B30D4">
          <w:rPr>
            <w:noProof/>
            <w:webHidden/>
          </w:rPr>
          <w:t>22</w:t>
        </w:r>
      </w:ins>
      <w:ins w:id="197" w:author="jorge arroyo" w:date="2015-02-23T02:11:00Z">
        <w:del w:id="198" w:author="Burrows S" w:date="2015-04-22T12:03:00Z">
          <w:r w:rsidDel="002B30D4">
            <w:rPr>
              <w:noProof/>
              <w:webHidden/>
            </w:rPr>
            <w:delText>21</w:delText>
          </w:r>
        </w:del>
        <w:r>
          <w:rPr>
            <w:noProof/>
            <w:webHidden/>
          </w:rPr>
          <w:fldChar w:fldCharType="end"/>
        </w:r>
        <w:r w:rsidRPr="009C216F">
          <w:rPr>
            <w:rStyle w:val="Hyperlink"/>
            <w:noProof/>
          </w:rPr>
          <w:fldChar w:fldCharType="end"/>
        </w:r>
      </w:ins>
    </w:p>
    <w:p w14:paraId="1DC48461" w14:textId="77777777" w:rsidR="00E75D14" w:rsidRDefault="00E75D14">
      <w:pPr>
        <w:pStyle w:val="TOC2"/>
        <w:rPr>
          <w:ins w:id="199" w:author="jorge arroyo" w:date="2015-02-23T02:11:00Z"/>
          <w:rFonts w:asciiTheme="minorHAnsi" w:eastAsiaTheme="minorEastAsia" w:hAnsiTheme="minorHAnsi" w:cstheme="minorBidi"/>
          <w:bCs w:val="0"/>
          <w:noProof/>
          <w:szCs w:val="22"/>
          <w:lang w:val="en-US"/>
        </w:rPr>
      </w:pPr>
      <w:ins w:id="20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"_Toc412420874"</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highlight w:val="yellow"/>
          </w:rPr>
          <w:t>4.4</w:t>
        </w:r>
        <w:r>
          <w:rPr>
            <w:rFonts w:asciiTheme="minorHAnsi" w:eastAsiaTheme="minorEastAsia" w:hAnsiTheme="minorHAnsi" w:cstheme="minorBidi"/>
            <w:bCs w:val="0"/>
            <w:noProof/>
            <w:szCs w:val="22"/>
            <w:lang w:val="en-US"/>
          </w:rPr>
          <w:tab/>
        </w:r>
        <w:r w:rsidRPr="009C216F">
          <w:rPr>
            <w:rStyle w:val="Hyperlink"/>
            <w:rFonts w:cs="Arial"/>
            <w:noProof/>
            <w:highlight w:val="yellow"/>
          </w:rPr>
          <w:t>Vulnerability</w:t>
        </w:r>
        <w:r>
          <w:rPr>
            <w:noProof/>
            <w:webHidden/>
          </w:rPr>
          <w:tab/>
        </w:r>
        <w:r>
          <w:rPr>
            <w:noProof/>
            <w:webHidden/>
          </w:rPr>
          <w:fldChar w:fldCharType="begin"/>
        </w:r>
        <w:r>
          <w:rPr>
            <w:noProof/>
            <w:webHidden/>
          </w:rPr>
          <w:instrText xml:space="preserve"> PAGEREF _Toc412420874 \h </w:instrText>
        </w:r>
      </w:ins>
      <w:r>
        <w:rPr>
          <w:noProof/>
          <w:webHidden/>
        </w:rPr>
      </w:r>
      <w:r>
        <w:rPr>
          <w:noProof/>
          <w:webHidden/>
        </w:rPr>
        <w:fldChar w:fldCharType="separate"/>
      </w:r>
      <w:ins w:id="201" w:author="Burrows S" w:date="2015-04-22T12:03:00Z">
        <w:r w:rsidR="002B30D4">
          <w:rPr>
            <w:noProof/>
            <w:webHidden/>
          </w:rPr>
          <w:t>22</w:t>
        </w:r>
      </w:ins>
      <w:ins w:id="202" w:author="jorge arroyo" w:date="2015-02-23T02:11:00Z">
        <w:del w:id="203" w:author="Burrows S" w:date="2015-04-22T12:03:00Z">
          <w:r w:rsidDel="002B30D4">
            <w:rPr>
              <w:noProof/>
              <w:webHidden/>
            </w:rPr>
            <w:delText>21</w:delText>
          </w:r>
        </w:del>
        <w:r>
          <w:rPr>
            <w:noProof/>
            <w:webHidden/>
          </w:rPr>
          <w:fldChar w:fldCharType="end"/>
        </w:r>
        <w:r w:rsidRPr="009C216F">
          <w:rPr>
            <w:rStyle w:val="Hyperlink"/>
            <w:noProof/>
          </w:rPr>
          <w:fldChar w:fldCharType="end"/>
        </w:r>
      </w:ins>
    </w:p>
    <w:p w14:paraId="17175176" w14:textId="77777777" w:rsidR="00E75D14" w:rsidRDefault="00E75D14">
      <w:pPr>
        <w:pStyle w:val="TOC1"/>
        <w:rPr>
          <w:ins w:id="204" w:author="jorge arroyo" w:date="2015-02-23T02:11:00Z"/>
          <w:rFonts w:asciiTheme="minorHAnsi" w:hAnsiTheme="minorHAnsi"/>
          <w:lang w:val="en-US" w:eastAsia="en-US"/>
        </w:rPr>
      </w:pPr>
      <w:ins w:id="205" w:author="jorge arroyo" w:date="2015-02-23T02:11:00Z">
        <w:r w:rsidRPr="009C216F">
          <w:rPr>
            <w:rStyle w:val="Hyperlink"/>
          </w:rPr>
          <w:fldChar w:fldCharType="begin"/>
        </w:r>
        <w:r w:rsidRPr="009C216F">
          <w:rPr>
            <w:rStyle w:val="Hyperlink"/>
          </w:rPr>
          <w:instrText xml:space="preserve"> </w:instrText>
        </w:r>
        <w:r>
          <w:instrText>HYPERLINK \l "_Toc412420875"</w:instrText>
        </w:r>
        <w:r w:rsidRPr="009C216F">
          <w:rPr>
            <w:rStyle w:val="Hyperlink"/>
          </w:rPr>
          <w:instrText xml:space="preserve"> </w:instrText>
        </w:r>
        <w:r w:rsidRPr="009C216F">
          <w:rPr>
            <w:rStyle w:val="Hyperlink"/>
          </w:rPr>
          <w:fldChar w:fldCharType="separate"/>
        </w:r>
        <w:r w:rsidRPr="009C216F">
          <w:rPr>
            <w:rStyle w:val="Hyperlink"/>
            <w:rFonts w:cs="Arial"/>
          </w:rPr>
          <w:t>5</w:t>
        </w:r>
        <w:r>
          <w:rPr>
            <w:rFonts w:asciiTheme="minorHAnsi" w:hAnsiTheme="minorHAnsi"/>
            <w:lang w:val="en-US" w:eastAsia="en-US"/>
          </w:rPr>
          <w:tab/>
        </w:r>
        <w:r w:rsidRPr="009C216F">
          <w:rPr>
            <w:rStyle w:val="Hyperlink"/>
            <w:rFonts w:cs="Arial"/>
          </w:rPr>
          <w:t>Use of AIS by IALA members</w:t>
        </w:r>
        <w:r>
          <w:rPr>
            <w:webHidden/>
          </w:rPr>
          <w:tab/>
        </w:r>
        <w:r>
          <w:rPr>
            <w:webHidden/>
          </w:rPr>
          <w:fldChar w:fldCharType="begin"/>
        </w:r>
        <w:r>
          <w:rPr>
            <w:webHidden/>
          </w:rPr>
          <w:instrText xml:space="preserve"> PAGEREF _Toc412420875 \h </w:instrText>
        </w:r>
      </w:ins>
      <w:r>
        <w:rPr>
          <w:webHidden/>
        </w:rPr>
      </w:r>
      <w:r>
        <w:rPr>
          <w:webHidden/>
        </w:rPr>
        <w:fldChar w:fldCharType="separate"/>
      </w:r>
      <w:ins w:id="206" w:author="Burrows S" w:date="2015-04-22T12:03:00Z">
        <w:r w:rsidR="002B30D4">
          <w:rPr>
            <w:webHidden/>
          </w:rPr>
          <w:t>23</w:t>
        </w:r>
      </w:ins>
      <w:ins w:id="207" w:author="jorge arroyo" w:date="2015-02-23T02:11:00Z">
        <w:del w:id="208" w:author="Burrows S" w:date="2015-04-22T12:03:00Z">
          <w:r w:rsidDel="002B30D4">
            <w:rPr>
              <w:webHidden/>
            </w:rPr>
            <w:delText>21</w:delText>
          </w:r>
        </w:del>
        <w:r>
          <w:rPr>
            <w:webHidden/>
          </w:rPr>
          <w:fldChar w:fldCharType="end"/>
        </w:r>
        <w:r w:rsidRPr="009C216F">
          <w:rPr>
            <w:rStyle w:val="Hyperlink"/>
          </w:rPr>
          <w:fldChar w:fldCharType="end"/>
        </w:r>
      </w:ins>
    </w:p>
    <w:p w14:paraId="749CD5A2" w14:textId="77777777" w:rsidR="00E75D14" w:rsidRDefault="00E75D14">
      <w:pPr>
        <w:pStyle w:val="TOC1"/>
        <w:rPr>
          <w:ins w:id="209" w:author="jorge arroyo" w:date="2015-02-23T02:11:00Z"/>
          <w:rFonts w:asciiTheme="minorHAnsi" w:hAnsiTheme="minorHAnsi"/>
          <w:lang w:val="en-US" w:eastAsia="en-US"/>
        </w:rPr>
      </w:pPr>
      <w:ins w:id="210" w:author="jorge arroyo" w:date="2015-02-23T02:11:00Z">
        <w:r w:rsidRPr="009C216F">
          <w:rPr>
            <w:rStyle w:val="Hyperlink"/>
          </w:rPr>
          <w:fldChar w:fldCharType="begin"/>
        </w:r>
        <w:r w:rsidRPr="009C216F">
          <w:rPr>
            <w:rStyle w:val="Hyperlink"/>
          </w:rPr>
          <w:instrText xml:space="preserve"> </w:instrText>
        </w:r>
        <w:r>
          <w:instrText>HYPERLINK \l "_Toc412420876"</w:instrText>
        </w:r>
        <w:r w:rsidRPr="009C216F">
          <w:rPr>
            <w:rStyle w:val="Hyperlink"/>
          </w:rPr>
          <w:instrText xml:space="preserve"> </w:instrText>
        </w:r>
        <w:r w:rsidRPr="009C216F">
          <w:rPr>
            <w:rStyle w:val="Hyperlink"/>
          </w:rPr>
          <w:fldChar w:fldCharType="separate"/>
        </w:r>
        <w:r w:rsidRPr="009C216F">
          <w:rPr>
            <w:rStyle w:val="Hyperlink"/>
            <w:rFonts w:cs="Arial"/>
          </w:rPr>
          <w:t>6</w:t>
        </w:r>
        <w:r>
          <w:rPr>
            <w:rFonts w:asciiTheme="minorHAnsi" w:hAnsiTheme="minorHAnsi"/>
            <w:lang w:val="en-US" w:eastAsia="en-US"/>
          </w:rPr>
          <w:tab/>
        </w:r>
        <w:r w:rsidRPr="009C216F">
          <w:rPr>
            <w:rStyle w:val="Hyperlink"/>
            <w:rFonts w:cs="Arial"/>
          </w:rPr>
          <w:t>Future Developments</w:t>
        </w:r>
        <w:r>
          <w:rPr>
            <w:webHidden/>
          </w:rPr>
          <w:tab/>
        </w:r>
        <w:r>
          <w:rPr>
            <w:webHidden/>
          </w:rPr>
          <w:fldChar w:fldCharType="begin"/>
        </w:r>
        <w:r>
          <w:rPr>
            <w:webHidden/>
          </w:rPr>
          <w:instrText xml:space="preserve"> PAGEREF _Toc412420876 \h </w:instrText>
        </w:r>
      </w:ins>
      <w:r>
        <w:rPr>
          <w:webHidden/>
        </w:rPr>
      </w:r>
      <w:r>
        <w:rPr>
          <w:webHidden/>
        </w:rPr>
        <w:fldChar w:fldCharType="separate"/>
      </w:r>
      <w:ins w:id="211" w:author="Burrows S" w:date="2015-04-22T12:03:00Z">
        <w:r w:rsidR="002B30D4">
          <w:rPr>
            <w:webHidden/>
          </w:rPr>
          <w:t>24</w:t>
        </w:r>
      </w:ins>
      <w:ins w:id="212" w:author="jorge arroyo" w:date="2015-02-23T02:11:00Z">
        <w:del w:id="213" w:author="Burrows S" w:date="2015-04-22T12:03:00Z">
          <w:r w:rsidDel="002B30D4">
            <w:rPr>
              <w:webHidden/>
            </w:rPr>
            <w:delText>22</w:delText>
          </w:r>
        </w:del>
        <w:r>
          <w:rPr>
            <w:webHidden/>
          </w:rPr>
          <w:fldChar w:fldCharType="end"/>
        </w:r>
        <w:r w:rsidRPr="009C216F">
          <w:rPr>
            <w:rStyle w:val="Hyperlink"/>
          </w:rPr>
          <w:fldChar w:fldCharType="end"/>
        </w:r>
      </w:ins>
    </w:p>
    <w:p w14:paraId="3FBCA9C7" w14:textId="77777777" w:rsidR="00E75D14" w:rsidRDefault="00E75D14">
      <w:pPr>
        <w:pStyle w:val="TOC2"/>
        <w:rPr>
          <w:ins w:id="214" w:author="jorge arroyo" w:date="2015-02-23T02:11:00Z"/>
          <w:rFonts w:asciiTheme="minorHAnsi" w:eastAsiaTheme="minorEastAsia" w:hAnsiTheme="minorHAnsi" w:cstheme="minorBidi"/>
          <w:bCs w:val="0"/>
          <w:noProof/>
          <w:szCs w:val="22"/>
          <w:lang w:val="en-US"/>
        </w:rPr>
      </w:pPr>
      <w:ins w:id="21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"_Toc412420877"</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6.1</w:t>
        </w:r>
        <w:r>
          <w:rPr>
            <w:rFonts w:asciiTheme="minorHAnsi" w:eastAsiaTheme="minorEastAsia" w:hAnsiTheme="minorHAnsi" w:cstheme="minorBidi"/>
            <w:bCs w:val="0"/>
            <w:noProof/>
            <w:szCs w:val="22"/>
            <w:lang w:val="en-US"/>
          </w:rPr>
          <w:tab/>
        </w:r>
        <w:r w:rsidRPr="009C216F">
          <w:rPr>
            <w:rStyle w:val="Hyperlink"/>
            <w:rFonts w:cs="Arial"/>
            <w:noProof/>
          </w:rPr>
          <w:t>e-Navigation</w:t>
        </w:r>
        <w:r>
          <w:rPr>
            <w:noProof/>
            <w:webHidden/>
          </w:rPr>
          <w:tab/>
        </w:r>
        <w:r>
          <w:rPr>
            <w:noProof/>
            <w:webHidden/>
          </w:rPr>
          <w:fldChar w:fldCharType="begin"/>
        </w:r>
        <w:r>
          <w:rPr>
            <w:noProof/>
            <w:webHidden/>
          </w:rPr>
          <w:instrText xml:space="preserve"> PAGEREF _Toc412420877 \h </w:instrText>
        </w:r>
      </w:ins>
      <w:r>
        <w:rPr>
          <w:noProof/>
          <w:webHidden/>
        </w:rPr>
      </w:r>
      <w:r>
        <w:rPr>
          <w:noProof/>
          <w:webHidden/>
        </w:rPr>
        <w:fldChar w:fldCharType="separate"/>
      </w:r>
      <w:ins w:id="216" w:author="Burrows S" w:date="2015-04-22T12:03:00Z">
        <w:r w:rsidR="002B30D4">
          <w:rPr>
            <w:noProof/>
            <w:webHidden/>
          </w:rPr>
          <w:t>24</w:t>
        </w:r>
      </w:ins>
      <w:ins w:id="217" w:author="jorge arroyo" w:date="2015-02-23T02:11:00Z">
        <w:del w:id="218" w:author="Burrows S" w:date="2015-04-22T12:03:00Z">
          <w:r w:rsidDel="002B30D4">
            <w:rPr>
              <w:noProof/>
              <w:webHidden/>
            </w:rPr>
            <w:delText>22</w:delText>
          </w:r>
        </w:del>
        <w:r>
          <w:rPr>
            <w:noProof/>
            <w:webHidden/>
          </w:rPr>
          <w:fldChar w:fldCharType="end"/>
        </w:r>
        <w:r w:rsidRPr="009C216F">
          <w:rPr>
            <w:rStyle w:val="Hyperlink"/>
            <w:noProof/>
          </w:rPr>
          <w:fldChar w:fldCharType="end"/>
        </w:r>
      </w:ins>
    </w:p>
    <w:p w14:paraId="43CA0FEF" w14:textId="77777777" w:rsidR="00E75D14" w:rsidRDefault="00E75D14">
      <w:pPr>
        <w:pStyle w:val="TOC2"/>
        <w:rPr>
          <w:ins w:id="219" w:author="jorge arroyo" w:date="2015-02-23T02:11:00Z"/>
          <w:rFonts w:asciiTheme="minorHAnsi" w:eastAsiaTheme="minorEastAsia" w:hAnsiTheme="minorHAnsi" w:cstheme="minorBidi"/>
          <w:bCs w:val="0"/>
          <w:noProof/>
          <w:szCs w:val="22"/>
          <w:lang w:val="en-US"/>
        </w:rPr>
      </w:pPr>
      <w:ins w:id="220" w:author="jorge arroyo" w:date="2015-02-23T02:11:00Z">
        <w:r w:rsidRPr="009C216F">
          <w:rPr>
            <w:rStyle w:val="Hyperlink"/>
            <w:noProof/>
          </w:rPr>
          <w:lastRenderedPageBreak/>
          <w:fldChar w:fldCharType="begin"/>
        </w:r>
        <w:r w:rsidRPr="009C216F">
          <w:rPr>
            <w:rStyle w:val="Hyperlink"/>
            <w:noProof/>
          </w:rPr>
          <w:instrText xml:space="preserve"> </w:instrText>
        </w:r>
        <w:r>
          <w:rPr>
            <w:noProof/>
          </w:rPr>
          <w:instrText>HYPERLINK \l "_Toc412420878"</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6.2</w:t>
        </w:r>
        <w:r>
          <w:rPr>
            <w:rFonts w:asciiTheme="minorHAnsi" w:eastAsiaTheme="minorEastAsia" w:hAnsiTheme="minorHAnsi" w:cstheme="minorBidi"/>
            <w:bCs w:val="0"/>
            <w:noProof/>
            <w:szCs w:val="22"/>
            <w:lang w:val="en-US"/>
          </w:rPr>
          <w:tab/>
        </w:r>
        <w:r w:rsidRPr="009C216F">
          <w:rPr>
            <w:rStyle w:val="Hyperlink"/>
            <w:rFonts w:cs="Arial"/>
            <w:noProof/>
          </w:rPr>
          <w:t>Satellite AIS</w:t>
        </w:r>
        <w:r>
          <w:rPr>
            <w:noProof/>
            <w:webHidden/>
          </w:rPr>
          <w:tab/>
        </w:r>
        <w:r>
          <w:rPr>
            <w:noProof/>
            <w:webHidden/>
          </w:rPr>
          <w:fldChar w:fldCharType="begin"/>
        </w:r>
        <w:r>
          <w:rPr>
            <w:noProof/>
            <w:webHidden/>
          </w:rPr>
          <w:instrText xml:space="preserve"> PAGEREF _Toc412420878 \h </w:instrText>
        </w:r>
      </w:ins>
      <w:r>
        <w:rPr>
          <w:noProof/>
          <w:webHidden/>
        </w:rPr>
      </w:r>
      <w:r>
        <w:rPr>
          <w:noProof/>
          <w:webHidden/>
        </w:rPr>
        <w:fldChar w:fldCharType="separate"/>
      </w:r>
      <w:ins w:id="221" w:author="Burrows S" w:date="2015-04-22T12:03:00Z">
        <w:r w:rsidR="002B30D4">
          <w:rPr>
            <w:noProof/>
            <w:webHidden/>
          </w:rPr>
          <w:t>24</w:t>
        </w:r>
      </w:ins>
      <w:ins w:id="222" w:author="jorge arroyo" w:date="2015-02-23T02:11:00Z">
        <w:del w:id="223" w:author="Burrows S" w:date="2015-04-22T12:03:00Z">
          <w:r w:rsidDel="002B30D4">
            <w:rPr>
              <w:noProof/>
              <w:webHidden/>
            </w:rPr>
            <w:delText>22</w:delText>
          </w:r>
        </w:del>
        <w:r>
          <w:rPr>
            <w:noProof/>
            <w:webHidden/>
          </w:rPr>
          <w:fldChar w:fldCharType="end"/>
        </w:r>
        <w:r w:rsidRPr="009C216F">
          <w:rPr>
            <w:rStyle w:val="Hyperlink"/>
            <w:noProof/>
          </w:rPr>
          <w:fldChar w:fldCharType="end"/>
        </w:r>
      </w:ins>
    </w:p>
    <w:p w14:paraId="39D21918" w14:textId="77777777" w:rsidR="00E75D14" w:rsidRDefault="00E75D14">
      <w:pPr>
        <w:pStyle w:val="TOC2"/>
        <w:rPr>
          <w:ins w:id="224" w:author="jorge arroyo" w:date="2015-02-23T02:11:00Z"/>
          <w:rFonts w:asciiTheme="minorHAnsi" w:eastAsiaTheme="minorEastAsia" w:hAnsiTheme="minorHAnsi" w:cstheme="minorBidi"/>
          <w:bCs w:val="0"/>
          <w:noProof/>
          <w:szCs w:val="22"/>
          <w:lang w:val="en-US"/>
        </w:rPr>
      </w:pPr>
      <w:ins w:id="22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"_Toc412420879"</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6.3</w:t>
        </w:r>
        <w:r>
          <w:rPr>
            <w:rFonts w:asciiTheme="minorHAnsi" w:eastAsiaTheme="minorEastAsia" w:hAnsiTheme="minorHAnsi" w:cstheme="minorBidi"/>
            <w:bCs w:val="0"/>
            <w:noProof/>
            <w:szCs w:val="22"/>
            <w:lang w:val="en-US"/>
          </w:rPr>
          <w:tab/>
        </w:r>
        <w:r w:rsidRPr="009C216F">
          <w:rPr>
            <w:rStyle w:val="Hyperlink"/>
            <w:rFonts w:cs="Arial"/>
            <w:noProof/>
          </w:rPr>
          <w:t>Second Generation AIS</w:t>
        </w:r>
        <w:r>
          <w:rPr>
            <w:noProof/>
            <w:webHidden/>
          </w:rPr>
          <w:tab/>
        </w:r>
        <w:r>
          <w:rPr>
            <w:noProof/>
            <w:webHidden/>
          </w:rPr>
          <w:fldChar w:fldCharType="begin"/>
        </w:r>
        <w:r>
          <w:rPr>
            <w:noProof/>
            <w:webHidden/>
          </w:rPr>
          <w:instrText xml:space="preserve"> PAGEREF _Toc412420879 \h </w:instrText>
        </w:r>
      </w:ins>
      <w:r>
        <w:rPr>
          <w:noProof/>
          <w:webHidden/>
        </w:rPr>
      </w:r>
      <w:r>
        <w:rPr>
          <w:noProof/>
          <w:webHidden/>
        </w:rPr>
        <w:fldChar w:fldCharType="separate"/>
      </w:r>
      <w:ins w:id="226" w:author="Burrows S" w:date="2015-04-22T12:03:00Z">
        <w:r w:rsidR="002B30D4">
          <w:rPr>
            <w:noProof/>
            <w:webHidden/>
          </w:rPr>
          <w:t>24</w:t>
        </w:r>
      </w:ins>
      <w:ins w:id="227" w:author="jorge arroyo" w:date="2015-02-23T02:11:00Z">
        <w:del w:id="228" w:author="Burrows S" w:date="2015-04-22T12:03:00Z">
          <w:r w:rsidDel="002B30D4">
            <w:rPr>
              <w:noProof/>
              <w:webHidden/>
            </w:rPr>
            <w:delText>23</w:delText>
          </w:r>
        </w:del>
        <w:r>
          <w:rPr>
            <w:noProof/>
            <w:webHidden/>
          </w:rPr>
          <w:fldChar w:fldCharType="end"/>
        </w:r>
        <w:r w:rsidRPr="009C216F">
          <w:rPr>
            <w:rStyle w:val="Hyperlink"/>
            <w:noProof/>
          </w:rPr>
          <w:fldChar w:fldCharType="end"/>
        </w:r>
      </w:ins>
    </w:p>
    <w:p w14:paraId="4C197C51" w14:textId="77777777" w:rsidR="00E75D14" w:rsidRDefault="00E75D14">
      <w:pPr>
        <w:pStyle w:val="TOC2"/>
        <w:rPr>
          <w:ins w:id="229" w:author="jorge arroyo" w:date="2015-02-23T02:11:00Z"/>
          <w:rFonts w:asciiTheme="minorHAnsi" w:eastAsiaTheme="minorEastAsia" w:hAnsiTheme="minorHAnsi" w:cstheme="minorBidi"/>
          <w:bCs w:val="0"/>
          <w:noProof/>
          <w:szCs w:val="22"/>
          <w:lang w:val="en-US"/>
        </w:rPr>
      </w:pPr>
      <w:ins w:id="23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"_Toc412420880"</w:instrText>
        </w:r>
        <w:r w:rsidRPr="009C216F">
          <w:rPr>
            <w:rStyle w:val="Hyperlink"/>
            <w:noProof/>
          </w:rPr>
          <w:instrText xml:space="preserve"> </w:instrText>
        </w:r>
        <w:r w:rsidRPr="009C216F">
          <w:rPr>
            <w:rStyle w:val="Hyperlink"/>
            <w:noProof/>
          </w:rPr>
          <w:fldChar w:fldCharType="separate"/>
        </w:r>
        <w:r w:rsidRPr="009C216F">
          <w:rPr>
            <w:rStyle w:val="Hyperlink"/>
            <w:rFonts w:cs="Arial"/>
            <w:noProof/>
          </w:rPr>
          <w:t>6.4</w:t>
        </w:r>
        <w:r>
          <w:rPr>
            <w:rFonts w:asciiTheme="minorHAnsi" w:eastAsiaTheme="minorEastAsia" w:hAnsiTheme="minorHAnsi" w:cstheme="minorBidi"/>
            <w:bCs w:val="0"/>
            <w:noProof/>
            <w:szCs w:val="22"/>
            <w:lang w:val="en-US"/>
          </w:rPr>
          <w:tab/>
        </w:r>
        <w:r w:rsidRPr="009C216F">
          <w:rPr>
            <w:rStyle w:val="Hyperlink"/>
            <w:rFonts w:cs="Arial"/>
            <w:noProof/>
          </w:rPr>
          <w:t>AIS in GMDSS</w:t>
        </w:r>
        <w:r>
          <w:rPr>
            <w:noProof/>
            <w:webHidden/>
          </w:rPr>
          <w:tab/>
        </w:r>
        <w:r>
          <w:rPr>
            <w:noProof/>
            <w:webHidden/>
          </w:rPr>
          <w:fldChar w:fldCharType="begin"/>
        </w:r>
        <w:r>
          <w:rPr>
            <w:noProof/>
            <w:webHidden/>
          </w:rPr>
          <w:instrText xml:space="preserve"> PAGEREF _Toc412420880 \h </w:instrText>
        </w:r>
      </w:ins>
      <w:r>
        <w:rPr>
          <w:noProof/>
          <w:webHidden/>
        </w:rPr>
      </w:r>
      <w:r>
        <w:rPr>
          <w:noProof/>
          <w:webHidden/>
        </w:rPr>
        <w:fldChar w:fldCharType="separate"/>
      </w:r>
      <w:ins w:id="231" w:author="Burrows S" w:date="2015-04-22T12:03:00Z">
        <w:r w:rsidR="002B30D4">
          <w:rPr>
            <w:noProof/>
            <w:webHidden/>
          </w:rPr>
          <w:t>24</w:t>
        </w:r>
      </w:ins>
      <w:ins w:id="232" w:author="jorge arroyo" w:date="2015-02-23T02:11:00Z">
        <w:del w:id="233" w:author="Burrows S" w:date="2015-04-22T12:03:00Z">
          <w:r w:rsidDel="002B30D4">
            <w:rPr>
              <w:noProof/>
              <w:webHidden/>
            </w:rPr>
            <w:delText>23</w:delText>
          </w:r>
        </w:del>
        <w:r>
          <w:rPr>
            <w:noProof/>
            <w:webHidden/>
          </w:rPr>
          <w:fldChar w:fldCharType="end"/>
        </w:r>
        <w:r w:rsidRPr="009C216F">
          <w:rPr>
            <w:rStyle w:val="Hyperlink"/>
            <w:noProof/>
          </w:rPr>
          <w:fldChar w:fldCharType="end"/>
        </w:r>
      </w:ins>
    </w:p>
    <w:p w14:paraId="08C31E06" w14:textId="77777777" w:rsidR="00E75D14" w:rsidRDefault="00E75D14">
      <w:pPr>
        <w:pStyle w:val="TOC4"/>
        <w:rPr>
          <w:ins w:id="234" w:author="jorge arroyo" w:date="2015-02-23T02:11:00Z"/>
          <w:rFonts w:asciiTheme="minorHAnsi" w:eastAsiaTheme="minorEastAsia" w:hAnsiTheme="minorHAnsi" w:cstheme="minorBidi"/>
          <w:b w:val="0"/>
          <w:caps w:val="0"/>
          <w:noProof/>
          <w:szCs w:val="22"/>
          <w:lang w:val="en-US"/>
        </w:rPr>
      </w:pPr>
      <w:ins w:id="235"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"_Toc412420881"</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ANNEX A</w:t>
        </w:r>
        <w:r>
          <w:rPr>
            <w:rFonts w:asciiTheme="minorHAnsi" w:eastAsiaTheme="minorEastAsia" w:hAnsiTheme="minorHAnsi" w:cstheme="minorBidi"/>
            <w:b w:val="0"/>
            <w:caps w:val="0"/>
            <w:noProof/>
            <w:szCs w:val="22"/>
            <w:lang w:val="en-US"/>
          </w:rPr>
          <w:tab/>
        </w:r>
        <w:r w:rsidRPr="009C216F">
          <w:rPr>
            <w:rStyle w:val="Hyperlink"/>
            <w:noProof/>
          </w:rPr>
          <w:t>Time-line of the development of AIS</w:t>
        </w:r>
        <w:r>
          <w:rPr>
            <w:noProof/>
            <w:webHidden/>
          </w:rPr>
          <w:tab/>
        </w:r>
        <w:r>
          <w:rPr>
            <w:noProof/>
            <w:webHidden/>
          </w:rPr>
          <w:fldChar w:fldCharType="begin"/>
        </w:r>
        <w:r>
          <w:rPr>
            <w:noProof/>
            <w:webHidden/>
          </w:rPr>
          <w:instrText xml:space="preserve"> PAGEREF _Toc412420881 \h </w:instrText>
        </w:r>
      </w:ins>
      <w:r>
        <w:rPr>
          <w:noProof/>
          <w:webHidden/>
        </w:rPr>
      </w:r>
      <w:r>
        <w:rPr>
          <w:noProof/>
          <w:webHidden/>
        </w:rPr>
        <w:fldChar w:fldCharType="separate"/>
      </w:r>
      <w:ins w:id="236" w:author="Burrows S" w:date="2015-04-22T12:03:00Z">
        <w:r w:rsidR="002B30D4">
          <w:rPr>
            <w:noProof/>
            <w:webHidden/>
          </w:rPr>
          <w:t>26</w:t>
        </w:r>
      </w:ins>
      <w:ins w:id="237" w:author="jorge arroyo" w:date="2015-02-23T02:11:00Z">
        <w:del w:id="238" w:author="Burrows S" w:date="2015-04-22T12:03:00Z">
          <w:r w:rsidDel="002B30D4">
            <w:rPr>
              <w:noProof/>
              <w:webHidden/>
            </w:rPr>
            <w:delText>24</w:delText>
          </w:r>
        </w:del>
        <w:r>
          <w:rPr>
            <w:noProof/>
            <w:webHidden/>
          </w:rPr>
          <w:fldChar w:fldCharType="end"/>
        </w:r>
        <w:r w:rsidRPr="009C216F">
          <w:rPr>
            <w:rStyle w:val="Hyperlink"/>
            <w:noProof/>
          </w:rPr>
          <w:fldChar w:fldCharType="end"/>
        </w:r>
      </w:ins>
    </w:p>
    <w:p w14:paraId="4063838D" w14:textId="70CC94D8" w:rsidR="00E75D14" w:rsidRDefault="00E75D14">
      <w:pPr>
        <w:pStyle w:val="TOC4"/>
        <w:rPr>
          <w:ins w:id="239" w:author="jorge arroyo" w:date="2015-02-23T02:11:00Z"/>
          <w:rFonts w:asciiTheme="minorHAnsi" w:eastAsiaTheme="minorEastAsia" w:hAnsiTheme="minorHAnsi" w:cstheme="minorBidi"/>
          <w:b w:val="0"/>
          <w:caps w:val="0"/>
          <w:noProof/>
          <w:szCs w:val="22"/>
          <w:lang w:val="en-US"/>
        </w:rPr>
      </w:pPr>
      <w:ins w:id="240"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"_Toc412420882"</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241" w:author="Burrows S" w:date="2015-04-22T12:03:00Z">
          <w:r w:rsidRPr="009C216F" w:rsidDel="002B30D4">
            <w:rPr>
              <w:rStyle w:val="Hyperlink"/>
              <w:rFonts w:ascii="Arial Bold" w:hAnsi="Arial Bold"/>
              <w:noProof/>
            </w:rPr>
            <w:delText>A</w:delText>
          </w:r>
        </w:del>
      </w:ins>
      <w:ins w:id="242" w:author="Burrows S" w:date="2015-04-22T12:04:00Z">
        <w:r w:rsidR="002B30D4">
          <w:rPr>
            <w:rStyle w:val="Hyperlink"/>
            <w:rFonts w:ascii="Arial Bold" w:hAnsi="Arial Bold"/>
            <w:noProof/>
          </w:rPr>
          <w:t>B</w:t>
        </w:r>
      </w:ins>
      <w:ins w:id="243"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Stations BEHAVIOUR BY message type</w:t>
        </w:r>
        <w:r>
          <w:rPr>
            <w:noProof/>
            <w:webHidden/>
          </w:rPr>
          <w:tab/>
        </w:r>
        <w:r>
          <w:rPr>
            <w:noProof/>
            <w:webHidden/>
          </w:rPr>
          <w:fldChar w:fldCharType="begin"/>
        </w:r>
        <w:r>
          <w:rPr>
            <w:noProof/>
            <w:webHidden/>
          </w:rPr>
          <w:instrText xml:space="preserve"> PAGEREF _Toc412420882 \h </w:instrText>
        </w:r>
      </w:ins>
      <w:r>
        <w:rPr>
          <w:noProof/>
          <w:webHidden/>
        </w:rPr>
      </w:r>
      <w:r>
        <w:rPr>
          <w:noProof/>
          <w:webHidden/>
        </w:rPr>
        <w:fldChar w:fldCharType="separate"/>
      </w:r>
      <w:ins w:id="244" w:author="Burrows S" w:date="2015-04-22T12:03:00Z">
        <w:r w:rsidR="002B30D4">
          <w:rPr>
            <w:noProof/>
            <w:webHidden/>
          </w:rPr>
          <w:t>28</w:t>
        </w:r>
      </w:ins>
      <w:ins w:id="245" w:author="jorge arroyo" w:date="2015-02-23T02:11:00Z">
        <w:del w:id="246" w:author="Burrows S" w:date="2015-04-22T12:03:00Z">
          <w:r w:rsidDel="002B30D4">
            <w:rPr>
              <w:noProof/>
              <w:webHidden/>
            </w:rPr>
            <w:delText>26</w:delText>
          </w:r>
        </w:del>
        <w:r>
          <w:rPr>
            <w:noProof/>
            <w:webHidden/>
          </w:rPr>
          <w:fldChar w:fldCharType="end"/>
        </w:r>
        <w:r w:rsidRPr="009C216F">
          <w:rPr>
            <w:rStyle w:val="Hyperlink"/>
            <w:noProof/>
          </w:rPr>
          <w:fldChar w:fldCharType="end"/>
        </w:r>
      </w:ins>
    </w:p>
    <w:p w14:paraId="44BA9AFA" w14:textId="79CFAAD7" w:rsidR="00E75D14" w:rsidRDefault="00E75D14">
      <w:pPr>
        <w:pStyle w:val="TOC4"/>
        <w:rPr>
          <w:ins w:id="247" w:author="jorge arroyo" w:date="2015-02-23T02:11:00Z"/>
          <w:rFonts w:asciiTheme="minorHAnsi" w:eastAsiaTheme="minorEastAsia" w:hAnsiTheme="minorHAnsi" w:cstheme="minorBidi"/>
          <w:b w:val="0"/>
          <w:caps w:val="0"/>
          <w:noProof/>
          <w:szCs w:val="22"/>
          <w:lang w:val="en-US"/>
        </w:rPr>
      </w:pPr>
      <w:ins w:id="248"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"_Toc412420887"</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249" w:author="Burrows S" w:date="2015-04-22T12:04:00Z">
          <w:r w:rsidRPr="009C216F" w:rsidDel="002B30D4">
            <w:rPr>
              <w:rStyle w:val="Hyperlink"/>
              <w:rFonts w:ascii="Arial Bold" w:hAnsi="Arial Bold"/>
              <w:noProof/>
            </w:rPr>
            <w:delText>B</w:delText>
          </w:r>
        </w:del>
      </w:ins>
      <w:ins w:id="250" w:author="Burrows S" w:date="2015-04-22T12:04:00Z">
        <w:r w:rsidR="002B30D4">
          <w:rPr>
            <w:rStyle w:val="Hyperlink"/>
            <w:rFonts w:ascii="Arial Bold" w:hAnsi="Arial Bold"/>
            <w:noProof/>
          </w:rPr>
          <w:t>C</w:t>
        </w:r>
      </w:ins>
      <w:ins w:id="251"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Data Broadcast by AIS station type</w:t>
        </w:r>
        <w:r>
          <w:rPr>
            <w:noProof/>
            <w:webHidden/>
          </w:rPr>
          <w:tab/>
        </w:r>
        <w:r>
          <w:rPr>
            <w:noProof/>
            <w:webHidden/>
          </w:rPr>
          <w:fldChar w:fldCharType="begin"/>
        </w:r>
        <w:r>
          <w:rPr>
            <w:noProof/>
            <w:webHidden/>
          </w:rPr>
          <w:instrText xml:space="preserve"> PAGEREF _Toc412420887 \h </w:instrText>
        </w:r>
      </w:ins>
      <w:r>
        <w:rPr>
          <w:noProof/>
          <w:webHidden/>
        </w:rPr>
      </w:r>
      <w:r>
        <w:rPr>
          <w:noProof/>
          <w:webHidden/>
        </w:rPr>
        <w:fldChar w:fldCharType="separate"/>
      </w:r>
      <w:ins w:id="252" w:author="Burrows S" w:date="2015-04-22T12:03:00Z">
        <w:r w:rsidR="002B30D4">
          <w:rPr>
            <w:noProof/>
            <w:webHidden/>
          </w:rPr>
          <w:t>31</w:t>
        </w:r>
      </w:ins>
      <w:ins w:id="253" w:author="jorge arroyo" w:date="2015-02-23T02:11:00Z">
        <w:del w:id="254" w:author="Burrows S" w:date="2015-04-22T12:03:00Z">
          <w:r w:rsidDel="002B30D4">
            <w:rPr>
              <w:noProof/>
              <w:webHidden/>
            </w:rPr>
            <w:delText>27</w:delText>
          </w:r>
        </w:del>
        <w:r>
          <w:rPr>
            <w:noProof/>
            <w:webHidden/>
          </w:rPr>
          <w:fldChar w:fldCharType="end"/>
        </w:r>
        <w:r w:rsidRPr="009C216F">
          <w:rPr>
            <w:rStyle w:val="Hyperlink"/>
            <w:noProof/>
          </w:rPr>
          <w:fldChar w:fldCharType="end"/>
        </w:r>
      </w:ins>
    </w:p>
    <w:p w14:paraId="45D85218" w14:textId="438D2022" w:rsidR="00E75D14" w:rsidRDefault="00E75D14">
      <w:pPr>
        <w:pStyle w:val="TOC4"/>
        <w:rPr>
          <w:ins w:id="255" w:author="jorge arroyo" w:date="2015-02-23T02:11:00Z"/>
          <w:rFonts w:asciiTheme="minorHAnsi" w:eastAsiaTheme="minorEastAsia" w:hAnsiTheme="minorHAnsi" w:cstheme="minorBidi"/>
          <w:b w:val="0"/>
          <w:caps w:val="0"/>
          <w:noProof/>
          <w:szCs w:val="22"/>
          <w:lang w:val="en-US"/>
        </w:rPr>
      </w:pPr>
      <w:ins w:id="256"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"_Toc412420888"</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257" w:author="Burrows S" w:date="2015-04-22T12:04:00Z">
          <w:r w:rsidRPr="009C216F" w:rsidDel="002B30D4">
            <w:rPr>
              <w:rStyle w:val="Hyperlink"/>
              <w:rFonts w:ascii="Arial Bold" w:hAnsi="Arial Bold"/>
              <w:noProof/>
            </w:rPr>
            <w:delText>C</w:delText>
          </w:r>
        </w:del>
      </w:ins>
      <w:ins w:id="258" w:author="Burrows S" w:date="2015-04-22T12:04:00Z">
        <w:r w:rsidR="002B30D4">
          <w:rPr>
            <w:rStyle w:val="Hyperlink"/>
            <w:rFonts w:ascii="Arial Bold" w:hAnsi="Arial Bold"/>
            <w:noProof/>
          </w:rPr>
          <w:t>D</w:t>
        </w:r>
      </w:ins>
      <w:ins w:id="259"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FUNTIONALITY by layer and STATION TYPE</w:t>
        </w:r>
        <w:r>
          <w:rPr>
            <w:noProof/>
            <w:webHidden/>
          </w:rPr>
          <w:tab/>
        </w:r>
        <w:r>
          <w:rPr>
            <w:noProof/>
            <w:webHidden/>
          </w:rPr>
          <w:fldChar w:fldCharType="begin"/>
        </w:r>
        <w:r>
          <w:rPr>
            <w:noProof/>
            <w:webHidden/>
          </w:rPr>
          <w:instrText xml:space="preserve"> PAGEREF _Toc412420888 \h </w:instrText>
        </w:r>
      </w:ins>
      <w:r>
        <w:rPr>
          <w:noProof/>
          <w:webHidden/>
        </w:rPr>
      </w:r>
      <w:r>
        <w:rPr>
          <w:noProof/>
          <w:webHidden/>
        </w:rPr>
        <w:fldChar w:fldCharType="separate"/>
      </w:r>
      <w:ins w:id="260" w:author="Burrows S" w:date="2015-04-22T12:03:00Z">
        <w:r w:rsidR="002B30D4">
          <w:rPr>
            <w:noProof/>
            <w:webHidden/>
          </w:rPr>
          <w:t>35</w:t>
        </w:r>
      </w:ins>
      <w:ins w:id="261" w:author="jorge arroyo" w:date="2015-02-23T02:11:00Z">
        <w:del w:id="262" w:author="Burrows S" w:date="2015-04-22T12:03:00Z">
          <w:r w:rsidDel="002B30D4">
            <w:rPr>
              <w:noProof/>
              <w:webHidden/>
            </w:rPr>
            <w:delText>31</w:delText>
          </w:r>
        </w:del>
        <w:r>
          <w:rPr>
            <w:noProof/>
            <w:webHidden/>
          </w:rPr>
          <w:fldChar w:fldCharType="end"/>
        </w:r>
        <w:r w:rsidRPr="009C216F">
          <w:rPr>
            <w:rStyle w:val="Hyperlink"/>
            <w:noProof/>
          </w:rPr>
          <w:fldChar w:fldCharType="end"/>
        </w:r>
      </w:ins>
    </w:p>
    <w:p w14:paraId="16D2446E" w14:textId="59A28E29" w:rsidR="00E75D14" w:rsidRDefault="00E75D14">
      <w:pPr>
        <w:pStyle w:val="TOC4"/>
        <w:rPr>
          <w:ins w:id="263" w:author="jorge arroyo" w:date="2015-02-23T02:11:00Z"/>
          <w:rFonts w:asciiTheme="minorHAnsi" w:eastAsiaTheme="minorEastAsia" w:hAnsiTheme="minorHAnsi" w:cstheme="minorBidi"/>
          <w:b w:val="0"/>
          <w:caps w:val="0"/>
          <w:noProof/>
          <w:szCs w:val="22"/>
          <w:lang w:val="en-US"/>
        </w:rPr>
      </w:pPr>
      <w:ins w:id="264"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"_Toc412420889"</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265" w:author="Burrows S" w:date="2015-04-22T12:04:00Z">
          <w:r w:rsidRPr="009C216F" w:rsidDel="002B30D4">
            <w:rPr>
              <w:rStyle w:val="Hyperlink"/>
              <w:rFonts w:ascii="Arial Bold" w:hAnsi="Arial Bold"/>
              <w:noProof/>
            </w:rPr>
            <w:delText>D</w:delText>
          </w:r>
        </w:del>
      </w:ins>
      <w:ins w:id="266" w:author="Burrows S" w:date="2015-04-22T12:04:00Z">
        <w:r w:rsidR="002B30D4">
          <w:rPr>
            <w:rStyle w:val="Hyperlink"/>
            <w:rFonts w:ascii="Arial Bold" w:hAnsi="Arial Bold"/>
            <w:noProof/>
          </w:rPr>
          <w:t>E</w:t>
        </w:r>
      </w:ins>
      <w:ins w:id="267"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Acronyms</w:t>
        </w:r>
        <w:r>
          <w:rPr>
            <w:noProof/>
            <w:webHidden/>
          </w:rPr>
          <w:tab/>
        </w:r>
        <w:r>
          <w:rPr>
            <w:noProof/>
            <w:webHidden/>
          </w:rPr>
          <w:fldChar w:fldCharType="begin"/>
        </w:r>
        <w:r>
          <w:rPr>
            <w:noProof/>
            <w:webHidden/>
          </w:rPr>
          <w:instrText xml:space="preserve"> PAGEREF _Toc412420889 \h </w:instrText>
        </w:r>
      </w:ins>
      <w:r>
        <w:rPr>
          <w:noProof/>
          <w:webHidden/>
        </w:rPr>
      </w:r>
      <w:r>
        <w:rPr>
          <w:noProof/>
          <w:webHidden/>
        </w:rPr>
        <w:fldChar w:fldCharType="separate"/>
      </w:r>
      <w:ins w:id="268" w:author="Burrows S" w:date="2015-04-22T12:03:00Z">
        <w:r w:rsidR="002B30D4">
          <w:rPr>
            <w:noProof/>
            <w:webHidden/>
          </w:rPr>
          <w:t>39</w:t>
        </w:r>
      </w:ins>
      <w:ins w:id="269" w:author="jorge arroyo" w:date="2015-02-23T02:11:00Z">
        <w:del w:id="270" w:author="Burrows S" w:date="2015-04-22T12:03:00Z">
          <w:r w:rsidDel="002B30D4">
            <w:rPr>
              <w:noProof/>
              <w:webHidden/>
            </w:rPr>
            <w:delText>34</w:delText>
          </w:r>
        </w:del>
        <w:r>
          <w:rPr>
            <w:noProof/>
            <w:webHidden/>
          </w:rPr>
          <w:fldChar w:fldCharType="end"/>
        </w:r>
        <w:r w:rsidRPr="009C216F">
          <w:rPr>
            <w:rStyle w:val="Hyperlink"/>
            <w:noProof/>
          </w:rPr>
          <w:fldChar w:fldCharType="end"/>
        </w:r>
      </w:ins>
    </w:p>
    <w:p w14:paraId="1B97DE0B" w14:textId="72BDDD50" w:rsidR="00E75D14" w:rsidRDefault="00E75D14">
      <w:pPr>
        <w:pStyle w:val="TOC4"/>
        <w:rPr>
          <w:ins w:id="271" w:author="jorge arroyo" w:date="2015-02-23T02:11:00Z"/>
          <w:rFonts w:asciiTheme="minorHAnsi" w:eastAsiaTheme="minorEastAsia" w:hAnsiTheme="minorHAnsi" w:cstheme="minorBidi"/>
          <w:b w:val="0"/>
          <w:caps w:val="0"/>
          <w:noProof/>
          <w:szCs w:val="22"/>
          <w:lang w:val="en-US"/>
        </w:rPr>
      </w:pPr>
      <w:ins w:id="272" w:author="jorge arroyo" w:date="2015-02-23T02:11:00Z">
        <w:r w:rsidRPr="009C216F">
          <w:rPr>
            <w:rStyle w:val="Hyperlink"/>
            <w:noProof/>
          </w:rPr>
          <w:fldChar w:fldCharType="begin"/>
        </w:r>
        <w:r w:rsidRPr="009C216F">
          <w:rPr>
            <w:rStyle w:val="Hyperlink"/>
            <w:noProof/>
          </w:rPr>
          <w:instrText xml:space="preserve"> </w:instrText>
        </w:r>
        <w:r>
          <w:rPr>
            <w:noProof/>
          </w:rPr>
          <w:instrText>HYPERLINK \l "_Toc412420890"</w:instrText>
        </w:r>
        <w:r w:rsidRPr="009C216F">
          <w:rPr>
            <w:rStyle w:val="Hyperlink"/>
            <w:noProof/>
          </w:rPr>
          <w:instrText xml:space="preserve"> </w:instrText>
        </w:r>
        <w:r w:rsidRPr="009C216F">
          <w:rPr>
            <w:rStyle w:val="Hyperlink"/>
            <w:noProof/>
          </w:rPr>
          <w:fldChar w:fldCharType="separate"/>
        </w:r>
        <w:r w:rsidRPr="009C216F">
          <w:rPr>
            <w:rStyle w:val="Hyperlink"/>
            <w:rFonts w:ascii="Arial Bold" w:hAnsi="Arial Bold"/>
            <w:noProof/>
          </w:rPr>
          <w:t xml:space="preserve">ANNEX </w:t>
        </w:r>
        <w:del w:id="273" w:author="Burrows S" w:date="2015-04-22T12:04:00Z">
          <w:r w:rsidRPr="009C216F" w:rsidDel="002B30D4">
            <w:rPr>
              <w:rStyle w:val="Hyperlink"/>
              <w:rFonts w:ascii="Arial Bold" w:hAnsi="Arial Bold"/>
              <w:noProof/>
            </w:rPr>
            <w:delText>E</w:delText>
          </w:r>
        </w:del>
      </w:ins>
      <w:ins w:id="274" w:author="Burrows S" w:date="2015-04-22T12:04:00Z">
        <w:r w:rsidR="002B30D4">
          <w:rPr>
            <w:rStyle w:val="Hyperlink"/>
            <w:rFonts w:ascii="Arial Bold" w:hAnsi="Arial Bold"/>
            <w:noProof/>
          </w:rPr>
          <w:t>F</w:t>
        </w:r>
      </w:ins>
      <w:ins w:id="275" w:author="jorge arroyo" w:date="2015-02-23T02:11:00Z">
        <w:r>
          <w:rPr>
            <w:rFonts w:asciiTheme="minorHAnsi" w:eastAsiaTheme="minorEastAsia" w:hAnsiTheme="minorHAnsi" w:cstheme="minorBidi"/>
            <w:b w:val="0"/>
            <w:caps w:val="0"/>
            <w:noProof/>
            <w:szCs w:val="22"/>
            <w:lang w:val="en-US"/>
          </w:rPr>
          <w:tab/>
        </w:r>
        <w:r w:rsidRPr="009C216F">
          <w:rPr>
            <w:rStyle w:val="Hyperlink"/>
            <w:noProof/>
          </w:rPr>
          <w:t>AIS Documentation Overview</w:t>
        </w:r>
        <w:r>
          <w:rPr>
            <w:noProof/>
            <w:webHidden/>
          </w:rPr>
          <w:tab/>
        </w:r>
        <w:r>
          <w:rPr>
            <w:noProof/>
            <w:webHidden/>
          </w:rPr>
          <w:fldChar w:fldCharType="begin"/>
        </w:r>
        <w:r>
          <w:rPr>
            <w:noProof/>
            <w:webHidden/>
          </w:rPr>
          <w:instrText xml:space="preserve"> PAGEREF _Toc412420890 \h </w:instrText>
        </w:r>
      </w:ins>
      <w:r>
        <w:rPr>
          <w:noProof/>
          <w:webHidden/>
        </w:rPr>
      </w:r>
      <w:r>
        <w:rPr>
          <w:noProof/>
          <w:webHidden/>
        </w:rPr>
        <w:fldChar w:fldCharType="separate"/>
      </w:r>
      <w:ins w:id="276" w:author="Burrows S" w:date="2015-04-22T12:03:00Z">
        <w:r w:rsidR="002B30D4">
          <w:rPr>
            <w:noProof/>
            <w:webHidden/>
          </w:rPr>
          <w:t>41</w:t>
        </w:r>
      </w:ins>
      <w:ins w:id="277" w:author="jorge arroyo" w:date="2015-02-23T02:11:00Z">
        <w:del w:id="278" w:author="Burrows S" w:date="2015-04-22T12:03:00Z">
          <w:r w:rsidDel="002B30D4">
            <w:rPr>
              <w:noProof/>
              <w:webHidden/>
            </w:rPr>
            <w:delText>35</w:delText>
          </w:r>
        </w:del>
        <w:r>
          <w:rPr>
            <w:noProof/>
            <w:webHidden/>
          </w:rPr>
          <w:fldChar w:fldCharType="end"/>
        </w:r>
        <w:r w:rsidRPr="009C216F">
          <w:rPr>
            <w:rStyle w:val="Hyperlink"/>
            <w:noProof/>
          </w:rPr>
          <w:fldChar w:fldCharType="end"/>
        </w:r>
      </w:ins>
    </w:p>
    <w:p w14:paraId="4B3E9FF2" w14:textId="77777777" w:rsidR="009C334F" w:rsidDel="00E75D14" w:rsidRDefault="009C334F">
      <w:pPr>
        <w:pStyle w:val="TOC1"/>
        <w:rPr>
          <w:del w:id="279" w:author="jorge arroyo" w:date="2015-02-23T02:11:00Z"/>
          <w:rFonts w:asciiTheme="minorHAnsi" w:hAnsiTheme="minorHAnsi"/>
        </w:rPr>
      </w:pPr>
      <w:del w:id="280" w:author="jorge arroyo" w:date="2015-02-23T02:11:00Z">
        <w:r w:rsidRPr="00E75D14" w:rsidDel="00E75D14">
          <w:rPr>
            <w:rPrChange w:id="281" w:author="jorge arroyo" w:date="2015-02-23T02:11:00Z">
              <w:rPr>
                <w:rStyle w:val="Hyperlink"/>
              </w:rPr>
            </w:rPrChange>
          </w:rPr>
          <w:delText>Document Revisions</w:delText>
        </w:r>
        <w:r w:rsidDel="00E75D14">
          <w:rPr>
            <w:webHidden/>
          </w:rPr>
          <w:tab/>
          <w:delText>1</w:delText>
        </w:r>
      </w:del>
    </w:p>
    <w:p w14:paraId="3C8AE613" w14:textId="77777777" w:rsidR="009C334F" w:rsidDel="00E75D14" w:rsidRDefault="009C334F">
      <w:pPr>
        <w:pStyle w:val="TOC1"/>
        <w:rPr>
          <w:del w:id="282" w:author="jorge arroyo" w:date="2015-02-23T02:11:00Z"/>
          <w:rFonts w:asciiTheme="minorHAnsi" w:hAnsiTheme="minorHAnsi"/>
        </w:rPr>
      </w:pPr>
      <w:del w:id="283" w:author="jorge arroyo" w:date="2015-02-23T02:11:00Z">
        <w:r w:rsidRPr="00E75D14" w:rsidDel="00E75D14">
          <w:rPr>
            <w:rPrChange w:id="284" w:author="jorge arroyo" w:date="2015-02-23T02:11:00Z">
              <w:rPr>
                <w:rStyle w:val="Hyperlink"/>
              </w:rPr>
            </w:rPrChange>
          </w:rPr>
          <w:delText>Table of Contents</w:delText>
        </w:r>
        <w:r w:rsidDel="00E75D14">
          <w:rPr>
            <w:webHidden/>
          </w:rPr>
          <w:tab/>
          <w:delText>3</w:delText>
        </w:r>
      </w:del>
    </w:p>
    <w:p w14:paraId="37A9349B" w14:textId="77777777" w:rsidR="009C334F" w:rsidDel="00E75D14" w:rsidRDefault="009C334F">
      <w:pPr>
        <w:pStyle w:val="TOC1"/>
        <w:rPr>
          <w:del w:id="285" w:author="jorge arroyo" w:date="2015-02-23T02:11:00Z"/>
          <w:rFonts w:asciiTheme="minorHAnsi" w:hAnsiTheme="minorHAnsi"/>
        </w:rPr>
      </w:pPr>
      <w:del w:id="286" w:author="jorge arroyo" w:date="2015-02-23T02:11:00Z">
        <w:r w:rsidRPr="00E75D14" w:rsidDel="00E75D14">
          <w:rPr>
            <w:rPrChange w:id="287" w:author="jorge arroyo" w:date="2015-02-23T02:11:00Z">
              <w:rPr>
                <w:rStyle w:val="Hyperlink"/>
              </w:rPr>
            </w:rPrChange>
          </w:rPr>
          <w:delText>Index of Tables</w:delText>
        </w:r>
        <w:r w:rsidDel="00E75D14">
          <w:rPr>
            <w:webHidden/>
          </w:rPr>
          <w:tab/>
          <w:delText>4</w:delText>
        </w:r>
      </w:del>
    </w:p>
    <w:p w14:paraId="7153DFA5" w14:textId="77777777" w:rsidR="009C334F" w:rsidDel="00E75D14" w:rsidRDefault="009C334F">
      <w:pPr>
        <w:pStyle w:val="TOC1"/>
        <w:rPr>
          <w:del w:id="288" w:author="jorge arroyo" w:date="2015-02-23T02:11:00Z"/>
          <w:rFonts w:asciiTheme="minorHAnsi" w:hAnsiTheme="minorHAnsi"/>
        </w:rPr>
      </w:pPr>
      <w:del w:id="289" w:author="jorge arroyo" w:date="2015-02-23T02:11:00Z">
        <w:r w:rsidRPr="00E75D14" w:rsidDel="00E75D14">
          <w:rPr>
            <w:rPrChange w:id="290" w:author="jorge arroyo" w:date="2015-02-23T02:11:00Z">
              <w:rPr>
                <w:rStyle w:val="Hyperlink"/>
              </w:rPr>
            </w:rPrChange>
          </w:rPr>
          <w:delText>Index of Figures</w:delText>
        </w:r>
        <w:r w:rsidDel="00E75D14">
          <w:rPr>
            <w:webHidden/>
          </w:rPr>
          <w:tab/>
          <w:delText>4</w:delText>
        </w:r>
      </w:del>
    </w:p>
    <w:p w14:paraId="39B7A5C4" w14:textId="77777777" w:rsidR="009C334F" w:rsidDel="00E75D14" w:rsidRDefault="009C334F">
      <w:pPr>
        <w:pStyle w:val="TOC1"/>
        <w:rPr>
          <w:del w:id="291" w:author="jorge arroyo" w:date="2015-02-23T02:11:00Z"/>
          <w:rFonts w:asciiTheme="minorHAnsi" w:hAnsiTheme="minorHAnsi"/>
        </w:rPr>
      </w:pPr>
      <w:del w:id="292" w:author="jorge arroyo" w:date="2015-02-23T02:11:00Z">
        <w:r w:rsidRPr="00E75D14" w:rsidDel="00E75D14">
          <w:rPr>
            <w:rPrChange w:id="293" w:author="jorge arroyo" w:date="2015-02-23T02:11:00Z">
              <w:rPr>
                <w:rStyle w:val="Hyperlink"/>
              </w:rPr>
            </w:rPrChange>
          </w:rPr>
          <w:delText>An overview of AIS</w:delText>
        </w:r>
        <w:r w:rsidDel="00E75D14">
          <w:rPr>
            <w:webHidden/>
          </w:rPr>
          <w:tab/>
          <w:delText>5</w:delText>
        </w:r>
      </w:del>
    </w:p>
    <w:p w14:paraId="555F2E89" w14:textId="77777777" w:rsidR="009C334F" w:rsidDel="00E75D14" w:rsidRDefault="009C334F">
      <w:pPr>
        <w:pStyle w:val="TOC1"/>
        <w:rPr>
          <w:del w:id="294" w:author="jorge arroyo" w:date="2015-02-23T02:11:00Z"/>
          <w:rFonts w:asciiTheme="minorHAnsi" w:hAnsiTheme="minorHAnsi"/>
        </w:rPr>
      </w:pPr>
      <w:del w:id="295" w:author="jorge arroyo" w:date="2015-02-23T02:11:00Z">
        <w:r w:rsidRPr="00E75D14" w:rsidDel="00E75D14">
          <w:rPr>
            <w:rPrChange w:id="296" w:author="jorge arroyo" w:date="2015-02-23T02:11:00Z">
              <w:rPr>
                <w:rStyle w:val="Hyperlink"/>
                <w:rFonts w:cs="Arial"/>
              </w:rPr>
            </w:rPrChange>
          </w:rPr>
          <w:delText>1</w:delText>
        </w:r>
        <w:r w:rsidDel="00E75D14">
          <w:rPr>
            <w:rFonts w:asciiTheme="minorHAnsi" w:hAnsiTheme="minorHAnsi"/>
          </w:rPr>
          <w:tab/>
        </w:r>
        <w:r w:rsidRPr="00E75D14" w:rsidDel="00E75D14">
          <w:rPr>
            <w:rPrChange w:id="297" w:author="jorge arroyo" w:date="2015-02-23T02:11:00Z">
              <w:rPr>
                <w:rStyle w:val="Hyperlink"/>
                <w:rFonts w:cs="Arial"/>
              </w:rPr>
            </w:rPrChange>
          </w:rPr>
          <w:delText>Introduction</w:delText>
        </w:r>
        <w:r w:rsidDel="00E75D14">
          <w:rPr>
            <w:webHidden/>
          </w:rPr>
          <w:tab/>
          <w:delText>5</w:delText>
        </w:r>
      </w:del>
    </w:p>
    <w:p w14:paraId="3F8931E9" w14:textId="77777777" w:rsidR="009C334F" w:rsidDel="00E75D14" w:rsidRDefault="009C334F">
      <w:pPr>
        <w:pStyle w:val="TOC2"/>
        <w:rPr>
          <w:del w:id="298" w:author="jorge arroyo" w:date="2015-02-23T02:11:00Z"/>
          <w:rFonts w:asciiTheme="minorHAnsi" w:eastAsiaTheme="minorEastAsia" w:hAnsiTheme="minorHAnsi" w:cstheme="minorBidi"/>
          <w:bCs w:val="0"/>
          <w:noProof/>
          <w:szCs w:val="22"/>
          <w:lang w:eastAsia="en-GB"/>
        </w:rPr>
      </w:pPr>
      <w:del w:id="299" w:author="jorge arroyo" w:date="2015-02-23T02:11:00Z">
        <w:r w:rsidRPr="00E75D14" w:rsidDel="00E75D14">
          <w:rPr>
            <w:rPrChange w:id="300" w:author="jorge arroyo" w:date="2015-02-23T02:11:00Z">
              <w:rPr>
                <w:rStyle w:val="Hyperlink"/>
                <w:rFonts w:cs="Arial"/>
                <w:noProof/>
              </w:rPr>
            </w:rPrChange>
          </w:rPr>
          <w:delText>1.1</w:delText>
        </w:r>
        <w:r w:rsidDel="00E75D14">
          <w:rPr>
            <w:rFonts w:asciiTheme="minorHAnsi" w:eastAsiaTheme="minorEastAsia" w:hAnsiTheme="minorHAnsi" w:cstheme="minorBidi"/>
            <w:bCs w:val="0"/>
            <w:noProof/>
            <w:szCs w:val="22"/>
            <w:lang w:eastAsia="en-GB"/>
          </w:rPr>
          <w:tab/>
        </w:r>
        <w:r w:rsidRPr="00E75D14" w:rsidDel="00E75D14">
          <w:rPr>
            <w:rPrChange w:id="301" w:author="jorge arroyo" w:date="2015-02-23T02:11:00Z">
              <w:rPr>
                <w:rStyle w:val="Hyperlink"/>
                <w:rFonts w:cs="Arial"/>
                <w:noProof/>
              </w:rPr>
            </w:rPrChange>
          </w:rPr>
          <w:delText>Scope</w:delText>
        </w:r>
        <w:r w:rsidDel="00E75D14">
          <w:rPr>
            <w:noProof/>
            <w:webHidden/>
          </w:rPr>
          <w:tab/>
          <w:delText>5</w:delText>
        </w:r>
      </w:del>
    </w:p>
    <w:p w14:paraId="0D4C7FF4" w14:textId="77777777" w:rsidR="009C334F" w:rsidDel="00E75D14" w:rsidRDefault="009C334F">
      <w:pPr>
        <w:pStyle w:val="TOC2"/>
        <w:rPr>
          <w:del w:id="302" w:author="jorge arroyo" w:date="2015-02-23T02:11:00Z"/>
          <w:rFonts w:asciiTheme="minorHAnsi" w:eastAsiaTheme="minorEastAsia" w:hAnsiTheme="minorHAnsi" w:cstheme="minorBidi"/>
          <w:bCs w:val="0"/>
          <w:noProof/>
          <w:szCs w:val="22"/>
          <w:lang w:eastAsia="en-GB"/>
        </w:rPr>
      </w:pPr>
      <w:del w:id="303" w:author="jorge arroyo" w:date="2015-02-23T02:11:00Z">
        <w:r w:rsidRPr="00E75D14" w:rsidDel="00E75D14">
          <w:rPr>
            <w:rPrChange w:id="304" w:author="jorge arroyo" w:date="2015-02-23T02:11:00Z">
              <w:rPr>
                <w:rStyle w:val="Hyperlink"/>
                <w:rFonts w:cs="Arial"/>
                <w:noProof/>
              </w:rPr>
            </w:rPrChange>
          </w:rPr>
          <w:delText>1.2</w:delText>
        </w:r>
        <w:r w:rsidDel="00E75D14">
          <w:rPr>
            <w:rFonts w:asciiTheme="minorHAnsi" w:eastAsiaTheme="minorEastAsia" w:hAnsiTheme="minorHAnsi" w:cstheme="minorBidi"/>
            <w:bCs w:val="0"/>
            <w:noProof/>
            <w:szCs w:val="22"/>
            <w:lang w:eastAsia="en-GB"/>
          </w:rPr>
          <w:tab/>
        </w:r>
        <w:r w:rsidRPr="00E75D14" w:rsidDel="00E75D14">
          <w:rPr>
            <w:rPrChange w:id="305" w:author="jorge arroyo" w:date="2015-02-23T02:11:00Z">
              <w:rPr>
                <w:rStyle w:val="Hyperlink"/>
                <w:rFonts w:cs="Arial"/>
                <w:noProof/>
              </w:rPr>
            </w:rPrChange>
          </w:rPr>
          <w:delText>What is AIS?</w:delText>
        </w:r>
        <w:r w:rsidDel="00E75D14">
          <w:rPr>
            <w:noProof/>
            <w:webHidden/>
          </w:rPr>
          <w:tab/>
          <w:delText>5</w:delText>
        </w:r>
      </w:del>
    </w:p>
    <w:p w14:paraId="4AD571FB" w14:textId="77777777" w:rsidR="009C334F" w:rsidDel="00E75D14" w:rsidRDefault="009C334F">
      <w:pPr>
        <w:pStyle w:val="TOC2"/>
        <w:rPr>
          <w:del w:id="306" w:author="jorge arroyo" w:date="2015-02-23T02:11:00Z"/>
          <w:rFonts w:asciiTheme="minorHAnsi" w:eastAsiaTheme="minorEastAsia" w:hAnsiTheme="minorHAnsi" w:cstheme="minorBidi"/>
          <w:bCs w:val="0"/>
          <w:noProof/>
          <w:szCs w:val="22"/>
          <w:lang w:eastAsia="en-GB"/>
        </w:rPr>
      </w:pPr>
      <w:del w:id="307" w:author="jorge arroyo" w:date="2015-02-23T02:11:00Z">
        <w:r w:rsidRPr="00E75D14" w:rsidDel="00E75D14">
          <w:rPr>
            <w:rPrChange w:id="308" w:author="jorge arroyo" w:date="2015-02-23T02:11:00Z">
              <w:rPr>
                <w:rStyle w:val="Hyperlink"/>
                <w:rFonts w:cs="Arial"/>
                <w:noProof/>
              </w:rPr>
            </w:rPrChange>
          </w:rPr>
          <w:delText>1.3</w:delText>
        </w:r>
        <w:r w:rsidDel="00E75D14">
          <w:rPr>
            <w:rFonts w:asciiTheme="minorHAnsi" w:eastAsiaTheme="minorEastAsia" w:hAnsiTheme="minorHAnsi" w:cstheme="minorBidi"/>
            <w:bCs w:val="0"/>
            <w:noProof/>
            <w:szCs w:val="22"/>
            <w:lang w:eastAsia="en-GB"/>
          </w:rPr>
          <w:tab/>
        </w:r>
        <w:r w:rsidRPr="00E75D14" w:rsidDel="00E75D14">
          <w:rPr>
            <w:rPrChange w:id="309" w:author="jorge arroyo" w:date="2015-02-23T02:11:00Z">
              <w:rPr>
                <w:rStyle w:val="Hyperlink"/>
                <w:rFonts w:cs="Arial"/>
                <w:noProof/>
              </w:rPr>
            </w:rPrChange>
          </w:rPr>
          <w:delText>Purpose of AIS</w:delText>
        </w:r>
        <w:r w:rsidDel="00E75D14">
          <w:rPr>
            <w:noProof/>
            <w:webHidden/>
          </w:rPr>
          <w:tab/>
          <w:delText>6</w:delText>
        </w:r>
      </w:del>
    </w:p>
    <w:p w14:paraId="798288D1" w14:textId="77777777" w:rsidR="009C334F" w:rsidDel="00E75D14" w:rsidRDefault="009C334F">
      <w:pPr>
        <w:pStyle w:val="TOC3"/>
        <w:rPr>
          <w:del w:id="310" w:author="jorge arroyo" w:date="2015-02-23T02:11:00Z"/>
          <w:rFonts w:asciiTheme="minorHAnsi" w:hAnsiTheme="minorHAnsi" w:cstheme="minorBidi"/>
          <w:sz w:val="22"/>
          <w:szCs w:val="22"/>
        </w:rPr>
      </w:pPr>
      <w:del w:id="311" w:author="jorge arroyo" w:date="2015-02-23T02:11:00Z">
        <w:r w:rsidRPr="00E75D14" w:rsidDel="00E75D14">
          <w:rPr>
            <w:rPrChange w:id="312" w:author="jorge arroyo" w:date="2015-02-23T02:11:00Z">
              <w:rPr>
                <w:rStyle w:val="Hyperlink"/>
              </w:rPr>
            </w:rPrChange>
          </w:rPr>
          <w:delText>1.3.1</w:delText>
        </w:r>
        <w:r w:rsidDel="00E75D14">
          <w:rPr>
            <w:rFonts w:asciiTheme="minorHAnsi" w:hAnsiTheme="minorHAnsi" w:cstheme="minorBidi"/>
            <w:sz w:val="22"/>
            <w:szCs w:val="22"/>
          </w:rPr>
          <w:tab/>
        </w:r>
        <w:r w:rsidRPr="00E75D14" w:rsidDel="00E75D14">
          <w:rPr>
            <w:rPrChange w:id="313" w:author="jorge arroyo" w:date="2015-02-23T02:11:00Z">
              <w:rPr>
                <w:rStyle w:val="Hyperlink"/>
              </w:rPr>
            </w:rPrChange>
          </w:rPr>
          <w:delText>AIS and radar</w:delText>
        </w:r>
        <w:r w:rsidDel="00E75D14">
          <w:rPr>
            <w:webHidden/>
          </w:rPr>
          <w:tab/>
          <w:delText>6</w:delText>
        </w:r>
      </w:del>
    </w:p>
    <w:p w14:paraId="1FC7A394" w14:textId="77777777" w:rsidR="009C334F" w:rsidDel="00E75D14" w:rsidRDefault="009C334F">
      <w:pPr>
        <w:pStyle w:val="TOC2"/>
        <w:rPr>
          <w:del w:id="314" w:author="jorge arroyo" w:date="2015-02-23T02:11:00Z"/>
          <w:rFonts w:asciiTheme="minorHAnsi" w:eastAsiaTheme="minorEastAsia" w:hAnsiTheme="minorHAnsi" w:cstheme="minorBidi"/>
          <w:bCs w:val="0"/>
          <w:noProof/>
          <w:szCs w:val="22"/>
          <w:lang w:eastAsia="en-GB"/>
        </w:rPr>
      </w:pPr>
      <w:del w:id="315" w:author="jorge arroyo" w:date="2015-02-23T02:11:00Z">
        <w:r w:rsidRPr="00E75D14" w:rsidDel="00E75D14">
          <w:rPr>
            <w:rPrChange w:id="316" w:author="jorge arroyo" w:date="2015-02-23T02:11:00Z">
              <w:rPr>
                <w:rStyle w:val="Hyperlink"/>
                <w:rFonts w:cs="Arial"/>
                <w:noProof/>
              </w:rPr>
            </w:rPrChange>
          </w:rPr>
          <w:delText>1.4</w:delText>
        </w:r>
        <w:r w:rsidDel="00E75D14">
          <w:rPr>
            <w:rFonts w:asciiTheme="minorHAnsi" w:eastAsiaTheme="minorEastAsia" w:hAnsiTheme="minorHAnsi" w:cstheme="minorBidi"/>
            <w:bCs w:val="0"/>
            <w:noProof/>
            <w:szCs w:val="22"/>
            <w:lang w:eastAsia="en-GB"/>
          </w:rPr>
          <w:tab/>
        </w:r>
        <w:r w:rsidRPr="00E75D14" w:rsidDel="00E75D14">
          <w:rPr>
            <w:rPrChange w:id="317" w:author="jorge arroyo" w:date="2015-02-23T02:11:00Z">
              <w:rPr>
                <w:rStyle w:val="Hyperlink"/>
                <w:rFonts w:cs="Arial"/>
                <w:noProof/>
              </w:rPr>
            </w:rPrChange>
          </w:rPr>
          <w:delText>Development of AIS</w:delText>
        </w:r>
        <w:r w:rsidDel="00E75D14">
          <w:rPr>
            <w:noProof/>
            <w:webHidden/>
          </w:rPr>
          <w:tab/>
          <w:delText>7</w:delText>
        </w:r>
      </w:del>
    </w:p>
    <w:p w14:paraId="48DB1CBD" w14:textId="77777777" w:rsidR="009C334F" w:rsidDel="00E75D14" w:rsidRDefault="009C334F">
      <w:pPr>
        <w:pStyle w:val="TOC3"/>
        <w:rPr>
          <w:del w:id="318" w:author="jorge arroyo" w:date="2015-02-23T02:11:00Z"/>
          <w:rFonts w:asciiTheme="minorHAnsi" w:hAnsiTheme="minorHAnsi" w:cstheme="minorBidi"/>
          <w:sz w:val="22"/>
          <w:szCs w:val="22"/>
        </w:rPr>
      </w:pPr>
      <w:del w:id="319" w:author="jorge arroyo" w:date="2015-02-23T02:11:00Z">
        <w:r w:rsidRPr="00E75D14" w:rsidDel="00E75D14">
          <w:rPr>
            <w:rPrChange w:id="320" w:author="jorge arroyo" w:date="2015-02-23T02:11:00Z">
              <w:rPr>
                <w:rStyle w:val="Hyperlink"/>
              </w:rPr>
            </w:rPrChange>
          </w:rPr>
          <w:delText>1.4.1</w:delText>
        </w:r>
        <w:r w:rsidDel="00E75D14">
          <w:rPr>
            <w:rFonts w:asciiTheme="minorHAnsi" w:hAnsiTheme="minorHAnsi" w:cstheme="minorBidi"/>
            <w:sz w:val="22"/>
            <w:szCs w:val="22"/>
          </w:rPr>
          <w:tab/>
        </w:r>
        <w:r w:rsidRPr="00E75D14" w:rsidDel="00E75D14">
          <w:rPr>
            <w:rPrChange w:id="321" w:author="jorge arroyo" w:date="2015-02-23T02:11:00Z">
              <w:rPr>
                <w:rStyle w:val="Hyperlink"/>
              </w:rPr>
            </w:rPrChange>
          </w:rPr>
          <w:delText>SOLAS Requirement</w:delText>
        </w:r>
        <w:r w:rsidDel="00E75D14">
          <w:rPr>
            <w:webHidden/>
          </w:rPr>
          <w:tab/>
          <w:delText>7</w:delText>
        </w:r>
      </w:del>
    </w:p>
    <w:p w14:paraId="18EA4C70" w14:textId="77777777" w:rsidR="009C334F" w:rsidDel="00E75D14" w:rsidRDefault="009C334F">
      <w:pPr>
        <w:pStyle w:val="TOC1"/>
        <w:rPr>
          <w:del w:id="322" w:author="jorge arroyo" w:date="2015-02-23T02:11:00Z"/>
          <w:rFonts w:asciiTheme="minorHAnsi" w:hAnsiTheme="minorHAnsi"/>
        </w:rPr>
      </w:pPr>
      <w:del w:id="323" w:author="jorge arroyo" w:date="2015-02-23T02:11:00Z">
        <w:r w:rsidRPr="00E75D14" w:rsidDel="00E75D14">
          <w:rPr>
            <w:rPrChange w:id="324" w:author="jorge arroyo" w:date="2015-02-23T02:11:00Z">
              <w:rPr>
                <w:rStyle w:val="Hyperlink"/>
                <w:rFonts w:cs="Arial"/>
              </w:rPr>
            </w:rPrChange>
          </w:rPr>
          <w:delText>2</w:delText>
        </w:r>
        <w:r w:rsidDel="00E75D14">
          <w:rPr>
            <w:rFonts w:asciiTheme="minorHAnsi" w:hAnsiTheme="minorHAnsi"/>
          </w:rPr>
          <w:tab/>
        </w:r>
        <w:r w:rsidRPr="00E75D14" w:rsidDel="00E75D14">
          <w:rPr>
            <w:rPrChange w:id="325" w:author="jorge arroyo" w:date="2015-02-23T02:11:00Z">
              <w:rPr>
                <w:rStyle w:val="Hyperlink"/>
                <w:rFonts w:cs="Arial"/>
              </w:rPr>
            </w:rPrChange>
          </w:rPr>
          <w:delText>How does it operate</w:delText>
        </w:r>
        <w:r w:rsidDel="00E75D14">
          <w:rPr>
            <w:webHidden/>
          </w:rPr>
          <w:tab/>
          <w:delText>8</w:delText>
        </w:r>
      </w:del>
    </w:p>
    <w:p w14:paraId="6F832CFE" w14:textId="77777777" w:rsidR="009C334F" w:rsidDel="00E75D14" w:rsidRDefault="009C334F">
      <w:pPr>
        <w:pStyle w:val="TOC2"/>
        <w:rPr>
          <w:del w:id="326" w:author="jorge arroyo" w:date="2015-02-23T02:11:00Z"/>
          <w:rFonts w:asciiTheme="minorHAnsi" w:eastAsiaTheme="minorEastAsia" w:hAnsiTheme="minorHAnsi" w:cstheme="minorBidi"/>
          <w:bCs w:val="0"/>
          <w:noProof/>
          <w:szCs w:val="22"/>
          <w:lang w:eastAsia="en-GB"/>
        </w:rPr>
      </w:pPr>
      <w:del w:id="327" w:author="jorge arroyo" w:date="2015-02-23T02:11:00Z">
        <w:r w:rsidRPr="00E75D14" w:rsidDel="00E75D14">
          <w:rPr>
            <w:rPrChange w:id="328" w:author="jorge arroyo" w:date="2015-02-23T02:11:00Z">
              <w:rPr>
                <w:rStyle w:val="Hyperlink"/>
                <w:rFonts w:cs="Arial"/>
                <w:noProof/>
              </w:rPr>
            </w:rPrChange>
          </w:rPr>
          <w:delText>2.1</w:delText>
        </w:r>
        <w:r w:rsidDel="00E75D14">
          <w:rPr>
            <w:rFonts w:asciiTheme="minorHAnsi" w:eastAsiaTheme="minorEastAsia" w:hAnsiTheme="minorHAnsi" w:cstheme="minorBidi"/>
            <w:bCs w:val="0"/>
            <w:noProof/>
            <w:szCs w:val="22"/>
            <w:lang w:eastAsia="en-GB"/>
          </w:rPr>
          <w:tab/>
        </w:r>
        <w:r w:rsidRPr="00E75D14" w:rsidDel="00E75D14">
          <w:rPr>
            <w:rPrChange w:id="329" w:author="jorge arroyo" w:date="2015-02-23T02:11:00Z">
              <w:rPr>
                <w:rStyle w:val="Hyperlink"/>
                <w:rFonts w:cs="Arial"/>
                <w:noProof/>
              </w:rPr>
            </w:rPrChange>
          </w:rPr>
          <w:delText>Protocol for data transmission (language / sentences)</w:delText>
        </w:r>
        <w:r w:rsidDel="00E75D14">
          <w:rPr>
            <w:noProof/>
            <w:webHidden/>
          </w:rPr>
          <w:tab/>
          <w:delText>8</w:delText>
        </w:r>
      </w:del>
    </w:p>
    <w:p w14:paraId="1661F0FB" w14:textId="77777777" w:rsidR="009C334F" w:rsidDel="00E75D14" w:rsidRDefault="009C334F">
      <w:pPr>
        <w:pStyle w:val="TOC3"/>
        <w:rPr>
          <w:del w:id="330" w:author="jorge arroyo" w:date="2015-02-23T02:11:00Z"/>
          <w:rFonts w:asciiTheme="minorHAnsi" w:hAnsiTheme="minorHAnsi" w:cstheme="minorBidi"/>
          <w:sz w:val="22"/>
          <w:szCs w:val="22"/>
        </w:rPr>
      </w:pPr>
      <w:del w:id="331" w:author="jorge arroyo" w:date="2015-02-23T02:11:00Z">
        <w:r w:rsidRPr="00E75D14" w:rsidDel="00E75D14">
          <w:rPr>
            <w:rPrChange w:id="332" w:author="jorge arroyo" w:date="2015-02-23T02:11:00Z">
              <w:rPr>
                <w:rStyle w:val="Hyperlink"/>
              </w:rPr>
            </w:rPrChange>
          </w:rPr>
          <w:delText>2.1.1</w:delText>
        </w:r>
        <w:r w:rsidDel="00E75D14">
          <w:rPr>
            <w:rFonts w:asciiTheme="minorHAnsi" w:hAnsiTheme="minorHAnsi" w:cstheme="minorBidi"/>
            <w:sz w:val="22"/>
            <w:szCs w:val="22"/>
          </w:rPr>
          <w:tab/>
        </w:r>
        <w:r w:rsidRPr="00E75D14" w:rsidDel="00E75D14">
          <w:rPr>
            <w:rPrChange w:id="333" w:author="jorge arroyo" w:date="2015-02-23T02:11:00Z">
              <w:rPr>
                <w:rStyle w:val="Hyperlink"/>
              </w:rPr>
            </w:rPrChange>
          </w:rPr>
          <w:delText>Timing</w:delText>
        </w:r>
        <w:r w:rsidDel="00E75D14">
          <w:rPr>
            <w:webHidden/>
          </w:rPr>
          <w:tab/>
          <w:delText>9</w:delText>
        </w:r>
      </w:del>
    </w:p>
    <w:p w14:paraId="46668574" w14:textId="77777777" w:rsidR="009C334F" w:rsidDel="00E75D14" w:rsidRDefault="009C334F">
      <w:pPr>
        <w:pStyle w:val="TOC3"/>
        <w:rPr>
          <w:del w:id="334" w:author="jorge arroyo" w:date="2015-02-23T02:11:00Z"/>
          <w:rFonts w:asciiTheme="minorHAnsi" w:hAnsiTheme="minorHAnsi" w:cstheme="minorBidi"/>
          <w:sz w:val="22"/>
          <w:szCs w:val="22"/>
        </w:rPr>
      </w:pPr>
      <w:del w:id="335" w:author="jorge arroyo" w:date="2015-02-23T02:11:00Z">
        <w:r w:rsidRPr="00E75D14" w:rsidDel="00E75D14">
          <w:rPr>
            <w:rPrChange w:id="336" w:author="jorge arroyo" w:date="2015-02-23T02:11:00Z">
              <w:rPr>
                <w:rStyle w:val="Hyperlink"/>
              </w:rPr>
            </w:rPrChange>
          </w:rPr>
          <w:delText>2.1.2</w:delText>
        </w:r>
        <w:r w:rsidDel="00E75D14">
          <w:rPr>
            <w:rFonts w:asciiTheme="minorHAnsi" w:hAnsiTheme="minorHAnsi" w:cstheme="minorBidi"/>
            <w:sz w:val="22"/>
            <w:szCs w:val="22"/>
          </w:rPr>
          <w:tab/>
        </w:r>
        <w:r w:rsidRPr="00E75D14" w:rsidDel="00E75D14">
          <w:rPr>
            <w:rPrChange w:id="337" w:author="jorge arroyo" w:date="2015-02-23T02:11:00Z">
              <w:rPr>
                <w:rStyle w:val="Hyperlink"/>
              </w:rPr>
            </w:rPrChange>
          </w:rPr>
          <w:delText>Position</w:delText>
        </w:r>
        <w:r w:rsidDel="00E75D14">
          <w:rPr>
            <w:webHidden/>
          </w:rPr>
          <w:tab/>
          <w:delText>9</w:delText>
        </w:r>
      </w:del>
    </w:p>
    <w:p w14:paraId="661A9CCA" w14:textId="77777777" w:rsidR="009C334F" w:rsidDel="00E75D14" w:rsidRDefault="009C334F">
      <w:pPr>
        <w:pStyle w:val="TOC2"/>
        <w:rPr>
          <w:del w:id="338" w:author="jorge arroyo" w:date="2015-02-23T02:11:00Z"/>
          <w:rFonts w:asciiTheme="minorHAnsi" w:eastAsiaTheme="minorEastAsia" w:hAnsiTheme="minorHAnsi" w:cstheme="minorBidi"/>
          <w:bCs w:val="0"/>
          <w:noProof/>
          <w:szCs w:val="22"/>
          <w:lang w:eastAsia="en-GB"/>
        </w:rPr>
      </w:pPr>
      <w:del w:id="339" w:author="jorge arroyo" w:date="2015-02-23T02:11:00Z">
        <w:r w:rsidRPr="00E75D14" w:rsidDel="00E75D14">
          <w:rPr>
            <w:rPrChange w:id="340" w:author="jorge arroyo" w:date="2015-02-23T02:11:00Z">
              <w:rPr>
                <w:rStyle w:val="Hyperlink"/>
                <w:rFonts w:cs="Arial"/>
                <w:noProof/>
              </w:rPr>
            </w:rPrChange>
          </w:rPr>
          <w:delText>2.2</w:delText>
        </w:r>
        <w:r w:rsidDel="00E75D14">
          <w:rPr>
            <w:rFonts w:asciiTheme="minorHAnsi" w:eastAsiaTheme="minorEastAsia" w:hAnsiTheme="minorHAnsi" w:cstheme="minorBidi"/>
            <w:bCs w:val="0"/>
            <w:noProof/>
            <w:szCs w:val="22"/>
            <w:lang w:eastAsia="en-GB"/>
          </w:rPr>
          <w:tab/>
        </w:r>
        <w:r w:rsidRPr="00E75D14" w:rsidDel="00E75D14">
          <w:rPr>
            <w:rPrChange w:id="341" w:author="jorge arroyo" w:date="2015-02-23T02:11:00Z">
              <w:rPr>
                <w:rStyle w:val="Hyperlink"/>
                <w:rFonts w:cs="Arial"/>
                <w:noProof/>
              </w:rPr>
            </w:rPrChange>
          </w:rPr>
          <w:delText>VHF data link</w:delText>
        </w:r>
        <w:r w:rsidDel="00E75D14">
          <w:rPr>
            <w:noProof/>
            <w:webHidden/>
          </w:rPr>
          <w:tab/>
          <w:delText>9</w:delText>
        </w:r>
      </w:del>
    </w:p>
    <w:p w14:paraId="25FDCF92" w14:textId="77777777" w:rsidR="009C334F" w:rsidDel="00E75D14" w:rsidRDefault="009C334F">
      <w:pPr>
        <w:pStyle w:val="TOC2"/>
        <w:rPr>
          <w:del w:id="342" w:author="jorge arroyo" w:date="2015-02-23T02:11:00Z"/>
          <w:rFonts w:asciiTheme="minorHAnsi" w:eastAsiaTheme="minorEastAsia" w:hAnsiTheme="minorHAnsi" w:cstheme="minorBidi"/>
          <w:bCs w:val="0"/>
          <w:noProof/>
          <w:szCs w:val="22"/>
          <w:lang w:eastAsia="en-GB"/>
        </w:rPr>
      </w:pPr>
      <w:del w:id="343" w:author="jorge arroyo" w:date="2015-02-23T02:11:00Z">
        <w:r w:rsidRPr="00E75D14" w:rsidDel="00E75D14">
          <w:rPr>
            <w:rPrChange w:id="344" w:author="jorge arroyo" w:date="2015-02-23T02:11:00Z">
              <w:rPr>
                <w:rStyle w:val="Hyperlink"/>
                <w:rFonts w:cs="Arial"/>
                <w:noProof/>
              </w:rPr>
            </w:rPrChange>
          </w:rPr>
          <w:delText>2.3</w:delText>
        </w:r>
        <w:r w:rsidDel="00E75D14">
          <w:rPr>
            <w:rFonts w:asciiTheme="minorHAnsi" w:eastAsiaTheme="minorEastAsia" w:hAnsiTheme="minorHAnsi" w:cstheme="minorBidi"/>
            <w:bCs w:val="0"/>
            <w:noProof/>
            <w:szCs w:val="22"/>
            <w:lang w:eastAsia="en-GB"/>
          </w:rPr>
          <w:tab/>
        </w:r>
        <w:r w:rsidRPr="00E75D14" w:rsidDel="00E75D14">
          <w:rPr>
            <w:rPrChange w:id="345" w:author="jorge arroyo" w:date="2015-02-23T02:11:00Z">
              <w:rPr>
                <w:rStyle w:val="Hyperlink"/>
                <w:rFonts w:cs="Arial"/>
                <w:noProof/>
              </w:rPr>
            </w:rPrChange>
          </w:rPr>
          <w:delText>Process for Data exchange</w:delText>
        </w:r>
        <w:r w:rsidDel="00E75D14">
          <w:rPr>
            <w:noProof/>
            <w:webHidden/>
          </w:rPr>
          <w:tab/>
          <w:delText>10</w:delText>
        </w:r>
      </w:del>
    </w:p>
    <w:p w14:paraId="1510D3E2" w14:textId="77777777" w:rsidR="009C334F" w:rsidDel="00E75D14" w:rsidRDefault="009C334F">
      <w:pPr>
        <w:pStyle w:val="TOC2"/>
        <w:rPr>
          <w:del w:id="346" w:author="jorge arroyo" w:date="2015-02-23T02:11:00Z"/>
          <w:rFonts w:asciiTheme="minorHAnsi" w:eastAsiaTheme="minorEastAsia" w:hAnsiTheme="minorHAnsi" w:cstheme="minorBidi"/>
          <w:bCs w:val="0"/>
          <w:noProof/>
          <w:szCs w:val="22"/>
          <w:lang w:eastAsia="en-GB"/>
        </w:rPr>
      </w:pPr>
      <w:del w:id="347" w:author="jorge arroyo" w:date="2015-02-23T02:11:00Z">
        <w:r w:rsidRPr="00E75D14" w:rsidDel="00E75D14">
          <w:rPr>
            <w:rPrChange w:id="348" w:author="jorge arroyo" w:date="2015-02-23T02:11:00Z">
              <w:rPr>
                <w:rStyle w:val="Hyperlink"/>
                <w:rFonts w:cs="Arial"/>
                <w:noProof/>
              </w:rPr>
            </w:rPrChange>
          </w:rPr>
          <w:delText>2.4</w:delText>
        </w:r>
        <w:r w:rsidDel="00E75D14">
          <w:rPr>
            <w:rFonts w:asciiTheme="minorHAnsi" w:eastAsiaTheme="minorEastAsia" w:hAnsiTheme="minorHAnsi" w:cstheme="minorBidi"/>
            <w:bCs w:val="0"/>
            <w:noProof/>
            <w:szCs w:val="22"/>
            <w:lang w:eastAsia="en-GB"/>
          </w:rPr>
          <w:tab/>
        </w:r>
        <w:r w:rsidRPr="00E75D14" w:rsidDel="00E75D14">
          <w:rPr>
            <w:rPrChange w:id="349" w:author="jorge arroyo" w:date="2015-02-23T02:11:00Z">
              <w:rPr>
                <w:rStyle w:val="Hyperlink"/>
                <w:rFonts w:cs="Arial"/>
                <w:noProof/>
              </w:rPr>
            </w:rPrChange>
          </w:rPr>
          <w:delText>Display of AIS data</w:delText>
        </w:r>
        <w:r w:rsidDel="00E75D14">
          <w:rPr>
            <w:noProof/>
            <w:webHidden/>
          </w:rPr>
          <w:tab/>
          <w:delText>10</w:delText>
        </w:r>
      </w:del>
    </w:p>
    <w:p w14:paraId="419D2F49" w14:textId="77777777" w:rsidR="009C334F" w:rsidDel="00E75D14" w:rsidRDefault="009C334F">
      <w:pPr>
        <w:pStyle w:val="TOC2"/>
        <w:rPr>
          <w:del w:id="350" w:author="jorge arroyo" w:date="2015-02-23T02:11:00Z"/>
          <w:rFonts w:asciiTheme="minorHAnsi" w:eastAsiaTheme="minorEastAsia" w:hAnsiTheme="minorHAnsi" w:cstheme="minorBidi"/>
          <w:bCs w:val="0"/>
          <w:noProof/>
          <w:szCs w:val="22"/>
          <w:lang w:eastAsia="en-GB"/>
        </w:rPr>
      </w:pPr>
      <w:del w:id="351" w:author="jorge arroyo" w:date="2015-02-23T02:11:00Z">
        <w:r w:rsidRPr="00E75D14" w:rsidDel="00E75D14">
          <w:rPr>
            <w:rPrChange w:id="352" w:author="jorge arroyo" w:date="2015-02-23T02:11:00Z">
              <w:rPr>
                <w:rStyle w:val="Hyperlink"/>
                <w:rFonts w:cs="Arial"/>
                <w:noProof/>
              </w:rPr>
            </w:rPrChange>
          </w:rPr>
          <w:delText>2.5</w:delText>
        </w:r>
        <w:r w:rsidDel="00E75D14">
          <w:rPr>
            <w:rFonts w:asciiTheme="minorHAnsi" w:eastAsiaTheme="minorEastAsia" w:hAnsiTheme="minorHAnsi" w:cstheme="minorBidi"/>
            <w:bCs w:val="0"/>
            <w:noProof/>
            <w:szCs w:val="22"/>
            <w:lang w:eastAsia="en-GB"/>
          </w:rPr>
          <w:tab/>
        </w:r>
        <w:r w:rsidRPr="00E75D14" w:rsidDel="00E75D14">
          <w:rPr>
            <w:rPrChange w:id="353" w:author="jorge arroyo" w:date="2015-02-23T02:11:00Z">
              <w:rPr>
                <w:rStyle w:val="Hyperlink"/>
                <w:rFonts w:cs="Arial"/>
                <w:noProof/>
              </w:rPr>
            </w:rPrChange>
          </w:rPr>
          <w:delText>AIS Service</w:delText>
        </w:r>
        <w:r w:rsidDel="00E75D14">
          <w:rPr>
            <w:noProof/>
            <w:webHidden/>
          </w:rPr>
          <w:tab/>
          <w:delText>11</w:delText>
        </w:r>
      </w:del>
    </w:p>
    <w:p w14:paraId="462BE779" w14:textId="77777777" w:rsidR="009C334F" w:rsidDel="00E75D14" w:rsidRDefault="009C334F">
      <w:pPr>
        <w:pStyle w:val="TOC2"/>
        <w:rPr>
          <w:del w:id="354" w:author="jorge arroyo" w:date="2015-02-23T02:11:00Z"/>
          <w:rFonts w:asciiTheme="minorHAnsi" w:eastAsiaTheme="minorEastAsia" w:hAnsiTheme="minorHAnsi" w:cstheme="minorBidi"/>
          <w:bCs w:val="0"/>
          <w:noProof/>
          <w:szCs w:val="22"/>
          <w:lang w:eastAsia="en-GB"/>
        </w:rPr>
      </w:pPr>
      <w:del w:id="355" w:author="jorge arroyo" w:date="2015-02-23T02:11:00Z">
        <w:r w:rsidRPr="00E75D14" w:rsidDel="00E75D14">
          <w:rPr>
            <w:rPrChange w:id="356" w:author="jorge arroyo" w:date="2015-02-23T02:11:00Z">
              <w:rPr>
                <w:rStyle w:val="Hyperlink"/>
                <w:rFonts w:cs="Arial"/>
                <w:noProof/>
              </w:rPr>
            </w:rPrChange>
          </w:rPr>
          <w:delText>2.6</w:delText>
        </w:r>
        <w:r w:rsidDel="00E75D14">
          <w:rPr>
            <w:rFonts w:asciiTheme="minorHAnsi" w:eastAsiaTheme="minorEastAsia" w:hAnsiTheme="minorHAnsi" w:cstheme="minorBidi"/>
            <w:bCs w:val="0"/>
            <w:noProof/>
            <w:szCs w:val="22"/>
            <w:lang w:eastAsia="en-GB"/>
          </w:rPr>
          <w:tab/>
        </w:r>
        <w:r w:rsidRPr="00E75D14" w:rsidDel="00E75D14">
          <w:rPr>
            <w:rPrChange w:id="357" w:author="jorge arroyo" w:date="2015-02-23T02:11:00Z">
              <w:rPr>
                <w:rStyle w:val="Hyperlink"/>
                <w:rFonts w:cs="Arial"/>
                <w:noProof/>
              </w:rPr>
            </w:rPrChange>
          </w:rPr>
          <w:delText>Messages</w:delText>
        </w:r>
        <w:r w:rsidDel="00E75D14">
          <w:rPr>
            <w:noProof/>
            <w:webHidden/>
          </w:rPr>
          <w:tab/>
          <w:delText>11</w:delText>
        </w:r>
      </w:del>
    </w:p>
    <w:p w14:paraId="1D5BF2A3" w14:textId="77777777" w:rsidR="009C334F" w:rsidDel="00E75D14" w:rsidRDefault="009C334F">
      <w:pPr>
        <w:pStyle w:val="TOC3"/>
        <w:rPr>
          <w:del w:id="358" w:author="jorge arroyo" w:date="2015-02-23T02:11:00Z"/>
          <w:rFonts w:asciiTheme="minorHAnsi" w:hAnsiTheme="minorHAnsi" w:cstheme="minorBidi"/>
          <w:sz w:val="22"/>
          <w:szCs w:val="22"/>
        </w:rPr>
      </w:pPr>
      <w:del w:id="359" w:author="jorge arroyo" w:date="2015-02-23T02:11:00Z">
        <w:r w:rsidRPr="00E75D14" w:rsidDel="00E75D14">
          <w:rPr>
            <w:rPrChange w:id="360" w:author="jorge arroyo" w:date="2015-02-23T02:11:00Z">
              <w:rPr>
                <w:rStyle w:val="Hyperlink"/>
              </w:rPr>
            </w:rPrChange>
          </w:rPr>
          <w:delText>2.6.1</w:delText>
        </w:r>
        <w:r w:rsidDel="00E75D14">
          <w:rPr>
            <w:rFonts w:asciiTheme="minorHAnsi" w:hAnsiTheme="minorHAnsi" w:cstheme="minorBidi"/>
            <w:sz w:val="22"/>
            <w:szCs w:val="22"/>
          </w:rPr>
          <w:tab/>
        </w:r>
        <w:r w:rsidRPr="00E75D14" w:rsidDel="00E75D14">
          <w:rPr>
            <w:rPrChange w:id="361" w:author="jorge arroyo" w:date="2015-02-23T02:11:00Z">
              <w:rPr>
                <w:rStyle w:val="Hyperlink"/>
              </w:rPr>
            </w:rPrChange>
          </w:rPr>
          <w:delText>Standard messages</w:delText>
        </w:r>
        <w:r w:rsidDel="00E75D14">
          <w:rPr>
            <w:webHidden/>
          </w:rPr>
          <w:tab/>
          <w:delText>11</w:delText>
        </w:r>
      </w:del>
    </w:p>
    <w:p w14:paraId="6B781D58" w14:textId="77777777" w:rsidR="009C334F" w:rsidDel="00E75D14" w:rsidRDefault="009C334F">
      <w:pPr>
        <w:pStyle w:val="TOC3"/>
        <w:rPr>
          <w:del w:id="362" w:author="jorge arroyo" w:date="2015-02-23T02:11:00Z"/>
          <w:rFonts w:asciiTheme="minorHAnsi" w:hAnsiTheme="minorHAnsi" w:cstheme="minorBidi"/>
          <w:sz w:val="22"/>
          <w:szCs w:val="22"/>
        </w:rPr>
      </w:pPr>
      <w:del w:id="363" w:author="jorge arroyo" w:date="2015-02-23T02:11:00Z">
        <w:r w:rsidRPr="00E75D14" w:rsidDel="00E75D14">
          <w:rPr>
            <w:rPrChange w:id="364" w:author="jorge arroyo" w:date="2015-02-23T02:11:00Z">
              <w:rPr>
                <w:rStyle w:val="Hyperlink"/>
              </w:rPr>
            </w:rPrChange>
          </w:rPr>
          <w:delText>2.6.2</w:delText>
        </w:r>
        <w:r w:rsidDel="00E75D14">
          <w:rPr>
            <w:rFonts w:asciiTheme="minorHAnsi" w:hAnsiTheme="minorHAnsi" w:cstheme="minorBidi"/>
            <w:sz w:val="22"/>
            <w:szCs w:val="22"/>
          </w:rPr>
          <w:tab/>
        </w:r>
        <w:r w:rsidRPr="00E75D14" w:rsidDel="00E75D14">
          <w:rPr>
            <w:rPrChange w:id="365" w:author="jorge arroyo" w:date="2015-02-23T02:11:00Z">
              <w:rPr>
                <w:rStyle w:val="Hyperlink"/>
              </w:rPr>
            </w:rPrChange>
          </w:rPr>
          <w:delText>Application-Specific Messages</w:delText>
        </w:r>
        <w:r w:rsidDel="00E75D14">
          <w:rPr>
            <w:webHidden/>
          </w:rPr>
          <w:tab/>
          <w:delText>13</w:delText>
        </w:r>
      </w:del>
    </w:p>
    <w:p w14:paraId="7A0AB9C4" w14:textId="77777777" w:rsidR="009C334F" w:rsidDel="00E75D14" w:rsidRDefault="009C334F">
      <w:pPr>
        <w:pStyle w:val="TOC3"/>
        <w:rPr>
          <w:del w:id="366" w:author="jorge arroyo" w:date="2015-02-23T02:11:00Z"/>
          <w:rFonts w:asciiTheme="minorHAnsi" w:hAnsiTheme="minorHAnsi" w:cstheme="minorBidi"/>
          <w:sz w:val="22"/>
          <w:szCs w:val="22"/>
        </w:rPr>
      </w:pPr>
      <w:del w:id="367" w:author="jorge arroyo" w:date="2015-02-23T02:11:00Z">
        <w:r w:rsidRPr="00E75D14" w:rsidDel="00E75D14">
          <w:rPr>
            <w:rPrChange w:id="368" w:author="jorge arroyo" w:date="2015-02-23T02:11:00Z">
              <w:rPr>
                <w:rStyle w:val="Hyperlink"/>
              </w:rPr>
            </w:rPrChange>
          </w:rPr>
          <w:delText>2.6.3</w:delText>
        </w:r>
        <w:r w:rsidDel="00E75D14">
          <w:rPr>
            <w:rFonts w:asciiTheme="minorHAnsi" w:hAnsiTheme="minorHAnsi" w:cstheme="minorBidi"/>
            <w:sz w:val="22"/>
            <w:szCs w:val="22"/>
          </w:rPr>
          <w:tab/>
        </w:r>
        <w:r w:rsidRPr="00E75D14" w:rsidDel="00E75D14">
          <w:rPr>
            <w:rPrChange w:id="369" w:author="jorge arroyo" w:date="2015-02-23T02:11:00Z">
              <w:rPr>
                <w:rStyle w:val="Hyperlink"/>
              </w:rPr>
            </w:rPrChange>
          </w:rPr>
          <w:delText>Management messages</w:delText>
        </w:r>
        <w:r w:rsidDel="00E75D14">
          <w:rPr>
            <w:webHidden/>
          </w:rPr>
          <w:tab/>
          <w:delText>13</w:delText>
        </w:r>
      </w:del>
    </w:p>
    <w:p w14:paraId="08859DB3" w14:textId="77777777" w:rsidR="009C334F" w:rsidDel="00E75D14" w:rsidRDefault="009C334F">
      <w:pPr>
        <w:pStyle w:val="TOC1"/>
        <w:rPr>
          <w:del w:id="370" w:author="jorge arroyo" w:date="2015-02-23T02:11:00Z"/>
          <w:rFonts w:asciiTheme="minorHAnsi" w:hAnsiTheme="minorHAnsi"/>
        </w:rPr>
      </w:pPr>
      <w:del w:id="371" w:author="jorge arroyo" w:date="2015-02-23T02:11:00Z">
        <w:r w:rsidRPr="00E75D14" w:rsidDel="00E75D14">
          <w:rPr>
            <w:rPrChange w:id="372" w:author="jorge arroyo" w:date="2015-02-23T02:11:00Z">
              <w:rPr>
                <w:rStyle w:val="Hyperlink"/>
                <w:rFonts w:cs="Arial"/>
              </w:rPr>
            </w:rPrChange>
          </w:rPr>
          <w:delText>3</w:delText>
        </w:r>
        <w:r w:rsidDel="00E75D14">
          <w:rPr>
            <w:rFonts w:asciiTheme="minorHAnsi" w:hAnsiTheme="minorHAnsi"/>
          </w:rPr>
          <w:tab/>
        </w:r>
        <w:r w:rsidRPr="00E75D14" w:rsidDel="00E75D14">
          <w:rPr>
            <w:rPrChange w:id="373" w:author="jorge arroyo" w:date="2015-02-23T02:11:00Z">
              <w:rPr>
                <w:rStyle w:val="Hyperlink"/>
                <w:rFonts w:cs="Arial"/>
              </w:rPr>
            </w:rPrChange>
          </w:rPr>
          <w:delText>AIS Stations</w:delText>
        </w:r>
        <w:r w:rsidDel="00E75D14">
          <w:rPr>
            <w:webHidden/>
          </w:rPr>
          <w:tab/>
          <w:delText>14</w:delText>
        </w:r>
      </w:del>
    </w:p>
    <w:p w14:paraId="08FF9B7F" w14:textId="77777777" w:rsidR="009C334F" w:rsidDel="00E75D14" w:rsidRDefault="009C334F">
      <w:pPr>
        <w:pStyle w:val="TOC2"/>
        <w:rPr>
          <w:del w:id="374" w:author="jorge arroyo" w:date="2015-02-23T02:11:00Z"/>
          <w:rFonts w:asciiTheme="minorHAnsi" w:eastAsiaTheme="minorEastAsia" w:hAnsiTheme="minorHAnsi" w:cstheme="minorBidi"/>
          <w:bCs w:val="0"/>
          <w:noProof/>
          <w:szCs w:val="22"/>
          <w:lang w:eastAsia="en-GB"/>
        </w:rPr>
      </w:pPr>
      <w:del w:id="375" w:author="jorge arroyo" w:date="2015-02-23T02:11:00Z">
        <w:r w:rsidRPr="00E75D14" w:rsidDel="00E75D14">
          <w:rPr>
            <w:rPrChange w:id="376" w:author="jorge arroyo" w:date="2015-02-23T02:11:00Z">
              <w:rPr>
                <w:rStyle w:val="Hyperlink"/>
                <w:rFonts w:cs="Arial"/>
                <w:noProof/>
              </w:rPr>
            </w:rPrChange>
          </w:rPr>
          <w:delText>3.1</w:delText>
        </w:r>
        <w:r w:rsidDel="00E75D14">
          <w:rPr>
            <w:rFonts w:asciiTheme="minorHAnsi" w:eastAsiaTheme="minorEastAsia" w:hAnsiTheme="minorHAnsi" w:cstheme="minorBidi"/>
            <w:bCs w:val="0"/>
            <w:noProof/>
            <w:szCs w:val="22"/>
            <w:lang w:eastAsia="en-GB"/>
          </w:rPr>
          <w:tab/>
        </w:r>
        <w:r w:rsidRPr="00E75D14" w:rsidDel="00E75D14">
          <w:rPr>
            <w:rPrChange w:id="377" w:author="jorge arroyo" w:date="2015-02-23T02:11:00Z">
              <w:rPr>
                <w:rStyle w:val="Hyperlink"/>
                <w:rFonts w:cs="Arial"/>
                <w:noProof/>
              </w:rPr>
            </w:rPrChange>
          </w:rPr>
          <w:delText>Mobile</w:delText>
        </w:r>
        <w:r w:rsidDel="00E75D14">
          <w:rPr>
            <w:noProof/>
            <w:webHidden/>
          </w:rPr>
          <w:tab/>
          <w:delText>16</w:delText>
        </w:r>
      </w:del>
    </w:p>
    <w:p w14:paraId="50FD04D8" w14:textId="77777777" w:rsidR="009C334F" w:rsidDel="00E75D14" w:rsidRDefault="009C334F">
      <w:pPr>
        <w:pStyle w:val="TOC3"/>
        <w:rPr>
          <w:del w:id="378" w:author="jorge arroyo" w:date="2015-02-23T02:11:00Z"/>
          <w:rFonts w:asciiTheme="minorHAnsi" w:hAnsiTheme="minorHAnsi" w:cstheme="minorBidi"/>
          <w:sz w:val="22"/>
          <w:szCs w:val="22"/>
        </w:rPr>
      </w:pPr>
      <w:del w:id="379" w:author="jorge arroyo" w:date="2015-02-23T02:11:00Z">
        <w:r w:rsidRPr="00E75D14" w:rsidDel="00E75D14">
          <w:rPr>
            <w:rPrChange w:id="380" w:author="jorge arroyo" w:date="2015-02-23T02:11:00Z">
              <w:rPr>
                <w:rStyle w:val="Hyperlink"/>
              </w:rPr>
            </w:rPrChange>
          </w:rPr>
          <w:delText>3.1.1</w:delText>
        </w:r>
        <w:r w:rsidDel="00E75D14">
          <w:rPr>
            <w:rFonts w:asciiTheme="minorHAnsi" w:hAnsiTheme="minorHAnsi" w:cstheme="minorBidi"/>
            <w:sz w:val="22"/>
            <w:szCs w:val="22"/>
          </w:rPr>
          <w:tab/>
        </w:r>
        <w:r w:rsidRPr="00E75D14" w:rsidDel="00E75D14">
          <w:rPr>
            <w:rPrChange w:id="381" w:author="jorge arroyo" w:date="2015-02-23T02:11:00Z">
              <w:rPr>
                <w:rStyle w:val="Hyperlink"/>
              </w:rPr>
            </w:rPrChange>
          </w:rPr>
          <w:delText>Shipborne</w:delText>
        </w:r>
        <w:r w:rsidDel="00E75D14">
          <w:rPr>
            <w:webHidden/>
          </w:rPr>
          <w:tab/>
          <w:delText>16</w:delText>
        </w:r>
      </w:del>
    </w:p>
    <w:p w14:paraId="15AFA4AB" w14:textId="77777777" w:rsidR="009C334F" w:rsidDel="00E75D14" w:rsidRDefault="009C334F">
      <w:pPr>
        <w:pStyle w:val="TOC3"/>
        <w:rPr>
          <w:del w:id="382" w:author="jorge arroyo" w:date="2015-02-23T02:11:00Z"/>
          <w:rFonts w:asciiTheme="minorHAnsi" w:hAnsiTheme="minorHAnsi" w:cstheme="minorBidi"/>
          <w:sz w:val="22"/>
          <w:szCs w:val="22"/>
        </w:rPr>
      </w:pPr>
      <w:del w:id="383" w:author="jorge arroyo" w:date="2015-02-23T02:11:00Z">
        <w:r w:rsidRPr="00E75D14" w:rsidDel="00E75D14">
          <w:rPr>
            <w:rPrChange w:id="384" w:author="jorge arroyo" w:date="2015-02-23T02:11:00Z">
              <w:rPr>
                <w:rStyle w:val="Hyperlink"/>
              </w:rPr>
            </w:rPrChange>
          </w:rPr>
          <w:delText>3.1.2</w:delText>
        </w:r>
        <w:r w:rsidDel="00E75D14">
          <w:rPr>
            <w:rFonts w:asciiTheme="minorHAnsi" w:hAnsiTheme="minorHAnsi" w:cstheme="minorBidi"/>
            <w:sz w:val="22"/>
            <w:szCs w:val="22"/>
          </w:rPr>
          <w:tab/>
        </w:r>
        <w:r w:rsidRPr="00E75D14" w:rsidDel="00E75D14">
          <w:rPr>
            <w:rPrChange w:id="385" w:author="jorge arroyo" w:date="2015-02-23T02:11:00Z">
              <w:rPr>
                <w:rStyle w:val="Hyperlink"/>
              </w:rPr>
            </w:rPrChange>
          </w:rPr>
          <w:delText>AIS SART</w:delText>
        </w:r>
        <w:r w:rsidDel="00E75D14">
          <w:rPr>
            <w:webHidden/>
          </w:rPr>
          <w:tab/>
          <w:delText>17</w:delText>
        </w:r>
      </w:del>
    </w:p>
    <w:p w14:paraId="0E4CF191" w14:textId="77777777" w:rsidR="009C334F" w:rsidDel="00E75D14" w:rsidRDefault="009C334F">
      <w:pPr>
        <w:pStyle w:val="TOC3"/>
        <w:rPr>
          <w:del w:id="386" w:author="jorge arroyo" w:date="2015-02-23T02:11:00Z"/>
          <w:rFonts w:asciiTheme="minorHAnsi" w:hAnsiTheme="minorHAnsi" w:cstheme="minorBidi"/>
          <w:sz w:val="22"/>
          <w:szCs w:val="22"/>
        </w:rPr>
      </w:pPr>
      <w:del w:id="387" w:author="jorge arroyo" w:date="2015-02-23T02:11:00Z">
        <w:r w:rsidRPr="00E75D14" w:rsidDel="00E75D14">
          <w:rPr>
            <w:rPrChange w:id="388" w:author="jorge arroyo" w:date="2015-02-23T02:11:00Z">
              <w:rPr>
                <w:rStyle w:val="Hyperlink"/>
              </w:rPr>
            </w:rPrChange>
          </w:rPr>
          <w:delText>3.1.3</w:delText>
        </w:r>
        <w:r w:rsidDel="00E75D14">
          <w:rPr>
            <w:rFonts w:asciiTheme="minorHAnsi" w:hAnsiTheme="minorHAnsi" w:cstheme="minorBidi"/>
            <w:sz w:val="22"/>
            <w:szCs w:val="22"/>
          </w:rPr>
          <w:tab/>
        </w:r>
        <w:r w:rsidRPr="00E75D14" w:rsidDel="00E75D14">
          <w:rPr>
            <w:rPrChange w:id="389" w:author="jorge arroyo" w:date="2015-02-23T02:11:00Z">
              <w:rPr>
                <w:rStyle w:val="Hyperlink"/>
              </w:rPr>
            </w:rPrChange>
          </w:rPr>
          <w:delText>AIS on SAR aircraft</w:delText>
        </w:r>
        <w:r w:rsidDel="00E75D14">
          <w:rPr>
            <w:webHidden/>
          </w:rPr>
          <w:tab/>
          <w:delText>17</w:delText>
        </w:r>
      </w:del>
    </w:p>
    <w:p w14:paraId="38DBF90E" w14:textId="77777777" w:rsidR="009C334F" w:rsidDel="00E75D14" w:rsidRDefault="009C334F">
      <w:pPr>
        <w:pStyle w:val="TOC2"/>
        <w:rPr>
          <w:del w:id="390" w:author="jorge arroyo" w:date="2015-02-23T02:11:00Z"/>
          <w:rFonts w:asciiTheme="minorHAnsi" w:eastAsiaTheme="minorEastAsia" w:hAnsiTheme="minorHAnsi" w:cstheme="minorBidi"/>
          <w:bCs w:val="0"/>
          <w:noProof/>
          <w:szCs w:val="22"/>
          <w:lang w:eastAsia="en-GB"/>
        </w:rPr>
      </w:pPr>
      <w:del w:id="391" w:author="jorge arroyo" w:date="2015-02-23T02:11:00Z">
        <w:r w:rsidRPr="00E75D14" w:rsidDel="00E75D14">
          <w:rPr>
            <w:rPrChange w:id="392" w:author="jorge arroyo" w:date="2015-02-23T02:11:00Z">
              <w:rPr>
                <w:rStyle w:val="Hyperlink"/>
                <w:rFonts w:cs="Arial"/>
                <w:noProof/>
              </w:rPr>
            </w:rPrChange>
          </w:rPr>
          <w:delText>3.2</w:delText>
        </w:r>
        <w:r w:rsidDel="00E75D14">
          <w:rPr>
            <w:rFonts w:asciiTheme="minorHAnsi" w:eastAsiaTheme="minorEastAsia" w:hAnsiTheme="minorHAnsi" w:cstheme="minorBidi"/>
            <w:bCs w:val="0"/>
            <w:noProof/>
            <w:szCs w:val="22"/>
            <w:lang w:eastAsia="en-GB"/>
          </w:rPr>
          <w:tab/>
        </w:r>
        <w:r w:rsidRPr="00E75D14" w:rsidDel="00E75D14">
          <w:rPr>
            <w:rPrChange w:id="393" w:author="jorge arroyo" w:date="2015-02-23T02:11:00Z">
              <w:rPr>
                <w:rStyle w:val="Hyperlink"/>
                <w:rFonts w:cs="Arial"/>
                <w:noProof/>
              </w:rPr>
            </w:rPrChange>
          </w:rPr>
          <w:delText>Fixed AIS stations</w:delText>
        </w:r>
        <w:r w:rsidDel="00E75D14">
          <w:rPr>
            <w:noProof/>
            <w:webHidden/>
          </w:rPr>
          <w:tab/>
          <w:delText>17</w:delText>
        </w:r>
      </w:del>
    </w:p>
    <w:p w14:paraId="69EE5C75" w14:textId="77777777" w:rsidR="009C334F" w:rsidDel="00E75D14" w:rsidRDefault="009C334F">
      <w:pPr>
        <w:pStyle w:val="TOC3"/>
        <w:rPr>
          <w:del w:id="394" w:author="jorge arroyo" w:date="2015-02-23T02:11:00Z"/>
          <w:rFonts w:asciiTheme="minorHAnsi" w:hAnsiTheme="minorHAnsi" w:cstheme="minorBidi"/>
          <w:sz w:val="22"/>
          <w:szCs w:val="22"/>
        </w:rPr>
      </w:pPr>
      <w:del w:id="395" w:author="jorge arroyo" w:date="2015-02-23T02:11:00Z">
        <w:r w:rsidRPr="00E75D14" w:rsidDel="00E75D14">
          <w:rPr>
            <w:rPrChange w:id="396" w:author="jorge arroyo" w:date="2015-02-23T02:11:00Z">
              <w:rPr>
                <w:rStyle w:val="Hyperlink"/>
              </w:rPr>
            </w:rPrChange>
          </w:rPr>
          <w:delText>3.2.1</w:delText>
        </w:r>
        <w:r w:rsidDel="00E75D14">
          <w:rPr>
            <w:rFonts w:asciiTheme="minorHAnsi" w:hAnsiTheme="minorHAnsi" w:cstheme="minorBidi"/>
            <w:sz w:val="22"/>
            <w:szCs w:val="22"/>
          </w:rPr>
          <w:tab/>
        </w:r>
        <w:r w:rsidRPr="00E75D14" w:rsidDel="00E75D14">
          <w:rPr>
            <w:rPrChange w:id="397" w:author="jorge arroyo" w:date="2015-02-23T02:11:00Z">
              <w:rPr>
                <w:rStyle w:val="Hyperlink"/>
              </w:rPr>
            </w:rPrChange>
          </w:rPr>
          <w:delText>AIS Base Stations</w:delText>
        </w:r>
        <w:r w:rsidDel="00E75D14">
          <w:rPr>
            <w:webHidden/>
          </w:rPr>
          <w:tab/>
          <w:delText>17</w:delText>
        </w:r>
      </w:del>
    </w:p>
    <w:p w14:paraId="785DF48E" w14:textId="77777777" w:rsidR="009C334F" w:rsidDel="00E75D14" w:rsidRDefault="009C334F">
      <w:pPr>
        <w:pStyle w:val="TOC3"/>
        <w:rPr>
          <w:del w:id="398" w:author="jorge arroyo" w:date="2015-02-23T02:11:00Z"/>
          <w:rFonts w:asciiTheme="minorHAnsi" w:hAnsiTheme="minorHAnsi" w:cstheme="minorBidi"/>
          <w:sz w:val="22"/>
          <w:szCs w:val="22"/>
        </w:rPr>
      </w:pPr>
      <w:del w:id="399" w:author="jorge arroyo" w:date="2015-02-23T02:11:00Z">
        <w:r w:rsidRPr="00E75D14" w:rsidDel="00E75D14">
          <w:rPr>
            <w:rPrChange w:id="400" w:author="jorge arroyo" w:date="2015-02-23T02:11:00Z">
              <w:rPr>
                <w:rStyle w:val="Hyperlink"/>
              </w:rPr>
            </w:rPrChange>
          </w:rPr>
          <w:delText>3.2.2</w:delText>
        </w:r>
        <w:r w:rsidDel="00E75D14">
          <w:rPr>
            <w:rFonts w:asciiTheme="minorHAnsi" w:hAnsiTheme="minorHAnsi" w:cstheme="minorBidi"/>
            <w:sz w:val="22"/>
            <w:szCs w:val="22"/>
          </w:rPr>
          <w:tab/>
        </w:r>
        <w:r w:rsidRPr="00E75D14" w:rsidDel="00E75D14">
          <w:rPr>
            <w:rPrChange w:id="401" w:author="jorge arroyo" w:date="2015-02-23T02:11:00Z">
              <w:rPr>
                <w:rStyle w:val="Hyperlink"/>
              </w:rPr>
            </w:rPrChange>
          </w:rPr>
          <w:delText>AIS Repeaters</w:delText>
        </w:r>
        <w:r w:rsidDel="00E75D14">
          <w:rPr>
            <w:webHidden/>
          </w:rPr>
          <w:tab/>
          <w:delText>18</w:delText>
        </w:r>
      </w:del>
    </w:p>
    <w:p w14:paraId="477BD5AF" w14:textId="77777777" w:rsidR="009C334F" w:rsidDel="00E75D14" w:rsidRDefault="009C334F">
      <w:pPr>
        <w:pStyle w:val="TOC3"/>
        <w:rPr>
          <w:del w:id="402" w:author="jorge arroyo" w:date="2015-02-23T02:11:00Z"/>
          <w:rFonts w:asciiTheme="minorHAnsi" w:hAnsiTheme="minorHAnsi" w:cstheme="minorBidi"/>
          <w:sz w:val="22"/>
          <w:szCs w:val="22"/>
        </w:rPr>
      </w:pPr>
      <w:del w:id="403" w:author="jorge arroyo" w:date="2015-02-23T02:11:00Z">
        <w:r w:rsidRPr="00E75D14" w:rsidDel="00E75D14">
          <w:rPr>
            <w:rPrChange w:id="404" w:author="jorge arroyo" w:date="2015-02-23T02:11:00Z">
              <w:rPr>
                <w:rStyle w:val="Hyperlink"/>
              </w:rPr>
            </w:rPrChange>
          </w:rPr>
          <w:delText>3.2.3</w:delText>
        </w:r>
        <w:r w:rsidDel="00E75D14">
          <w:rPr>
            <w:rFonts w:asciiTheme="minorHAnsi" w:hAnsiTheme="minorHAnsi" w:cstheme="minorBidi"/>
            <w:sz w:val="22"/>
            <w:szCs w:val="22"/>
          </w:rPr>
          <w:tab/>
        </w:r>
        <w:r w:rsidRPr="00E75D14" w:rsidDel="00E75D14">
          <w:rPr>
            <w:rPrChange w:id="405" w:author="jorge arroyo" w:date="2015-02-23T02:11:00Z">
              <w:rPr>
                <w:rStyle w:val="Hyperlink"/>
              </w:rPr>
            </w:rPrChange>
          </w:rPr>
          <w:delText>AIS Aid to Navigation</w:delText>
        </w:r>
        <w:r w:rsidDel="00E75D14">
          <w:rPr>
            <w:webHidden/>
          </w:rPr>
          <w:tab/>
          <w:delText>18</w:delText>
        </w:r>
      </w:del>
    </w:p>
    <w:p w14:paraId="74C17C34" w14:textId="77777777" w:rsidR="009C334F" w:rsidDel="00E75D14" w:rsidRDefault="009C334F">
      <w:pPr>
        <w:pStyle w:val="TOC2"/>
        <w:rPr>
          <w:del w:id="406" w:author="jorge arroyo" w:date="2015-02-23T02:11:00Z"/>
          <w:rFonts w:asciiTheme="minorHAnsi" w:eastAsiaTheme="minorEastAsia" w:hAnsiTheme="minorHAnsi" w:cstheme="minorBidi"/>
          <w:bCs w:val="0"/>
          <w:noProof/>
          <w:szCs w:val="22"/>
          <w:lang w:eastAsia="en-GB"/>
        </w:rPr>
      </w:pPr>
      <w:del w:id="407" w:author="jorge arroyo" w:date="2015-02-23T02:11:00Z">
        <w:r w:rsidRPr="00E75D14" w:rsidDel="00E75D14">
          <w:rPr>
            <w:rPrChange w:id="408" w:author="jorge arroyo" w:date="2015-02-23T02:11:00Z">
              <w:rPr>
                <w:rStyle w:val="Hyperlink"/>
                <w:rFonts w:cs="Arial"/>
                <w:noProof/>
              </w:rPr>
            </w:rPrChange>
          </w:rPr>
          <w:delText>3.3</w:delText>
        </w:r>
        <w:r w:rsidDel="00E75D14">
          <w:rPr>
            <w:rFonts w:asciiTheme="minorHAnsi" w:eastAsiaTheme="minorEastAsia" w:hAnsiTheme="minorHAnsi" w:cstheme="minorBidi"/>
            <w:bCs w:val="0"/>
            <w:noProof/>
            <w:szCs w:val="22"/>
            <w:lang w:eastAsia="en-GB"/>
          </w:rPr>
          <w:tab/>
        </w:r>
        <w:r w:rsidRPr="00E75D14" w:rsidDel="00E75D14">
          <w:rPr>
            <w:rPrChange w:id="409" w:author="jorge arroyo" w:date="2015-02-23T02:11:00Z">
              <w:rPr>
                <w:rStyle w:val="Hyperlink"/>
                <w:rFonts w:cs="Arial"/>
                <w:noProof/>
              </w:rPr>
            </w:rPrChange>
          </w:rPr>
          <w:delText>AIS Station Reporting Rate</w:delText>
        </w:r>
        <w:r w:rsidDel="00E75D14">
          <w:rPr>
            <w:noProof/>
            <w:webHidden/>
          </w:rPr>
          <w:tab/>
          <w:delText>18</w:delText>
        </w:r>
      </w:del>
    </w:p>
    <w:p w14:paraId="3DC6CABB" w14:textId="77777777" w:rsidR="009C334F" w:rsidDel="00E75D14" w:rsidRDefault="009C334F">
      <w:pPr>
        <w:pStyle w:val="TOC1"/>
        <w:rPr>
          <w:del w:id="410" w:author="jorge arroyo" w:date="2015-02-23T02:11:00Z"/>
          <w:rFonts w:asciiTheme="minorHAnsi" w:hAnsiTheme="minorHAnsi"/>
        </w:rPr>
      </w:pPr>
      <w:del w:id="411" w:author="jorge arroyo" w:date="2015-02-23T02:11:00Z">
        <w:r w:rsidRPr="00E75D14" w:rsidDel="00E75D14">
          <w:rPr>
            <w:rPrChange w:id="412" w:author="jorge arroyo" w:date="2015-02-23T02:11:00Z">
              <w:rPr>
                <w:rStyle w:val="Hyperlink"/>
                <w:rFonts w:cs="Arial"/>
              </w:rPr>
            </w:rPrChange>
          </w:rPr>
          <w:lastRenderedPageBreak/>
          <w:delText>4</w:delText>
        </w:r>
        <w:r w:rsidDel="00E75D14">
          <w:rPr>
            <w:rFonts w:asciiTheme="minorHAnsi" w:hAnsiTheme="minorHAnsi"/>
          </w:rPr>
          <w:tab/>
        </w:r>
        <w:r w:rsidRPr="00E75D14" w:rsidDel="00E75D14">
          <w:rPr>
            <w:rPrChange w:id="413" w:author="jorge arroyo" w:date="2015-02-23T02:11:00Z">
              <w:rPr>
                <w:rStyle w:val="Hyperlink"/>
                <w:rFonts w:cs="Arial"/>
              </w:rPr>
            </w:rPrChange>
          </w:rPr>
          <w:delText>Basic AIS Service</w:delText>
        </w:r>
        <w:r w:rsidDel="00E75D14">
          <w:rPr>
            <w:webHidden/>
          </w:rPr>
          <w:tab/>
          <w:delText>19</w:delText>
        </w:r>
      </w:del>
    </w:p>
    <w:p w14:paraId="0E5C3AE2" w14:textId="77777777" w:rsidR="009C334F" w:rsidDel="00E75D14" w:rsidRDefault="009C334F">
      <w:pPr>
        <w:pStyle w:val="TOC2"/>
        <w:rPr>
          <w:del w:id="414" w:author="jorge arroyo" w:date="2015-02-23T02:11:00Z"/>
          <w:rFonts w:asciiTheme="minorHAnsi" w:eastAsiaTheme="minorEastAsia" w:hAnsiTheme="minorHAnsi" w:cstheme="minorBidi"/>
          <w:bCs w:val="0"/>
          <w:noProof/>
          <w:szCs w:val="22"/>
          <w:lang w:eastAsia="en-GB"/>
        </w:rPr>
      </w:pPr>
      <w:del w:id="415" w:author="jorge arroyo" w:date="2015-02-23T02:11:00Z">
        <w:r w:rsidRPr="00E75D14" w:rsidDel="00E75D14">
          <w:rPr>
            <w:rPrChange w:id="416" w:author="jorge arroyo" w:date="2015-02-23T02:11:00Z">
              <w:rPr>
                <w:rStyle w:val="Hyperlink"/>
                <w:rFonts w:cs="Arial"/>
                <w:noProof/>
                <w:lang w:eastAsia="sv-SE"/>
              </w:rPr>
            </w:rPrChange>
          </w:rPr>
          <w:delText>4.1</w:delText>
        </w:r>
        <w:r w:rsidDel="00E75D14">
          <w:rPr>
            <w:rFonts w:asciiTheme="minorHAnsi" w:eastAsiaTheme="minorEastAsia" w:hAnsiTheme="minorHAnsi" w:cstheme="minorBidi"/>
            <w:bCs w:val="0"/>
            <w:noProof/>
            <w:szCs w:val="22"/>
            <w:lang w:eastAsia="en-GB"/>
          </w:rPr>
          <w:tab/>
        </w:r>
        <w:r w:rsidRPr="00E75D14" w:rsidDel="00E75D14">
          <w:rPr>
            <w:rPrChange w:id="417" w:author="jorge arroyo" w:date="2015-02-23T02:11:00Z">
              <w:rPr>
                <w:rStyle w:val="Hyperlink"/>
                <w:rFonts w:cs="Arial"/>
                <w:noProof/>
                <w:lang w:eastAsia="sv-SE"/>
              </w:rPr>
            </w:rPrChange>
          </w:rPr>
          <w:delText>Coverage considerations</w:delText>
        </w:r>
        <w:r w:rsidDel="00E75D14">
          <w:rPr>
            <w:noProof/>
            <w:webHidden/>
          </w:rPr>
          <w:tab/>
          <w:delText>19</w:delText>
        </w:r>
      </w:del>
    </w:p>
    <w:p w14:paraId="034BA681" w14:textId="77777777" w:rsidR="009C334F" w:rsidDel="00E75D14" w:rsidRDefault="009C334F">
      <w:pPr>
        <w:pStyle w:val="TOC2"/>
        <w:rPr>
          <w:del w:id="418" w:author="jorge arroyo" w:date="2015-02-23T02:11:00Z"/>
          <w:rFonts w:asciiTheme="minorHAnsi" w:eastAsiaTheme="minorEastAsia" w:hAnsiTheme="minorHAnsi" w:cstheme="minorBidi"/>
          <w:bCs w:val="0"/>
          <w:noProof/>
          <w:szCs w:val="22"/>
          <w:lang w:eastAsia="en-GB"/>
        </w:rPr>
      </w:pPr>
      <w:del w:id="419" w:author="jorge arroyo" w:date="2015-02-23T02:11:00Z">
        <w:r w:rsidRPr="00E75D14" w:rsidDel="00E75D14">
          <w:rPr>
            <w:rPrChange w:id="420" w:author="jorge arroyo" w:date="2015-02-23T02:11:00Z">
              <w:rPr>
                <w:rStyle w:val="Hyperlink"/>
                <w:rFonts w:cs="Arial"/>
                <w:noProof/>
              </w:rPr>
            </w:rPrChange>
          </w:rPr>
          <w:delText>4.2</w:delText>
        </w:r>
        <w:r w:rsidDel="00E75D14">
          <w:rPr>
            <w:rFonts w:asciiTheme="minorHAnsi" w:eastAsiaTheme="minorEastAsia" w:hAnsiTheme="minorHAnsi" w:cstheme="minorBidi"/>
            <w:bCs w:val="0"/>
            <w:noProof/>
            <w:szCs w:val="22"/>
            <w:lang w:eastAsia="en-GB"/>
          </w:rPr>
          <w:tab/>
        </w:r>
        <w:r w:rsidRPr="00E75D14" w:rsidDel="00E75D14">
          <w:rPr>
            <w:rPrChange w:id="421" w:author="jorge arroyo" w:date="2015-02-23T02:11:00Z">
              <w:rPr>
                <w:rStyle w:val="Hyperlink"/>
                <w:rFonts w:cs="Arial"/>
                <w:noProof/>
              </w:rPr>
            </w:rPrChange>
          </w:rPr>
          <w:delText>AIS network</w:delText>
        </w:r>
        <w:r w:rsidDel="00E75D14">
          <w:rPr>
            <w:noProof/>
            <w:webHidden/>
          </w:rPr>
          <w:tab/>
          <w:delText>20</w:delText>
        </w:r>
      </w:del>
    </w:p>
    <w:p w14:paraId="083F5166" w14:textId="77777777" w:rsidR="009C334F" w:rsidDel="00E75D14" w:rsidRDefault="009C334F">
      <w:pPr>
        <w:pStyle w:val="TOC2"/>
        <w:rPr>
          <w:del w:id="422" w:author="jorge arroyo" w:date="2015-02-23T02:11:00Z"/>
          <w:rFonts w:asciiTheme="minorHAnsi" w:eastAsiaTheme="minorEastAsia" w:hAnsiTheme="minorHAnsi" w:cstheme="minorBidi"/>
          <w:bCs w:val="0"/>
          <w:noProof/>
          <w:szCs w:val="22"/>
          <w:lang w:eastAsia="en-GB"/>
        </w:rPr>
      </w:pPr>
      <w:del w:id="423" w:author="jorge arroyo" w:date="2015-02-23T02:11:00Z">
        <w:r w:rsidRPr="00E75D14" w:rsidDel="00E75D14">
          <w:rPr>
            <w:rPrChange w:id="424" w:author="jorge arroyo" w:date="2015-02-23T02:11:00Z">
              <w:rPr>
                <w:rStyle w:val="Hyperlink"/>
                <w:rFonts w:cs="Arial"/>
                <w:noProof/>
              </w:rPr>
            </w:rPrChange>
          </w:rPr>
          <w:delText>4.3</w:delText>
        </w:r>
        <w:r w:rsidDel="00E75D14">
          <w:rPr>
            <w:rFonts w:asciiTheme="minorHAnsi" w:eastAsiaTheme="minorEastAsia" w:hAnsiTheme="minorHAnsi" w:cstheme="minorBidi"/>
            <w:bCs w:val="0"/>
            <w:noProof/>
            <w:szCs w:val="22"/>
            <w:lang w:eastAsia="en-GB"/>
          </w:rPr>
          <w:tab/>
        </w:r>
        <w:r w:rsidRPr="00E75D14" w:rsidDel="00E75D14">
          <w:rPr>
            <w:rPrChange w:id="425" w:author="jorge arroyo" w:date="2015-02-23T02:11:00Z">
              <w:rPr>
                <w:rStyle w:val="Hyperlink"/>
                <w:rFonts w:cs="Arial"/>
                <w:noProof/>
              </w:rPr>
            </w:rPrChange>
          </w:rPr>
          <w:delText>Redundancy</w:delText>
        </w:r>
        <w:r w:rsidDel="00E75D14">
          <w:rPr>
            <w:noProof/>
            <w:webHidden/>
          </w:rPr>
          <w:tab/>
          <w:delText>20</w:delText>
        </w:r>
      </w:del>
    </w:p>
    <w:p w14:paraId="002261D2" w14:textId="77777777" w:rsidR="009C334F" w:rsidDel="00E75D14" w:rsidRDefault="009C334F">
      <w:pPr>
        <w:pStyle w:val="TOC1"/>
        <w:rPr>
          <w:del w:id="426" w:author="jorge arroyo" w:date="2015-02-23T02:11:00Z"/>
          <w:rFonts w:asciiTheme="minorHAnsi" w:hAnsiTheme="minorHAnsi"/>
        </w:rPr>
      </w:pPr>
      <w:del w:id="427" w:author="jorge arroyo" w:date="2015-02-23T02:11:00Z">
        <w:r w:rsidRPr="00E75D14" w:rsidDel="00E75D14">
          <w:rPr>
            <w:rPrChange w:id="428" w:author="jorge arroyo" w:date="2015-02-23T02:11:00Z">
              <w:rPr>
                <w:rStyle w:val="Hyperlink"/>
                <w:rFonts w:cs="Arial"/>
              </w:rPr>
            </w:rPrChange>
          </w:rPr>
          <w:delText>5</w:delText>
        </w:r>
        <w:r w:rsidDel="00E75D14">
          <w:rPr>
            <w:rFonts w:asciiTheme="minorHAnsi" w:hAnsiTheme="minorHAnsi"/>
          </w:rPr>
          <w:tab/>
        </w:r>
        <w:r w:rsidRPr="00E75D14" w:rsidDel="00E75D14">
          <w:rPr>
            <w:rPrChange w:id="429" w:author="jorge arroyo" w:date="2015-02-23T02:11:00Z">
              <w:rPr>
                <w:rStyle w:val="Hyperlink"/>
                <w:rFonts w:cs="Arial"/>
              </w:rPr>
            </w:rPrChange>
          </w:rPr>
          <w:delText>Use of AIS by IALA members</w:delText>
        </w:r>
        <w:r w:rsidDel="00E75D14">
          <w:rPr>
            <w:webHidden/>
          </w:rPr>
          <w:tab/>
          <w:delText>20</w:delText>
        </w:r>
      </w:del>
    </w:p>
    <w:p w14:paraId="420F5C64" w14:textId="77777777" w:rsidR="009C334F" w:rsidDel="00E75D14" w:rsidRDefault="009C334F">
      <w:pPr>
        <w:pStyle w:val="TOC1"/>
        <w:rPr>
          <w:del w:id="430" w:author="jorge arroyo" w:date="2015-02-23T02:11:00Z"/>
          <w:rFonts w:asciiTheme="minorHAnsi" w:hAnsiTheme="minorHAnsi"/>
        </w:rPr>
      </w:pPr>
      <w:del w:id="431" w:author="jorge arroyo" w:date="2015-02-23T02:11:00Z">
        <w:r w:rsidRPr="00E75D14" w:rsidDel="00E75D14">
          <w:rPr>
            <w:rPrChange w:id="432" w:author="jorge arroyo" w:date="2015-02-23T02:11:00Z">
              <w:rPr>
                <w:rStyle w:val="Hyperlink"/>
                <w:rFonts w:cs="Arial"/>
              </w:rPr>
            </w:rPrChange>
          </w:rPr>
          <w:delText>6</w:delText>
        </w:r>
        <w:r w:rsidDel="00E75D14">
          <w:rPr>
            <w:rFonts w:asciiTheme="minorHAnsi" w:hAnsiTheme="minorHAnsi"/>
          </w:rPr>
          <w:tab/>
        </w:r>
        <w:r w:rsidRPr="00E75D14" w:rsidDel="00E75D14">
          <w:rPr>
            <w:rPrChange w:id="433" w:author="jorge arroyo" w:date="2015-02-23T02:11:00Z">
              <w:rPr>
                <w:rStyle w:val="Hyperlink"/>
                <w:rFonts w:cs="Arial"/>
              </w:rPr>
            </w:rPrChange>
          </w:rPr>
          <w:delText>Future Developments</w:delText>
        </w:r>
        <w:r w:rsidDel="00E75D14">
          <w:rPr>
            <w:webHidden/>
          </w:rPr>
          <w:tab/>
          <w:delText>21</w:delText>
        </w:r>
      </w:del>
    </w:p>
    <w:p w14:paraId="6258523B" w14:textId="77777777" w:rsidR="009C334F" w:rsidDel="00E75D14" w:rsidRDefault="009C334F">
      <w:pPr>
        <w:pStyle w:val="TOC2"/>
        <w:rPr>
          <w:del w:id="434" w:author="jorge arroyo" w:date="2015-02-23T02:11:00Z"/>
          <w:rFonts w:asciiTheme="minorHAnsi" w:eastAsiaTheme="minorEastAsia" w:hAnsiTheme="minorHAnsi" w:cstheme="minorBidi"/>
          <w:bCs w:val="0"/>
          <w:noProof/>
          <w:szCs w:val="22"/>
          <w:lang w:eastAsia="en-GB"/>
        </w:rPr>
      </w:pPr>
      <w:del w:id="435" w:author="jorge arroyo" w:date="2015-02-23T02:11:00Z">
        <w:r w:rsidRPr="00E75D14" w:rsidDel="00E75D14">
          <w:rPr>
            <w:rPrChange w:id="436" w:author="jorge arroyo" w:date="2015-02-23T02:11:00Z">
              <w:rPr>
                <w:rStyle w:val="Hyperlink"/>
                <w:rFonts w:cs="Arial"/>
                <w:noProof/>
              </w:rPr>
            </w:rPrChange>
          </w:rPr>
          <w:delText>6.1</w:delText>
        </w:r>
        <w:r w:rsidDel="00E75D14">
          <w:rPr>
            <w:rFonts w:asciiTheme="minorHAnsi" w:eastAsiaTheme="minorEastAsia" w:hAnsiTheme="minorHAnsi" w:cstheme="minorBidi"/>
            <w:bCs w:val="0"/>
            <w:noProof/>
            <w:szCs w:val="22"/>
            <w:lang w:eastAsia="en-GB"/>
          </w:rPr>
          <w:tab/>
        </w:r>
        <w:r w:rsidRPr="00E75D14" w:rsidDel="00E75D14">
          <w:rPr>
            <w:rPrChange w:id="437" w:author="jorge arroyo" w:date="2015-02-23T02:11:00Z">
              <w:rPr>
                <w:rStyle w:val="Hyperlink"/>
                <w:rFonts w:cs="Arial"/>
                <w:noProof/>
              </w:rPr>
            </w:rPrChange>
          </w:rPr>
          <w:delText>e-Navigation</w:delText>
        </w:r>
        <w:r w:rsidDel="00E75D14">
          <w:rPr>
            <w:noProof/>
            <w:webHidden/>
          </w:rPr>
          <w:tab/>
          <w:delText>21</w:delText>
        </w:r>
      </w:del>
    </w:p>
    <w:p w14:paraId="715783F6" w14:textId="77777777" w:rsidR="009C334F" w:rsidDel="00E75D14" w:rsidRDefault="009C334F">
      <w:pPr>
        <w:pStyle w:val="TOC2"/>
        <w:rPr>
          <w:del w:id="438" w:author="jorge arroyo" w:date="2015-02-23T02:11:00Z"/>
          <w:rFonts w:asciiTheme="minorHAnsi" w:eastAsiaTheme="minorEastAsia" w:hAnsiTheme="minorHAnsi" w:cstheme="minorBidi"/>
          <w:bCs w:val="0"/>
          <w:noProof/>
          <w:szCs w:val="22"/>
          <w:lang w:eastAsia="en-GB"/>
        </w:rPr>
      </w:pPr>
      <w:del w:id="439" w:author="jorge arroyo" w:date="2015-02-23T02:11:00Z">
        <w:r w:rsidRPr="00E75D14" w:rsidDel="00E75D14">
          <w:rPr>
            <w:rPrChange w:id="440" w:author="jorge arroyo" w:date="2015-02-23T02:11:00Z">
              <w:rPr>
                <w:rStyle w:val="Hyperlink"/>
                <w:rFonts w:cs="Arial"/>
                <w:noProof/>
              </w:rPr>
            </w:rPrChange>
          </w:rPr>
          <w:delText>6.2</w:delText>
        </w:r>
        <w:r w:rsidDel="00E75D14">
          <w:rPr>
            <w:rFonts w:asciiTheme="minorHAnsi" w:eastAsiaTheme="minorEastAsia" w:hAnsiTheme="minorHAnsi" w:cstheme="minorBidi"/>
            <w:bCs w:val="0"/>
            <w:noProof/>
            <w:szCs w:val="22"/>
            <w:lang w:eastAsia="en-GB"/>
          </w:rPr>
          <w:tab/>
        </w:r>
        <w:r w:rsidRPr="00E75D14" w:rsidDel="00E75D14">
          <w:rPr>
            <w:rPrChange w:id="441" w:author="jorge arroyo" w:date="2015-02-23T02:11:00Z">
              <w:rPr>
                <w:rStyle w:val="Hyperlink"/>
                <w:rFonts w:cs="Arial"/>
                <w:noProof/>
              </w:rPr>
            </w:rPrChange>
          </w:rPr>
          <w:delText>Satellite AIS</w:delText>
        </w:r>
        <w:r w:rsidDel="00E75D14">
          <w:rPr>
            <w:noProof/>
            <w:webHidden/>
          </w:rPr>
          <w:tab/>
          <w:delText>21</w:delText>
        </w:r>
      </w:del>
    </w:p>
    <w:p w14:paraId="456E6F1A" w14:textId="77777777" w:rsidR="009C334F" w:rsidDel="00E75D14" w:rsidRDefault="009C334F">
      <w:pPr>
        <w:pStyle w:val="TOC2"/>
        <w:rPr>
          <w:del w:id="442" w:author="jorge arroyo" w:date="2015-02-23T02:11:00Z"/>
          <w:rFonts w:asciiTheme="minorHAnsi" w:eastAsiaTheme="minorEastAsia" w:hAnsiTheme="minorHAnsi" w:cstheme="minorBidi"/>
          <w:bCs w:val="0"/>
          <w:noProof/>
          <w:szCs w:val="22"/>
          <w:lang w:eastAsia="en-GB"/>
        </w:rPr>
      </w:pPr>
      <w:del w:id="443" w:author="jorge arroyo" w:date="2015-02-23T02:11:00Z">
        <w:r w:rsidRPr="00E75D14" w:rsidDel="00E75D14">
          <w:rPr>
            <w:rPrChange w:id="444" w:author="jorge arroyo" w:date="2015-02-23T02:11:00Z">
              <w:rPr>
                <w:rStyle w:val="Hyperlink"/>
                <w:rFonts w:cs="Arial"/>
                <w:noProof/>
              </w:rPr>
            </w:rPrChange>
          </w:rPr>
          <w:delText>6.3</w:delText>
        </w:r>
        <w:r w:rsidDel="00E75D14">
          <w:rPr>
            <w:rFonts w:asciiTheme="minorHAnsi" w:eastAsiaTheme="minorEastAsia" w:hAnsiTheme="minorHAnsi" w:cstheme="minorBidi"/>
            <w:bCs w:val="0"/>
            <w:noProof/>
            <w:szCs w:val="22"/>
            <w:lang w:eastAsia="en-GB"/>
          </w:rPr>
          <w:tab/>
        </w:r>
        <w:r w:rsidRPr="00E75D14" w:rsidDel="00E75D14">
          <w:rPr>
            <w:rPrChange w:id="445" w:author="jorge arroyo" w:date="2015-02-23T02:11:00Z">
              <w:rPr>
                <w:rStyle w:val="Hyperlink"/>
                <w:rFonts w:cs="Arial"/>
                <w:noProof/>
              </w:rPr>
            </w:rPrChange>
          </w:rPr>
          <w:delText>Second Generation AIS</w:delText>
        </w:r>
        <w:r w:rsidDel="00E75D14">
          <w:rPr>
            <w:noProof/>
            <w:webHidden/>
          </w:rPr>
          <w:tab/>
          <w:delText>21</w:delText>
        </w:r>
      </w:del>
    </w:p>
    <w:p w14:paraId="38A9004D" w14:textId="77777777" w:rsidR="009C334F" w:rsidDel="00E75D14" w:rsidRDefault="009C334F">
      <w:pPr>
        <w:pStyle w:val="TOC2"/>
        <w:rPr>
          <w:del w:id="446" w:author="jorge arroyo" w:date="2015-02-23T02:11:00Z"/>
          <w:rFonts w:asciiTheme="minorHAnsi" w:eastAsiaTheme="minorEastAsia" w:hAnsiTheme="minorHAnsi" w:cstheme="minorBidi"/>
          <w:bCs w:val="0"/>
          <w:noProof/>
          <w:szCs w:val="22"/>
          <w:lang w:eastAsia="en-GB"/>
        </w:rPr>
      </w:pPr>
      <w:del w:id="447" w:author="jorge arroyo" w:date="2015-02-23T02:11:00Z">
        <w:r w:rsidRPr="00E75D14" w:rsidDel="00E75D14">
          <w:rPr>
            <w:rPrChange w:id="448" w:author="jorge arroyo" w:date="2015-02-23T02:11:00Z">
              <w:rPr>
                <w:rStyle w:val="Hyperlink"/>
                <w:rFonts w:cs="Arial"/>
                <w:noProof/>
              </w:rPr>
            </w:rPrChange>
          </w:rPr>
          <w:delText>6.4</w:delText>
        </w:r>
        <w:r w:rsidDel="00E75D14">
          <w:rPr>
            <w:rFonts w:asciiTheme="minorHAnsi" w:eastAsiaTheme="minorEastAsia" w:hAnsiTheme="minorHAnsi" w:cstheme="minorBidi"/>
            <w:bCs w:val="0"/>
            <w:noProof/>
            <w:szCs w:val="22"/>
            <w:lang w:eastAsia="en-GB"/>
          </w:rPr>
          <w:tab/>
        </w:r>
        <w:r w:rsidRPr="00E75D14" w:rsidDel="00E75D14">
          <w:rPr>
            <w:rPrChange w:id="449" w:author="jorge arroyo" w:date="2015-02-23T02:11:00Z">
              <w:rPr>
                <w:rStyle w:val="Hyperlink"/>
                <w:rFonts w:cs="Arial"/>
                <w:noProof/>
              </w:rPr>
            </w:rPrChange>
          </w:rPr>
          <w:delText>AIS in GMDSS</w:delText>
        </w:r>
        <w:r w:rsidDel="00E75D14">
          <w:rPr>
            <w:noProof/>
            <w:webHidden/>
          </w:rPr>
          <w:tab/>
          <w:delText>21</w:delText>
        </w:r>
      </w:del>
    </w:p>
    <w:p w14:paraId="467D6B3B" w14:textId="77777777" w:rsidR="009C334F" w:rsidDel="00E75D14" w:rsidRDefault="009C334F">
      <w:pPr>
        <w:pStyle w:val="TOC4"/>
        <w:rPr>
          <w:del w:id="450" w:author="jorge arroyo" w:date="2015-02-23T02:11:00Z"/>
          <w:rFonts w:asciiTheme="minorHAnsi" w:eastAsiaTheme="minorEastAsia" w:hAnsiTheme="minorHAnsi" w:cstheme="minorBidi"/>
          <w:b w:val="0"/>
          <w:caps w:val="0"/>
          <w:noProof/>
          <w:szCs w:val="22"/>
          <w:lang w:eastAsia="en-GB"/>
        </w:rPr>
      </w:pPr>
      <w:del w:id="451" w:author="jorge arroyo" w:date="2015-02-23T02:11:00Z">
        <w:r w:rsidRPr="00E75D14" w:rsidDel="00E75D14">
          <w:rPr>
            <w:rPrChange w:id="452" w:author="jorge arroyo" w:date="2015-02-23T02:11:00Z">
              <w:rPr>
                <w:rStyle w:val="Hyperlink"/>
                <w:rFonts w:ascii="Arial Bold" w:hAnsi="Arial Bold" w:cs="Arial"/>
                <w:noProof/>
              </w:rPr>
            </w:rPrChange>
          </w:rPr>
          <w:delText>ANNEX A</w:delText>
        </w:r>
        <w:r w:rsidDel="00E75D14">
          <w:rPr>
            <w:rFonts w:asciiTheme="minorHAnsi" w:eastAsiaTheme="minorEastAsia" w:hAnsiTheme="minorHAnsi" w:cstheme="minorBidi"/>
            <w:b w:val="0"/>
            <w:caps w:val="0"/>
            <w:noProof/>
            <w:szCs w:val="22"/>
            <w:lang w:eastAsia="en-GB"/>
          </w:rPr>
          <w:tab/>
        </w:r>
        <w:r w:rsidRPr="00E75D14" w:rsidDel="00E75D14">
          <w:rPr>
            <w:rPrChange w:id="453" w:author="jorge arroyo" w:date="2015-02-23T02:11:00Z">
              <w:rPr>
                <w:rStyle w:val="Hyperlink"/>
                <w:rFonts w:cs="Arial"/>
                <w:noProof/>
              </w:rPr>
            </w:rPrChange>
          </w:rPr>
          <w:delText>Time-line of the development of AIS</w:delText>
        </w:r>
        <w:r w:rsidDel="00E75D14">
          <w:rPr>
            <w:noProof/>
            <w:webHidden/>
          </w:rPr>
          <w:tab/>
          <w:delText>23</w:delText>
        </w:r>
      </w:del>
    </w:p>
    <w:p w14:paraId="5487876E" w14:textId="77777777" w:rsidR="009C334F" w:rsidDel="00E75D14" w:rsidRDefault="009C334F">
      <w:pPr>
        <w:pStyle w:val="TOC4"/>
        <w:rPr>
          <w:del w:id="454" w:author="jorge arroyo" w:date="2015-02-23T02:11:00Z"/>
          <w:rFonts w:asciiTheme="minorHAnsi" w:eastAsiaTheme="minorEastAsia" w:hAnsiTheme="minorHAnsi" w:cstheme="minorBidi"/>
          <w:b w:val="0"/>
          <w:caps w:val="0"/>
          <w:noProof/>
          <w:szCs w:val="22"/>
          <w:lang w:eastAsia="en-GB"/>
        </w:rPr>
      </w:pPr>
      <w:del w:id="455" w:author="jorge arroyo" w:date="2015-02-23T02:11:00Z">
        <w:r w:rsidRPr="00E75D14" w:rsidDel="00E75D14">
          <w:rPr>
            <w:rPrChange w:id="456" w:author="jorge arroyo" w:date="2015-02-23T02:11:00Z">
              <w:rPr>
                <w:rStyle w:val="Hyperlink"/>
                <w:rFonts w:ascii="Arial Bold" w:hAnsi="Arial Bold" w:cs="Arial"/>
                <w:noProof/>
              </w:rPr>
            </w:rPrChange>
          </w:rPr>
          <w:delText>ANNEX B</w:delText>
        </w:r>
        <w:r w:rsidDel="00E75D14">
          <w:rPr>
            <w:rFonts w:asciiTheme="minorHAnsi" w:eastAsiaTheme="minorEastAsia" w:hAnsiTheme="minorHAnsi" w:cstheme="minorBidi"/>
            <w:b w:val="0"/>
            <w:caps w:val="0"/>
            <w:noProof/>
            <w:szCs w:val="22"/>
            <w:lang w:eastAsia="en-GB"/>
          </w:rPr>
          <w:tab/>
        </w:r>
        <w:r w:rsidRPr="00E75D14" w:rsidDel="00E75D14">
          <w:rPr>
            <w:rPrChange w:id="457" w:author="jorge arroyo" w:date="2015-02-23T02:11:00Z">
              <w:rPr>
                <w:rStyle w:val="Hyperlink"/>
                <w:rFonts w:cs="Arial"/>
                <w:noProof/>
              </w:rPr>
            </w:rPrChange>
          </w:rPr>
          <w:delText>Table of AIS stations with message type</w:delText>
        </w:r>
        <w:r w:rsidDel="00E75D14">
          <w:rPr>
            <w:noProof/>
            <w:webHidden/>
          </w:rPr>
          <w:tab/>
          <w:delText>25</w:delText>
        </w:r>
      </w:del>
    </w:p>
    <w:p w14:paraId="6E636E5C" w14:textId="77777777" w:rsidR="009C334F" w:rsidDel="00E75D14" w:rsidRDefault="009C334F">
      <w:pPr>
        <w:pStyle w:val="TOC4"/>
        <w:rPr>
          <w:del w:id="458" w:author="jorge arroyo" w:date="2015-02-23T02:11:00Z"/>
          <w:rFonts w:asciiTheme="minorHAnsi" w:eastAsiaTheme="minorEastAsia" w:hAnsiTheme="minorHAnsi" w:cstheme="minorBidi"/>
          <w:b w:val="0"/>
          <w:caps w:val="0"/>
          <w:noProof/>
          <w:szCs w:val="22"/>
          <w:lang w:eastAsia="en-GB"/>
        </w:rPr>
      </w:pPr>
      <w:del w:id="459" w:author="jorge arroyo" w:date="2015-02-23T02:11:00Z">
        <w:r w:rsidRPr="00E75D14" w:rsidDel="00E75D14">
          <w:rPr>
            <w:rPrChange w:id="460" w:author="jorge arroyo" w:date="2015-02-23T02:11:00Z">
              <w:rPr>
                <w:rStyle w:val="Hyperlink"/>
                <w:rFonts w:ascii="Arial Bold" w:hAnsi="Arial Bold" w:cs="Arial"/>
                <w:noProof/>
              </w:rPr>
            </w:rPrChange>
          </w:rPr>
          <w:delText>ANNEX C</w:delText>
        </w:r>
        <w:r w:rsidDel="00E75D14">
          <w:rPr>
            <w:rFonts w:asciiTheme="minorHAnsi" w:eastAsiaTheme="minorEastAsia" w:hAnsiTheme="minorHAnsi" w:cstheme="minorBidi"/>
            <w:b w:val="0"/>
            <w:caps w:val="0"/>
            <w:noProof/>
            <w:szCs w:val="22"/>
            <w:lang w:eastAsia="en-GB"/>
          </w:rPr>
          <w:tab/>
        </w:r>
        <w:r w:rsidRPr="00E75D14" w:rsidDel="00E75D14">
          <w:rPr>
            <w:rPrChange w:id="461" w:author="jorge arroyo" w:date="2015-02-23T02:11:00Z">
              <w:rPr>
                <w:rStyle w:val="Hyperlink"/>
                <w:rFonts w:cs="Arial"/>
                <w:noProof/>
              </w:rPr>
            </w:rPrChange>
          </w:rPr>
          <w:delText>Data Broadcast by AIS station type</w:delText>
        </w:r>
        <w:r w:rsidDel="00E75D14">
          <w:rPr>
            <w:noProof/>
            <w:webHidden/>
          </w:rPr>
          <w:tab/>
          <w:delText>26</w:delText>
        </w:r>
      </w:del>
    </w:p>
    <w:p w14:paraId="778DB2BC" w14:textId="77777777" w:rsidR="009C334F" w:rsidDel="00E75D14" w:rsidRDefault="009C334F">
      <w:pPr>
        <w:pStyle w:val="TOC4"/>
        <w:rPr>
          <w:del w:id="462" w:author="jorge arroyo" w:date="2015-02-23T02:11:00Z"/>
          <w:rFonts w:asciiTheme="minorHAnsi" w:eastAsiaTheme="minorEastAsia" w:hAnsiTheme="minorHAnsi" w:cstheme="minorBidi"/>
          <w:b w:val="0"/>
          <w:caps w:val="0"/>
          <w:noProof/>
          <w:szCs w:val="22"/>
          <w:lang w:eastAsia="en-GB"/>
        </w:rPr>
      </w:pPr>
      <w:del w:id="463" w:author="jorge arroyo" w:date="2015-02-23T02:11:00Z">
        <w:r w:rsidRPr="00E75D14" w:rsidDel="00E75D14">
          <w:rPr>
            <w:rPrChange w:id="464" w:author="jorge arroyo" w:date="2015-02-23T02:11:00Z">
              <w:rPr>
                <w:rStyle w:val="Hyperlink"/>
                <w:rFonts w:ascii="Arial Bold" w:hAnsi="Arial Bold" w:cs="Arial"/>
                <w:noProof/>
              </w:rPr>
            </w:rPrChange>
          </w:rPr>
          <w:delText>ANNEX D</w:delText>
        </w:r>
        <w:r w:rsidDel="00E75D14">
          <w:rPr>
            <w:rFonts w:asciiTheme="minorHAnsi" w:eastAsiaTheme="minorEastAsia" w:hAnsiTheme="minorHAnsi" w:cstheme="minorBidi"/>
            <w:b w:val="0"/>
            <w:caps w:val="0"/>
            <w:noProof/>
            <w:szCs w:val="22"/>
            <w:lang w:eastAsia="en-GB"/>
          </w:rPr>
          <w:tab/>
        </w:r>
        <w:r w:rsidRPr="00E75D14" w:rsidDel="00E75D14">
          <w:rPr>
            <w:rPrChange w:id="465" w:author="jorge arroyo" w:date="2015-02-23T02:11:00Z">
              <w:rPr>
                <w:rStyle w:val="Hyperlink"/>
                <w:rFonts w:cs="Arial"/>
                <w:noProof/>
              </w:rPr>
            </w:rPrChange>
          </w:rPr>
          <w:delText>Acronyms</w:delText>
        </w:r>
        <w:r w:rsidDel="00E75D14">
          <w:rPr>
            <w:noProof/>
            <w:webHidden/>
          </w:rPr>
          <w:tab/>
          <w:delText>30</w:delText>
        </w:r>
      </w:del>
    </w:p>
    <w:p w14:paraId="120EC51E" w14:textId="77777777" w:rsidR="009C334F" w:rsidDel="00E75D14" w:rsidRDefault="009C334F">
      <w:pPr>
        <w:pStyle w:val="TOC4"/>
        <w:rPr>
          <w:del w:id="466" w:author="jorge arroyo" w:date="2015-02-23T02:11:00Z"/>
          <w:rFonts w:asciiTheme="minorHAnsi" w:eastAsiaTheme="minorEastAsia" w:hAnsiTheme="minorHAnsi" w:cstheme="minorBidi"/>
          <w:b w:val="0"/>
          <w:caps w:val="0"/>
          <w:noProof/>
          <w:szCs w:val="22"/>
          <w:lang w:eastAsia="en-GB"/>
        </w:rPr>
      </w:pPr>
      <w:del w:id="467" w:author="jorge arroyo" w:date="2015-02-23T02:11:00Z">
        <w:r w:rsidRPr="00E75D14" w:rsidDel="00E75D14">
          <w:rPr>
            <w:rPrChange w:id="468" w:author="jorge arroyo" w:date="2015-02-23T02:11:00Z">
              <w:rPr>
                <w:rStyle w:val="Hyperlink"/>
                <w:rFonts w:ascii="Arial Bold" w:hAnsi="Arial Bold" w:cs="Arial"/>
                <w:noProof/>
              </w:rPr>
            </w:rPrChange>
          </w:rPr>
          <w:delText>ANNEX E</w:delText>
        </w:r>
        <w:r w:rsidDel="00E75D14">
          <w:rPr>
            <w:rFonts w:asciiTheme="minorHAnsi" w:eastAsiaTheme="minorEastAsia" w:hAnsiTheme="minorHAnsi" w:cstheme="minorBidi"/>
            <w:b w:val="0"/>
            <w:caps w:val="0"/>
            <w:noProof/>
            <w:szCs w:val="22"/>
            <w:lang w:eastAsia="en-GB"/>
          </w:rPr>
          <w:tab/>
        </w:r>
        <w:r w:rsidRPr="00E75D14" w:rsidDel="00E75D14">
          <w:rPr>
            <w:rPrChange w:id="469" w:author="jorge arroyo" w:date="2015-02-23T02:11:00Z">
              <w:rPr>
                <w:rStyle w:val="Hyperlink"/>
                <w:rFonts w:cs="Arial"/>
                <w:noProof/>
              </w:rPr>
            </w:rPrChange>
          </w:rPr>
          <w:delText>AIS Documentation Overview</w:delText>
        </w:r>
        <w:r w:rsidDel="00E75D14">
          <w:rPr>
            <w:noProof/>
            <w:webHidden/>
          </w:rPr>
          <w:tab/>
          <w:delText>32</w:delText>
        </w:r>
      </w:del>
    </w:p>
    <w:p w14:paraId="5BACDC40" w14:textId="77777777" w:rsidR="00357547" w:rsidRPr="00F54EF7" w:rsidRDefault="00357547" w:rsidP="00380C7B">
      <w:pPr>
        <w:rPr>
          <w:rFonts w:cs="Arial"/>
        </w:rPr>
      </w:pPr>
      <w:r w:rsidRPr="00F54EF7">
        <w:rPr>
          <w:rFonts w:cs="Arial"/>
        </w:rPr>
        <w:fldChar w:fldCharType="end"/>
      </w:r>
    </w:p>
    <w:p w14:paraId="118A609D" w14:textId="77777777" w:rsidR="00357547" w:rsidRPr="00F54EF7" w:rsidRDefault="00357547" w:rsidP="00986D5A">
      <w:pPr>
        <w:pStyle w:val="Title"/>
      </w:pPr>
      <w:bookmarkStart w:id="470" w:name="_Toc412420838"/>
      <w:r w:rsidRPr="00F54EF7">
        <w:t>Index of Tables</w:t>
      </w:r>
      <w:bookmarkEnd w:id="470"/>
    </w:p>
    <w:p w14:paraId="04A926F4" w14:textId="77777777" w:rsidR="009C334F" w:rsidRDefault="00357547">
      <w:pPr>
        <w:pStyle w:val="TableofFigures"/>
        <w:rPr>
          <w:rFonts w:asciiTheme="minorHAnsi" w:eastAsiaTheme="minorEastAsia" w:hAnsiTheme="minorHAnsi" w:cstheme="minorBidi"/>
          <w:szCs w:val="22"/>
          <w:lang w:eastAsia="en-GB"/>
        </w:rPr>
      </w:pPr>
      <w:r w:rsidRPr="00F54EF7">
        <w:rPr>
          <w:rFonts w:cs="Arial"/>
        </w:rPr>
        <w:fldChar w:fldCharType="begin"/>
      </w:r>
      <w:r w:rsidRPr="00F54EF7">
        <w:rPr>
          <w:rFonts w:cs="Arial"/>
        </w:rPr>
        <w:instrText xml:space="preserve"> TOC \h \z \t "Table_#" \c </w:instrText>
      </w:r>
      <w:r w:rsidRPr="00F54EF7">
        <w:rPr>
          <w:rFonts w:cs="Arial"/>
        </w:rPr>
        <w:fldChar w:fldCharType="separate"/>
      </w:r>
      <w:hyperlink w:anchor="_Toc296962516" w:history="1">
        <w:r w:rsidR="009C334F" w:rsidRPr="00AC1F72">
          <w:rPr>
            <w:rStyle w:val="Hyperlink"/>
            <w:rFonts w:cs="Arial"/>
          </w:rPr>
          <w:t>Table 1</w:t>
        </w:r>
        <w:r w:rsidR="009C334F">
          <w:rPr>
            <w:rFonts w:asciiTheme="minorHAnsi" w:eastAsiaTheme="minorEastAsia" w:hAnsiTheme="minorHAnsi" w:cstheme="minorBidi"/>
            <w:szCs w:val="22"/>
            <w:lang w:eastAsia="en-GB"/>
          </w:rPr>
          <w:tab/>
        </w:r>
        <w:r w:rsidR="009C334F" w:rsidRPr="00AC1F72">
          <w:rPr>
            <w:rStyle w:val="Hyperlink"/>
            <w:rFonts w:cs="Arial"/>
          </w:rPr>
          <w:t>Standard AIS messages</w:t>
        </w:r>
        <w:r w:rsidR="009C334F">
          <w:rPr>
            <w:webHidden/>
          </w:rPr>
          <w:tab/>
        </w:r>
        <w:r w:rsidR="009C334F">
          <w:rPr>
            <w:webHidden/>
          </w:rPr>
          <w:fldChar w:fldCharType="begin"/>
        </w:r>
        <w:r w:rsidR="009C334F">
          <w:rPr>
            <w:webHidden/>
          </w:rPr>
          <w:instrText xml:space="preserve"> PAGEREF _Toc296962516 \h </w:instrText>
        </w:r>
        <w:r w:rsidR="009C334F">
          <w:rPr>
            <w:webHidden/>
          </w:rPr>
        </w:r>
        <w:r w:rsidR="009C334F">
          <w:rPr>
            <w:webHidden/>
          </w:rPr>
          <w:fldChar w:fldCharType="separate"/>
        </w:r>
        <w:r w:rsidR="009C334F">
          <w:rPr>
            <w:webHidden/>
          </w:rPr>
          <w:t>12</w:t>
        </w:r>
        <w:r w:rsidR="009C334F">
          <w:rPr>
            <w:webHidden/>
          </w:rPr>
          <w:fldChar w:fldCharType="end"/>
        </w:r>
      </w:hyperlink>
    </w:p>
    <w:p w14:paraId="68480FCB" w14:textId="77777777" w:rsidR="009C334F" w:rsidRDefault="00475297">
      <w:pPr>
        <w:pStyle w:val="TableofFigures"/>
        <w:rPr>
          <w:rFonts w:asciiTheme="minorHAnsi" w:eastAsiaTheme="minorEastAsia" w:hAnsiTheme="minorHAnsi" w:cstheme="minorBidi"/>
          <w:szCs w:val="22"/>
          <w:lang w:eastAsia="en-GB"/>
        </w:rPr>
      </w:pPr>
      <w:hyperlink w:anchor="_Toc296962517" w:history="1">
        <w:r w:rsidR="009C334F" w:rsidRPr="00AC1F72">
          <w:rPr>
            <w:rStyle w:val="Hyperlink"/>
            <w:rFonts w:cs="Arial"/>
          </w:rPr>
          <w:t>Table 2</w:t>
        </w:r>
        <w:r w:rsidR="009C334F">
          <w:rPr>
            <w:rFonts w:asciiTheme="minorHAnsi" w:eastAsiaTheme="minorEastAsia" w:hAnsiTheme="minorHAnsi" w:cstheme="minorBidi"/>
            <w:szCs w:val="22"/>
            <w:lang w:eastAsia="en-GB"/>
          </w:rPr>
          <w:tab/>
        </w:r>
        <w:r w:rsidR="009C334F" w:rsidRPr="00AC1F72">
          <w:rPr>
            <w:rStyle w:val="Hyperlink"/>
            <w:rFonts w:cs="Arial"/>
          </w:rPr>
          <w:t>Overview of AIS stations</w:t>
        </w:r>
        <w:r w:rsidR="009C334F">
          <w:rPr>
            <w:webHidden/>
          </w:rPr>
          <w:tab/>
        </w:r>
        <w:r w:rsidR="009C334F">
          <w:rPr>
            <w:webHidden/>
          </w:rPr>
          <w:fldChar w:fldCharType="begin"/>
        </w:r>
        <w:r w:rsidR="009C334F">
          <w:rPr>
            <w:webHidden/>
          </w:rPr>
          <w:instrText xml:space="preserve"> PAGEREF _Toc296962517 \h </w:instrText>
        </w:r>
        <w:r w:rsidR="009C334F">
          <w:rPr>
            <w:webHidden/>
          </w:rPr>
        </w:r>
        <w:r w:rsidR="009C334F">
          <w:rPr>
            <w:webHidden/>
          </w:rPr>
          <w:fldChar w:fldCharType="separate"/>
        </w:r>
        <w:r w:rsidR="009C334F">
          <w:rPr>
            <w:webHidden/>
          </w:rPr>
          <w:t>15</w:t>
        </w:r>
        <w:r w:rsidR="009C334F">
          <w:rPr>
            <w:webHidden/>
          </w:rPr>
          <w:fldChar w:fldCharType="end"/>
        </w:r>
      </w:hyperlink>
    </w:p>
    <w:p w14:paraId="2F92BE95" w14:textId="77777777" w:rsidR="009C334F" w:rsidRDefault="00475297">
      <w:pPr>
        <w:pStyle w:val="TableofFigures"/>
        <w:rPr>
          <w:rFonts w:asciiTheme="minorHAnsi" w:eastAsiaTheme="minorEastAsia" w:hAnsiTheme="minorHAnsi" w:cstheme="minorBidi"/>
          <w:szCs w:val="22"/>
          <w:lang w:eastAsia="en-GB"/>
        </w:rPr>
      </w:pPr>
      <w:hyperlink w:anchor="_Toc296962518" w:history="1">
        <w:r w:rsidR="009C334F" w:rsidRPr="00AC1F72">
          <w:rPr>
            <w:rStyle w:val="Hyperlink"/>
            <w:rFonts w:cs="Arial"/>
          </w:rPr>
          <w:t>Table 3</w:t>
        </w:r>
        <w:r w:rsidR="009C334F">
          <w:rPr>
            <w:rFonts w:asciiTheme="minorHAnsi" w:eastAsiaTheme="minorEastAsia" w:hAnsiTheme="minorHAnsi" w:cstheme="minorBidi"/>
            <w:szCs w:val="22"/>
            <w:lang w:eastAsia="en-GB"/>
          </w:rPr>
          <w:tab/>
        </w:r>
        <w:r w:rsidR="009C334F" w:rsidRPr="00AC1F72">
          <w:rPr>
            <w:rStyle w:val="Hyperlink"/>
            <w:rFonts w:cs="Arial"/>
          </w:rPr>
          <w:t>Comparison table – AIS Class A and AIS Class B</w:t>
        </w:r>
        <w:r w:rsidR="009C334F">
          <w:rPr>
            <w:webHidden/>
          </w:rPr>
          <w:tab/>
        </w:r>
        <w:r w:rsidR="009C334F">
          <w:rPr>
            <w:webHidden/>
          </w:rPr>
          <w:fldChar w:fldCharType="begin"/>
        </w:r>
        <w:r w:rsidR="009C334F">
          <w:rPr>
            <w:webHidden/>
          </w:rPr>
          <w:instrText xml:space="preserve"> PAGEREF _Toc296962518 \h </w:instrText>
        </w:r>
        <w:r w:rsidR="009C334F">
          <w:rPr>
            <w:webHidden/>
          </w:rPr>
        </w:r>
        <w:r w:rsidR="009C334F">
          <w:rPr>
            <w:webHidden/>
          </w:rPr>
          <w:fldChar w:fldCharType="separate"/>
        </w:r>
        <w:r w:rsidR="009C334F">
          <w:rPr>
            <w:webHidden/>
          </w:rPr>
          <w:t>17</w:t>
        </w:r>
        <w:r w:rsidR="009C334F">
          <w:rPr>
            <w:webHidden/>
          </w:rPr>
          <w:fldChar w:fldCharType="end"/>
        </w:r>
      </w:hyperlink>
    </w:p>
    <w:p w14:paraId="2BA619D2" w14:textId="77777777" w:rsidR="009C334F" w:rsidRDefault="00475297">
      <w:pPr>
        <w:pStyle w:val="TableofFigures"/>
        <w:rPr>
          <w:rFonts w:asciiTheme="minorHAnsi" w:eastAsiaTheme="minorEastAsia" w:hAnsiTheme="minorHAnsi" w:cstheme="minorBidi"/>
          <w:szCs w:val="22"/>
          <w:lang w:eastAsia="en-GB"/>
        </w:rPr>
      </w:pPr>
      <w:hyperlink w:anchor="_Toc296962519" w:history="1">
        <w:r w:rsidR="009C334F" w:rsidRPr="00AC1F72">
          <w:rPr>
            <w:rStyle w:val="Hyperlink"/>
            <w:rFonts w:cs="Arial"/>
          </w:rPr>
          <w:t>Table 4</w:t>
        </w:r>
        <w:r w:rsidR="009C334F">
          <w:rPr>
            <w:rFonts w:asciiTheme="minorHAnsi" w:eastAsiaTheme="minorEastAsia" w:hAnsiTheme="minorHAnsi" w:cstheme="minorBidi"/>
            <w:szCs w:val="22"/>
            <w:lang w:eastAsia="en-GB"/>
          </w:rPr>
          <w:tab/>
        </w:r>
        <w:r w:rsidR="009C334F" w:rsidRPr="00AC1F72">
          <w:rPr>
            <w:rStyle w:val="Hyperlink"/>
            <w:rFonts w:cs="Arial"/>
          </w:rPr>
          <w:t>Class A Ship-Borne Mobile Equipment Reporting Intervals</w:t>
        </w:r>
        <w:r w:rsidR="009C334F">
          <w:rPr>
            <w:webHidden/>
          </w:rPr>
          <w:tab/>
        </w:r>
        <w:r w:rsidR="009C334F">
          <w:rPr>
            <w:webHidden/>
          </w:rPr>
          <w:fldChar w:fldCharType="begin"/>
        </w:r>
        <w:r w:rsidR="009C334F">
          <w:rPr>
            <w:webHidden/>
          </w:rPr>
          <w:instrText xml:space="preserve"> PAGEREF _Toc296962519 \h </w:instrText>
        </w:r>
        <w:r w:rsidR="009C334F">
          <w:rPr>
            <w:webHidden/>
          </w:rPr>
        </w:r>
        <w:r w:rsidR="009C334F">
          <w:rPr>
            <w:webHidden/>
          </w:rPr>
          <w:fldChar w:fldCharType="separate"/>
        </w:r>
        <w:r w:rsidR="009C334F">
          <w:rPr>
            <w:webHidden/>
          </w:rPr>
          <w:t>18</w:t>
        </w:r>
        <w:r w:rsidR="009C334F">
          <w:rPr>
            <w:webHidden/>
          </w:rPr>
          <w:fldChar w:fldCharType="end"/>
        </w:r>
      </w:hyperlink>
    </w:p>
    <w:p w14:paraId="1E394FE7" w14:textId="77777777" w:rsidR="009C334F" w:rsidRDefault="00475297">
      <w:pPr>
        <w:pStyle w:val="TableofFigures"/>
        <w:rPr>
          <w:rFonts w:asciiTheme="minorHAnsi" w:eastAsiaTheme="minorEastAsia" w:hAnsiTheme="minorHAnsi" w:cstheme="minorBidi"/>
          <w:szCs w:val="22"/>
          <w:lang w:eastAsia="en-GB"/>
        </w:rPr>
      </w:pPr>
      <w:hyperlink w:anchor="_Toc296962520" w:history="1">
        <w:r w:rsidR="009C334F" w:rsidRPr="00AC1F72">
          <w:rPr>
            <w:rStyle w:val="Hyperlink"/>
            <w:rFonts w:cs="Arial"/>
          </w:rPr>
          <w:t>Table 5</w:t>
        </w:r>
        <w:r w:rsidR="009C334F">
          <w:rPr>
            <w:rFonts w:asciiTheme="minorHAnsi" w:eastAsiaTheme="minorEastAsia" w:hAnsiTheme="minorHAnsi" w:cstheme="minorBidi"/>
            <w:szCs w:val="22"/>
            <w:lang w:eastAsia="en-GB"/>
          </w:rPr>
          <w:tab/>
        </w:r>
        <w:r w:rsidR="009C334F" w:rsidRPr="00AC1F72">
          <w:rPr>
            <w:rStyle w:val="Hyperlink"/>
            <w:rFonts w:cs="Arial"/>
          </w:rPr>
          <w:t>Reporting intervals – other than Class A equipment</w:t>
        </w:r>
        <w:r w:rsidR="009C334F">
          <w:rPr>
            <w:webHidden/>
          </w:rPr>
          <w:tab/>
        </w:r>
        <w:r w:rsidR="009C334F">
          <w:rPr>
            <w:webHidden/>
          </w:rPr>
          <w:fldChar w:fldCharType="begin"/>
        </w:r>
        <w:r w:rsidR="009C334F">
          <w:rPr>
            <w:webHidden/>
          </w:rPr>
          <w:instrText xml:space="preserve"> PAGEREF _Toc296962520 \h </w:instrText>
        </w:r>
        <w:r w:rsidR="009C334F">
          <w:rPr>
            <w:webHidden/>
          </w:rPr>
        </w:r>
        <w:r w:rsidR="009C334F">
          <w:rPr>
            <w:webHidden/>
          </w:rPr>
          <w:fldChar w:fldCharType="separate"/>
        </w:r>
        <w:r w:rsidR="009C334F">
          <w:rPr>
            <w:webHidden/>
          </w:rPr>
          <w:t>18</w:t>
        </w:r>
        <w:r w:rsidR="009C334F">
          <w:rPr>
            <w:webHidden/>
          </w:rPr>
          <w:fldChar w:fldCharType="end"/>
        </w:r>
      </w:hyperlink>
    </w:p>
    <w:p w14:paraId="17BB16C1" w14:textId="77777777" w:rsidR="009C334F" w:rsidRDefault="00475297">
      <w:pPr>
        <w:pStyle w:val="TableofFigures"/>
        <w:rPr>
          <w:rFonts w:asciiTheme="minorHAnsi" w:eastAsiaTheme="minorEastAsia" w:hAnsiTheme="minorHAnsi" w:cstheme="minorBidi"/>
          <w:szCs w:val="22"/>
          <w:lang w:eastAsia="en-GB"/>
        </w:rPr>
      </w:pPr>
      <w:hyperlink w:anchor="_Toc296962521" w:history="1">
        <w:r w:rsidR="009C334F" w:rsidRPr="00AC1F72">
          <w:rPr>
            <w:rStyle w:val="Hyperlink"/>
            <w:rFonts w:cs="Arial"/>
          </w:rPr>
          <w:t>Table 6</w:t>
        </w:r>
        <w:r w:rsidR="009C334F">
          <w:rPr>
            <w:rFonts w:asciiTheme="minorHAnsi" w:eastAsiaTheme="minorEastAsia" w:hAnsiTheme="minorHAnsi" w:cstheme="minorBidi"/>
            <w:szCs w:val="22"/>
            <w:lang w:eastAsia="en-GB"/>
          </w:rPr>
          <w:tab/>
        </w:r>
        <w:r w:rsidR="009C334F" w:rsidRPr="00AC1F72">
          <w:rPr>
            <w:rStyle w:val="Hyperlink"/>
            <w:rFonts w:cs="Arial"/>
          </w:rPr>
          <w:t>AIS stations and the status of the messages as per ITU-R M.1371</w:t>
        </w:r>
        <w:r w:rsidR="009C334F">
          <w:rPr>
            <w:webHidden/>
          </w:rPr>
          <w:tab/>
        </w:r>
        <w:r w:rsidR="009C334F">
          <w:rPr>
            <w:webHidden/>
          </w:rPr>
          <w:fldChar w:fldCharType="begin"/>
        </w:r>
        <w:r w:rsidR="009C334F">
          <w:rPr>
            <w:webHidden/>
          </w:rPr>
          <w:instrText xml:space="preserve"> PAGEREF _Toc296962521 \h </w:instrText>
        </w:r>
        <w:r w:rsidR="009C334F">
          <w:rPr>
            <w:webHidden/>
          </w:rPr>
        </w:r>
        <w:r w:rsidR="009C334F">
          <w:rPr>
            <w:webHidden/>
          </w:rPr>
          <w:fldChar w:fldCharType="separate"/>
        </w:r>
        <w:r w:rsidR="009C334F">
          <w:rPr>
            <w:webHidden/>
          </w:rPr>
          <w:t>25</w:t>
        </w:r>
        <w:r w:rsidR="009C334F">
          <w:rPr>
            <w:webHidden/>
          </w:rPr>
          <w:fldChar w:fldCharType="end"/>
        </w:r>
      </w:hyperlink>
    </w:p>
    <w:p w14:paraId="7F64A8AD" w14:textId="77777777" w:rsidR="009C334F" w:rsidRDefault="00475297">
      <w:pPr>
        <w:pStyle w:val="TableofFigures"/>
        <w:rPr>
          <w:rFonts w:asciiTheme="minorHAnsi" w:eastAsiaTheme="minorEastAsia" w:hAnsiTheme="minorHAnsi" w:cstheme="minorBidi"/>
          <w:szCs w:val="22"/>
          <w:lang w:eastAsia="en-GB"/>
        </w:rPr>
      </w:pPr>
      <w:hyperlink w:anchor="_Toc296962522" w:history="1">
        <w:r w:rsidR="009C334F" w:rsidRPr="00AC1F72">
          <w:rPr>
            <w:rStyle w:val="Hyperlink"/>
            <w:rFonts w:cs="Arial"/>
          </w:rPr>
          <w:t>Table 7</w:t>
        </w:r>
        <w:r w:rsidR="009C334F">
          <w:rPr>
            <w:rFonts w:asciiTheme="minorHAnsi" w:eastAsiaTheme="minorEastAsia" w:hAnsiTheme="minorHAnsi" w:cstheme="minorBidi"/>
            <w:szCs w:val="22"/>
            <w:lang w:eastAsia="en-GB"/>
          </w:rPr>
          <w:tab/>
        </w:r>
        <w:r w:rsidR="009C334F" w:rsidRPr="00AC1F72">
          <w:rPr>
            <w:rStyle w:val="Hyperlink"/>
            <w:rFonts w:cs="Arial"/>
          </w:rPr>
          <w:t>Data broadcast by AIS station type</w:t>
        </w:r>
        <w:r w:rsidR="009C334F">
          <w:rPr>
            <w:webHidden/>
          </w:rPr>
          <w:tab/>
        </w:r>
        <w:r w:rsidR="009C334F">
          <w:rPr>
            <w:webHidden/>
          </w:rPr>
          <w:fldChar w:fldCharType="begin"/>
        </w:r>
        <w:r w:rsidR="009C334F">
          <w:rPr>
            <w:webHidden/>
          </w:rPr>
          <w:instrText xml:space="preserve"> PAGEREF _Toc296962522 \h </w:instrText>
        </w:r>
        <w:r w:rsidR="009C334F">
          <w:rPr>
            <w:webHidden/>
          </w:rPr>
        </w:r>
        <w:r w:rsidR="009C334F">
          <w:rPr>
            <w:webHidden/>
          </w:rPr>
          <w:fldChar w:fldCharType="separate"/>
        </w:r>
        <w:r w:rsidR="009C334F">
          <w:rPr>
            <w:webHidden/>
          </w:rPr>
          <w:t>26</w:t>
        </w:r>
        <w:r w:rsidR="009C334F">
          <w:rPr>
            <w:webHidden/>
          </w:rPr>
          <w:fldChar w:fldCharType="end"/>
        </w:r>
      </w:hyperlink>
    </w:p>
    <w:p w14:paraId="53A7E863" w14:textId="77777777" w:rsidR="009C334F" w:rsidRDefault="00475297">
      <w:pPr>
        <w:pStyle w:val="TableofFigures"/>
        <w:rPr>
          <w:rFonts w:asciiTheme="minorHAnsi" w:eastAsiaTheme="minorEastAsia" w:hAnsiTheme="minorHAnsi" w:cstheme="minorBidi"/>
          <w:szCs w:val="22"/>
          <w:lang w:eastAsia="en-GB"/>
        </w:rPr>
      </w:pPr>
      <w:hyperlink w:anchor="_Toc296962523" w:history="1">
        <w:r w:rsidR="009C334F" w:rsidRPr="00AC1F72">
          <w:rPr>
            <w:rStyle w:val="Hyperlink"/>
            <w:rFonts w:cs="Arial"/>
          </w:rPr>
          <w:t>Table 8</w:t>
        </w:r>
        <w:r w:rsidR="009C334F">
          <w:rPr>
            <w:rFonts w:asciiTheme="minorHAnsi" w:eastAsiaTheme="minorEastAsia" w:hAnsiTheme="minorHAnsi" w:cstheme="minorBidi"/>
            <w:szCs w:val="22"/>
            <w:lang w:eastAsia="en-GB"/>
          </w:rPr>
          <w:tab/>
        </w:r>
        <w:r w:rsidR="009C334F" w:rsidRPr="00AC1F72">
          <w:rPr>
            <w:rStyle w:val="Hyperlink"/>
            <w:rFonts w:cs="Arial"/>
          </w:rPr>
          <w:t>AIS documentation matrix</w:t>
        </w:r>
        <w:r w:rsidR="009C334F">
          <w:rPr>
            <w:webHidden/>
          </w:rPr>
          <w:tab/>
        </w:r>
        <w:r w:rsidR="009C334F">
          <w:rPr>
            <w:webHidden/>
          </w:rPr>
          <w:fldChar w:fldCharType="begin"/>
        </w:r>
        <w:r w:rsidR="009C334F">
          <w:rPr>
            <w:webHidden/>
          </w:rPr>
          <w:instrText xml:space="preserve"> PAGEREF _Toc296962523 \h </w:instrText>
        </w:r>
        <w:r w:rsidR="009C334F">
          <w:rPr>
            <w:webHidden/>
          </w:rPr>
        </w:r>
        <w:r w:rsidR="009C334F">
          <w:rPr>
            <w:webHidden/>
          </w:rPr>
          <w:fldChar w:fldCharType="separate"/>
        </w:r>
        <w:r w:rsidR="009C334F">
          <w:rPr>
            <w:webHidden/>
          </w:rPr>
          <w:t>32</w:t>
        </w:r>
        <w:r w:rsidR="009C334F">
          <w:rPr>
            <w:webHidden/>
          </w:rPr>
          <w:fldChar w:fldCharType="end"/>
        </w:r>
      </w:hyperlink>
    </w:p>
    <w:p w14:paraId="6B8AFB66" w14:textId="77777777" w:rsidR="009C334F" w:rsidRDefault="00475297">
      <w:pPr>
        <w:pStyle w:val="TableofFigures"/>
        <w:rPr>
          <w:rFonts w:asciiTheme="minorHAnsi" w:eastAsiaTheme="minorEastAsia" w:hAnsiTheme="minorHAnsi" w:cstheme="minorBidi"/>
          <w:szCs w:val="22"/>
          <w:lang w:eastAsia="en-GB"/>
        </w:rPr>
      </w:pPr>
      <w:hyperlink w:anchor="_Toc296962524" w:history="1">
        <w:r w:rsidR="009C334F" w:rsidRPr="00AC1F72">
          <w:rPr>
            <w:rStyle w:val="Hyperlink"/>
            <w:rFonts w:cs="Arial"/>
          </w:rPr>
          <w:t>Table 9</w:t>
        </w:r>
        <w:r w:rsidR="009C334F">
          <w:rPr>
            <w:rFonts w:asciiTheme="minorHAnsi" w:eastAsiaTheme="minorEastAsia" w:hAnsiTheme="minorHAnsi" w:cstheme="minorBidi"/>
            <w:szCs w:val="22"/>
            <w:lang w:eastAsia="en-GB"/>
          </w:rPr>
          <w:tab/>
        </w:r>
        <w:r w:rsidR="009C334F" w:rsidRPr="00AC1F72">
          <w:rPr>
            <w:rStyle w:val="Hyperlink"/>
            <w:rFonts w:cs="Arial"/>
          </w:rPr>
          <w:t>AIS reference documentation</w:t>
        </w:r>
        <w:r w:rsidR="009C334F">
          <w:rPr>
            <w:webHidden/>
          </w:rPr>
          <w:tab/>
        </w:r>
        <w:r w:rsidR="009C334F">
          <w:rPr>
            <w:webHidden/>
          </w:rPr>
          <w:fldChar w:fldCharType="begin"/>
        </w:r>
        <w:r w:rsidR="009C334F">
          <w:rPr>
            <w:webHidden/>
          </w:rPr>
          <w:instrText xml:space="preserve"> PAGEREF _Toc296962524 \h </w:instrText>
        </w:r>
        <w:r w:rsidR="009C334F">
          <w:rPr>
            <w:webHidden/>
          </w:rPr>
        </w:r>
        <w:r w:rsidR="009C334F">
          <w:rPr>
            <w:webHidden/>
          </w:rPr>
          <w:fldChar w:fldCharType="separate"/>
        </w:r>
        <w:r w:rsidR="009C334F">
          <w:rPr>
            <w:webHidden/>
          </w:rPr>
          <w:t>33</w:t>
        </w:r>
        <w:r w:rsidR="009C334F">
          <w:rPr>
            <w:webHidden/>
          </w:rPr>
          <w:fldChar w:fldCharType="end"/>
        </w:r>
      </w:hyperlink>
    </w:p>
    <w:p w14:paraId="4DDB654D" w14:textId="77777777" w:rsidR="00357547" w:rsidRPr="00F54EF7" w:rsidRDefault="00357547" w:rsidP="00380C7B">
      <w:pPr>
        <w:rPr>
          <w:rFonts w:cs="Arial"/>
        </w:rPr>
      </w:pPr>
      <w:r w:rsidRPr="00F54EF7">
        <w:rPr>
          <w:rFonts w:cs="Arial"/>
        </w:rPr>
        <w:fldChar w:fldCharType="end"/>
      </w:r>
    </w:p>
    <w:p w14:paraId="74CA0E84" w14:textId="77777777" w:rsidR="00357547" w:rsidRPr="00F54EF7" w:rsidRDefault="00357547" w:rsidP="00986D5A">
      <w:pPr>
        <w:pStyle w:val="Title"/>
      </w:pPr>
      <w:bookmarkStart w:id="471" w:name="_Toc412420839"/>
      <w:r w:rsidRPr="00F54EF7">
        <w:t>Index of Figures</w:t>
      </w:r>
      <w:bookmarkEnd w:id="471"/>
    </w:p>
    <w:p w14:paraId="069BCC1A" w14:textId="77777777" w:rsidR="009C334F" w:rsidRDefault="00357547">
      <w:pPr>
        <w:pStyle w:val="TableofFigures"/>
        <w:rPr>
          <w:rFonts w:asciiTheme="minorHAnsi" w:eastAsiaTheme="minorEastAsia" w:hAnsiTheme="minorHAnsi" w:cstheme="minorBidi"/>
          <w:szCs w:val="22"/>
          <w:lang w:eastAsia="en-GB"/>
        </w:rPr>
      </w:pPr>
      <w:r w:rsidRPr="00F54EF7">
        <w:rPr>
          <w:rFonts w:cs="Arial"/>
        </w:rPr>
        <w:fldChar w:fldCharType="begin"/>
      </w:r>
      <w:r w:rsidRPr="00F54EF7">
        <w:rPr>
          <w:rFonts w:cs="Arial"/>
        </w:rPr>
        <w:instrText xml:space="preserve"> TOC \h \z \t "Figure_#" \c </w:instrText>
      </w:r>
      <w:r w:rsidRPr="00F54EF7">
        <w:rPr>
          <w:rFonts w:cs="Arial"/>
        </w:rPr>
        <w:fldChar w:fldCharType="separate"/>
      </w:r>
      <w:hyperlink w:anchor="_Toc296962525" w:history="1">
        <w:r w:rsidR="009C334F" w:rsidRPr="008B75B7">
          <w:rPr>
            <w:rStyle w:val="Hyperlink"/>
            <w:rFonts w:cs="Arial"/>
          </w:rPr>
          <w:t>Figure 1</w:t>
        </w:r>
        <w:r w:rsidR="009C334F">
          <w:rPr>
            <w:rFonts w:asciiTheme="minorHAnsi" w:eastAsiaTheme="minorEastAsia" w:hAnsiTheme="minorHAnsi" w:cstheme="minorBidi"/>
            <w:szCs w:val="22"/>
            <w:lang w:eastAsia="en-GB"/>
          </w:rPr>
          <w:tab/>
        </w:r>
        <w:r w:rsidR="009C334F" w:rsidRPr="008B75B7">
          <w:rPr>
            <w:rStyle w:val="Hyperlink"/>
            <w:rFonts w:cs="Arial"/>
          </w:rPr>
          <w:t>Protocol for AIS data transmission</w:t>
        </w:r>
        <w:r w:rsidR="009C334F">
          <w:rPr>
            <w:webHidden/>
          </w:rPr>
          <w:tab/>
        </w:r>
        <w:r w:rsidR="009C334F">
          <w:rPr>
            <w:webHidden/>
          </w:rPr>
          <w:fldChar w:fldCharType="begin"/>
        </w:r>
        <w:r w:rsidR="009C334F">
          <w:rPr>
            <w:webHidden/>
          </w:rPr>
          <w:instrText xml:space="preserve"> PAGEREF _Toc296962525 \h </w:instrText>
        </w:r>
        <w:r w:rsidR="009C334F">
          <w:rPr>
            <w:webHidden/>
          </w:rPr>
        </w:r>
        <w:r w:rsidR="009C334F">
          <w:rPr>
            <w:webHidden/>
          </w:rPr>
          <w:fldChar w:fldCharType="separate"/>
        </w:r>
        <w:r w:rsidR="009C334F">
          <w:rPr>
            <w:webHidden/>
          </w:rPr>
          <w:t>10</w:t>
        </w:r>
        <w:r w:rsidR="009C334F">
          <w:rPr>
            <w:webHidden/>
          </w:rPr>
          <w:fldChar w:fldCharType="end"/>
        </w:r>
      </w:hyperlink>
    </w:p>
    <w:p w14:paraId="21F1B586" w14:textId="77777777" w:rsidR="009C334F" w:rsidRDefault="00475297">
      <w:pPr>
        <w:pStyle w:val="TableofFigures"/>
        <w:rPr>
          <w:rFonts w:asciiTheme="minorHAnsi" w:eastAsiaTheme="minorEastAsia" w:hAnsiTheme="minorHAnsi" w:cstheme="minorBidi"/>
          <w:szCs w:val="22"/>
          <w:lang w:eastAsia="en-GB"/>
        </w:rPr>
      </w:pPr>
      <w:hyperlink w:anchor="_Toc296962526" w:history="1">
        <w:r w:rsidR="009C334F" w:rsidRPr="008B75B7">
          <w:rPr>
            <w:rStyle w:val="Hyperlink"/>
            <w:rFonts w:cs="Arial"/>
          </w:rPr>
          <w:t>Figure 2</w:t>
        </w:r>
        <w:r w:rsidR="009C334F">
          <w:rPr>
            <w:rFonts w:asciiTheme="minorHAnsi" w:eastAsiaTheme="minorEastAsia" w:hAnsiTheme="minorHAnsi" w:cstheme="minorBidi"/>
            <w:szCs w:val="22"/>
            <w:lang w:eastAsia="en-GB"/>
          </w:rPr>
          <w:tab/>
        </w:r>
        <w:r w:rsidR="009C334F" w:rsidRPr="008B75B7">
          <w:rPr>
            <w:rStyle w:val="Hyperlink"/>
            <w:rFonts w:cs="Arial"/>
          </w:rPr>
          <w:t>Display of AIS</w:t>
        </w:r>
        <w:r w:rsidR="009C334F">
          <w:rPr>
            <w:webHidden/>
          </w:rPr>
          <w:tab/>
        </w:r>
        <w:r w:rsidR="009C334F">
          <w:rPr>
            <w:webHidden/>
          </w:rPr>
          <w:fldChar w:fldCharType="begin"/>
        </w:r>
        <w:r w:rsidR="009C334F">
          <w:rPr>
            <w:webHidden/>
          </w:rPr>
          <w:instrText xml:space="preserve"> PAGEREF _Toc296962526 \h </w:instrText>
        </w:r>
        <w:r w:rsidR="009C334F">
          <w:rPr>
            <w:webHidden/>
          </w:rPr>
        </w:r>
        <w:r w:rsidR="009C334F">
          <w:rPr>
            <w:webHidden/>
          </w:rPr>
          <w:fldChar w:fldCharType="separate"/>
        </w:r>
        <w:r w:rsidR="009C334F">
          <w:rPr>
            <w:webHidden/>
          </w:rPr>
          <w:t>11</w:t>
        </w:r>
        <w:r w:rsidR="009C334F">
          <w:rPr>
            <w:webHidden/>
          </w:rPr>
          <w:fldChar w:fldCharType="end"/>
        </w:r>
      </w:hyperlink>
    </w:p>
    <w:p w14:paraId="50CD925F" w14:textId="77777777" w:rsidR="009C334F" w:rsidRDefault="00475297">
      <w:pPr>
        <w:pStyle w:val="TableofFigures"/>
        <w:rPr>
          <w:rFonts w:asciiTheme="minorHAnsi" w:eastAsiaTheme="minorEastAsia" w:hAnsiTheme="minorHAnsi" w:cstheme="minorBidi"/>
          <w:szCs w:val="22"/>
          <w:lang w:eastAsia="en-GB"/>
        </w:rPr>
      </w:pPr>
      <w:hyperlink w:anchor="_Toc296962527" w:history="1">
        <w:r w:rsidR="009C334F" w:rsidRPr="008B75B7">
          <w:rPr>
            <w:rStyle w:val="Hyperlink"/>
            <w:rFonts w:cs="Arial"/>
          </w:rPr>
          <w:t>Figure 3</w:t>
        </w:r>
        <w:r w:rsidR="009C334F">
          <w:rPr>
            <w:rFonts w:asciiTheme="minorHAnsi" w:eastAsiaTheme="minorEastAsia" w:hAnsiTheme="minorHAnsi" w:cstheme="minorBidi"/>
            <w:szCs w:val="22"/>
            <w:lang w:eastAsia="en-GB"/>
          </w:rPr>
          <w:tab/>
        </w:r>
        <w:r w:rsidR="009C334F" w:rsidRPr="008B75B7">
          <w:rPr>
            <w:rStyle w:val="Hyperlink"/>
            <w:rFonts w:cs="Arial"/>
          </w:rPr>
          <w:t>Representation of some types of AIS Stations</w:t>
        </w:r>
        <w:r w:rsidR="009C334F">
          <w:rPr>
            <w:webHidden/>
          </w:rPr>
          <w:tab/>
        </w:r>
        <w:r w:rsidR="009C334F">
          <w:rPr>
            <w:webHidden/>
          </w:rPr>
          <w:fldChar w:fldCharType="begin"/>
        </w:r>
        <w:r w:rsidR="009C334F">
          <w:rPr>
            <w:webHidden/>
          </w:rPr>
          <w:instrText xml:space="preserve"> PAGEREF _Toc296962527 \h </w:instrText>
        </w:r>
        <w:r w:rsidR="009C334F">
          <w:rPr>
            <w:webHidden/>
          </w:rPr>
        </w:r>
        <w:r w:rsidR="009C334F">
          <w:rPr>
            <w:webHidden/>
          </w:rPr>
          <w:fldChar w:fldCharType="separate"/>
        </w:r>
        <w:r w:rsidR="009C334F">
          <w:rPr>
            <w:webHidden/>
          </w:rPr>
          <w:t>15</w:t>
        </w:r>
        <w:r w:rsidR="009C334F">
          <w:rPr>
            <w:webHidden/>
          </w:rPr>
          <w:fldChar w:fldCharType="end"/>
        </w:r>
      </w:hyperlink>
    </w:p>
    <w:p w14:paraId="7975254B" w14:textId="77777777" w:rsidR="00357547" w:rsidRPr="00F54EF7" w:rsidRDefault="00357547" w:rsidP="00380C7B">
      <w:pPr>
        <w:rPr>
          <w:rFonts w:cs="Arial"/>
        </w:rPr>
      </w:pPr>
      <w:r w:rsidRPr="00F54EF7">
        <w:rPr>
          <w:rFonts w:cs="Arial"/>
        </w:rPr>
        <w:fldChar w:fldCharType="end"/>
      </w:r>
    </w:p>
    <w:p w14:paraId="1E24A5D6" w14:textId="77777777" w:rsidR="00357547" w:rsidRPr="00F54EF7" w:rsidRDefault="00357547" w:rsidP="00371BEF">
      <w:pPr>
        <w:pStyle w:val="Title"/>
      </w:pPr>
      <w:r w:rsidRPr="00F54EF7">
        <w:br w:type="page"/>
      </w:r>
      <w:bookmarkStart w:id="472" w:name="_Toc412420840"/>
      <w:r w:rsidRPr="00F54EF7">
        <w:lastRenderedPageBreak/>
        <w:t>An overview of AIS</w:t>
      </w:r>
      <w:bookmarkEnd w:id="472"/>
    </w:p>
    <w:p w14:paraId="7EFAB251" w14:textId="77777777" w:rsidR="00357547" w:rsidRPr="00F54EF7" w:rsidRDefault="00357547" w:rsidP="006C60EE">
      <w:pPr>
        <w:pStyle w:val="Heading1"/>
        <w:rPr>
          <w:rFonts w:cs="Arial"/>
        </w:rPr>
      </w:pPr>
      <w:bookmarkStart w:id="473" w:name="_Toc412420841"/>
      <w:r w:rsidRPr="00F54EF7">
        <w:rPr>
          <w:rFonts w:cs="Arial"/>
        </w:rPr>
        <w:t>Introduction</w:t>
      </w:r>
      <w:bookmarkEnd w:id="473"/>
    </w:p>
    <w:p w14:paraId="7297DABD" w14:textId="77777777" w:rsidR="00357547" w:rsidRPr="00F54EF7" w:rsidRDefault="00357547" w:rsidP="006C60EE">
      <w:pPr>
        <w:pStyle w:val="BodyText"/>
        <w:rPr>
          <w:rFonts w:cs="Arial"/>
        </w:rPr>
      </w:pPr>
      <w:r w:rsidRPr="00F54EF7">
        <w:rPr>
          <w:rFonts w:cs="Arial"/>
        </w:rPr>
        <w:t>The issue of correlating a ship’s identity and its position in coastal waters and port approaches has been frustrating shore authorities for some time.  It has long been realised that an automatic reporting device fitted to vessels would contribute greatly to the safety of navigation and traffic management by exchanging information such as identity, position, time, course and speed between ship and shore regularly, automatically and autonomously.</w:t>
      </w:r>
    </w:p>
    <w:p w14:paraId="46AF74AE" w14:textId="77777777" w:rsidR="00357547" w:rsidRPr="00F54EF7" w:rsidRDefault="00357547" w:rsidP="006C60EE">
      <w:pPr>
        <w:pStyle w:val="BodyText"/>
        <w:rPr>
          <w:rFonts w:cs="Arial"/>
        </w:rPr>
      </w:pPr>
      <w:r w:rsidRPr="00F54EF7">
        <w:rPr>
          <w:rFonts w:cs="Arial"/>
        </w:rPr>
        <w:t>Vessel Traffic Services (VTS) and ports had a requirement for clear and unambiguous identification of vessels within their area, while the ability to provide such information ship-ship was identified as a benefit for safety of navigation and collision avoidance.</w:t>
      </w:r>
    </w:p>
    <w:p w14:paraId="541BFFF7" w14:textId="77777777" w:rsidR="00357547" w:rsidRPr="00F54EF7" w:rsidRDefault="00357547" w:rsidP="006C60EE">
      <w:pPr>
        <w:pStyle w:val="BodyText"/>
        <w:rPr>
          <w:rFonts w:cs="Arial"/>
        </w:rPr>
      </w:pPr>
      <w:r w:rsidRPr="00F54EF7">
        <w:rPr>
          <w:rFonts w:cs="Arial"/>
        </w:rPr>
        <w:t>Separately, the maritime community was developing the technology and rules for a VHF radio system which would enable ships to automatically communicate data with each other for the purpose of safe and efficient navigation.  This was the Universal Automatic Identification System, now just known as AIS.</w:t>
      </w:r>
    </w:p>
    <w:p w14:paraId="51378EE1" w14:textId="77777777" w:rsidR="00357547" w:rsidRPr="00F54EF7" w:rsidRDefault="00357547" w:rsidP="006C60EE">
      <w:pPr>
        <w:pStyle w:val="BodyText"/>
        <w:rPr>
          <w:rFonts w:cs="Arial"/>
        </w:rPr>
      </w:pPr>
      <w:r w:rsidRPr="00F54EF7">
        <w:rPr>
          <w:rFonts w:cs="Arial"/>
        </w:rPr>
        <w:t>It quickly became clear to shore authorities that AIS also had the potential to support a wide range of maritime regulatory and traffic monitoring activities and assist with maritime security.</w:t>
      </w:r>
    </w:p>
    <w:p w14:paraId="5B713A02" w14:textId="77777777" w:rsidR="00357547" w:rsidRPr="00F54EF7" w:rsidRDefault="00357547" w:rsidP="006C60EE">
      <w:pPr>
        <w:pStyle w:val="Heading2"/>
        <w:rPr>
          <w:rFonts w:cs="Arial"/>
        </w:rPr>
      </w:pPr>
      <w:bookmarkStart w:id="474" w:name="_Toc412420842"/>
      <w:r w:rsidRPr="00F54EF7">
        <w:rPr>
          <w:rFonts w:cs="Arial"/>
        </w:rPr>
        <w:t>Scope</w:t>
      </w:r>
      <w:bookmarkEnd w:id="474"/>
    </w:p>
    <w:p w14:paraId="21CB4AA0" w14:textId="77777777" w:rsidR="00357547" w:rsidRPr="00F54EF7" w:rsidRDefault="00357547" w:rsidP="006C60EE">
      <w:pPr>
        <w:tabs>
          <w:tab w:val="right" w:leader="dot" w:pos="9000"/>
        </w:tabs>
        <w:spacing w:after="120"/>
        <w:ind w:right="3"/>
        <w:jc w:val="both"/>
        <w:rPr>
          <w:rFonts w:cs="Arial"/>
        </w:rPr>
      </w:pPr>
      <w:r w:rsidRPr="00F54EF7">
        <w:rPr>
          <w:rFonts w:cs="Arial"/>
        </w:rPr>
        <w:t>This guideline provides an introduction to AIS at an overview level.  It does not include technical details; rather it references relevant documentation where further information can be found.</w:t>
      </w:r>
    </w:p>
    <w:p w14:paraId="0EFAA52F" w14:textId="064E2AAF" w:rsidR="00357547" w:rsidRPr="00F54EF7" w:rsidRDefault="00357547" w:rsidP="006C60EE">
      <w:pPr>
        <w:pStyle w:val="BodyText"/>
        <w:rPr>
          <w:rFonts w:cs="Arial"/>
        </w:rPr>
      </w:pPr>
      <w:r w:rsidRPr="00F54EF7">
        <w:rPr>
          <w:rFonts w:cs="Arial"/>
        </w:rPr>
        <w:t xml:space="preserve">Further information on AIS documentation is provided at </w:t>
      </w:r>
      <w:r w:rsidR="0006161E" w:rsidRPr="00F54EF7">
        <w:rPr>
          <w:rFonts w:cs="Arial"/>
        </w:rPr>
        <w:fldChar w:fldCharType="begin"/>
      </w:r>
      <w:r w:rsidR="0006161E" w:rsidRPr="00F54EF7">
        <w:rPr>
          <w:rFonts w:cs="Arial"/>
        </w:rPr>
        <w:instrText xml:space="preserve"> REF _Ref272994628 \r \h </w:instrText>
      </w:r>
      <w:r w:rsidR="00F54EF7">
        <w:rPr>
          <w:rFonts w:cs="Arial"/>
        </w:rPr>
        <w:instrText xml:space="preserve"> \* MERGEFORMAT </w:instrText>
      </w:r>
      <w:r w:rsidR="0006161E" w:rsidRPr="00F54EF7">
        <w:rPr>
          <w:rFonts w:cs="Arial"/>
        </w:rPr>
      </w:r>
      <w:r w:rsidR="0006161E" w:rsidRPr="00F54EF7">
        <w:rPr>
          <w:rFonts w:cs="Arial"/>
        </w:rPr>
        <w:fldChar w:fldCharType="separate"/>
      </w:r>
      <w:r w:rsidR="0006161E" w:rsidRPr="00F54EF7">
        <w:rPr>
          <w:rFonts w:cs="Arial"/>
        </w:rPr>
        <w:t xml:space="preserve">ANNEX </w:t>
      </w:r>
      <w:del w:id="475" w:author="Burrows S" w:date="2015-04-22T12:07:00Z">
        <w:r w:rsidR="0006161E" w:rsidRPr="00F54EF7" w:rsidDel="002B30D4">
          <w:rPr>
            <w:rFonts w:cs="Arial"/>
          </w:rPr>
          <w:delText>E</w:delText>
        </w:r>
      </w:del>
      <w:r w:rsidR="0006161E" w:rsidRPr="00F54EF7">
        <w:rPr>
          <w:rFonts w:cs="Arial"/>
        </w:rPr>
        <w:fldChar w:fldCharType="end"/>
      </w:r>
      <w:ins w:id="476" w:author="Burrows S" w:date="2015-04-22T12:07:00Z">
        <w:r w:rsidR="002B30D4">
          <w:rPr>
            <w:rFonts w:cs="Arial"/>
          </w:rPr>
          <w:t>F</w:t>
        </w:r>
      </w:ins>
      <w:r w:rsidRPr="00F54EF7">
        <w:rPr>
          <w:rFonts w:cs="Arial"/>
        </w:rPr>
        <w:t xml:space="preserve"> and is available on the IALA website</w:t>
      </w:r>
      <w:commentRangeStart w:id="477"/>
      <w:r w:rsidRPr="00F54EF7">
        <w:rPr>
          <w:rFonts w:cs="Arial"/>
        </w:rPr>
        <w:t>.</w:t>
      </w:r>
      <w:r w:rsidRPr="00F54EF7">
        <w:rPr>
          <w:rStyle w:val="FootnoteReference"/>
          <w:rFonts w:cs="Arial"/>
        </w:rPr>
        <w:footnoteReference w:id="1"/>
      </w:r>
      <w:commentRangeEnd w:id="477"/>
      <w:r w:rsidR="00DE6F7C">
        <w:rPr>
          <w:rStyle w:val="CommentReference"/>
          <w:lang w:eastAsia="de-DE"/>
        </w:rPr>
        <w:commentReference w:id="477"/>
      </w:r>
    </w:p>
    <w:p w14:paraId="409FB35F" w14:textId="77777777" w:rsidR="00357547" w:rsidRPr="00F54EF7" w:rsidRDefault="00357547" w:rsidP="006C60EE">
      <w:pPr>
        <w:pStyle w:val="Heading2"/>
        <w:rPr>
          <w:rFonts w:cs="Arial"/>
        </w:rPr>
      </w:pPr>
      <w:bookmarkStart w:id="479" w:name="_Toc271208082"/>
      <w:bookmarkStart w:id="480" w:name="_Toc412420843"/>
      <w:r w:rsidRPr="00F54EF7">
        <w:rPr>
          <w:rFonts w:cs="Arial"/>
        </w:rPr>
        <w:t>What is AIS?</w:t>
      </w:r>
      <w:bookmarkEnd w:id="479"/>
      <w:bookmarkEnd w:id="480"/>
    </w:p>
    <w:p w14:paraId="49B11F4C" w14:textId="77777777" w:rsidR="00357547" w:rsidRPr="00F54EF7" w:rsidRDefault="00357547" w:rsidP="006C60EE">
      <w:pPr>
        <w:pStyle w:val="BodyText"/>
        <w:rPr>
          <w:rFonts w:cs="Arial"/>
        </w:rPr>
      </w:pPr>
      <w:r w:rsidRPr="00F54EF7">
        <w:rPr>
          <w:rFonts w:cs="Arial"/>
        </w:rPr>
        <w:t>AIS is a communications system based on a protocol using the VHF maritime mobile band, for the exchange of navigation data.  There are numerous AIS devices, known as stations, which use this protocol to communicate.  AIS uses an open protocol and is not intended for secure communications.</w:t>
      </w:r>
    </w:p>
    <w:p w14:paraId="2B0A9402" w14:textId="77777777" w:rsidR="00357547" w:rsidRPr="00F54EF7" w:rsidRDefault="00357547" w:rsidP="006C60EE">
      <w:pPr>
        <w:pStyle w:val="BodyText"/>
        <w:rPr>
          <w:rFonts w:cs="Arial"/>
        </w:rPr>
      </w:pPr>
      <w:r w:rsidRPr="00F54EF7">
        <w:rPr>
          <w:rFonts w:cs="Arial"/>
        </w:rPr>
        <w:t>These AIS stations are designed to operate without interaction by ship or shore personnel (autonomous and continuous) and can include ship stations, shore side base stations, AIS on aids to navigation and AIS for search and rescue purposes.  There is a capability for interaction by ship or shore personnel for short</w:t>
      </w:r>
      <w:r w:rsidR="00B07CFD">
        <w:rPr>
          <w:rFonts w:cs="Arial"/>
        </w:rPr>
        <w:t xml:space="preserve"> safety related text messaging.</w:t>
      </w:r>
    </w:p>
    <w:p w14:paraId="4FDCCBB2" w14:textId="5EBD5830" w:rsidR="00357547" w:rsidRPr="00F54EF7" w:rsidRDefault="00357547" w:rsidP="006C60EE">
      <w:pPr>
        <w:pStyle w:val="BodyText"/>
        <w:rPr>
          <w:rFonts w:cs="Arial"/>
        </w:rPr>
      </w:pPr>
      <w:r w:rsidRPr="00F54EF7">
        <w:rPr>
          <w:rFonts w:cs="Arial"/>
        </w:rPr>
        <w:t>Stations may also be polled (interrogation) or commanded to transmit in a different manner – for example more frequently, or on a different frequency (assignment).</w:t>
      </w:r>
    </w:p>
    <w:p w14:paraId="647F43A1" w14:textId="77777777" w:rsidR="00357547" w:rsidRPr="00F54EF7" w:rsidRDefault="00357547" w:rsidP="006C60EE">
      <w:pPr>
        <w:pStyle w:val="BodyText"/>
        <w:rPr>
          <w:rFonts w:cs="Arial"/>
        </w:rPr>
      </w:pPr>
      <w:r w:rsidRPr="00F54EF7">
        <w:rPr>
          <w:rFonts w:cs="Arial"/>
        </w:rPr>
        <w:t>AIS enables the automatic exchange of shipboard information from the vessel’s sensors (dynamic data), as well as manually entered static and voyage related data</w:t>
      </w:r>
      <w:r w:rsidRPr="00F54EF7">
        <w:rPr>
          <w:rStyle w:val="FootnoteReference"/>
          <w:rFonts w:cs="Arial"/>
        </w:rPr>
        <w:footnoteReference w:id="2"/>
      </w:r>
      <w:r w:rsidRPr="00F54EF7">
        <w:rPr>
          <w:rFonts w:cs="Arial"/>
        </w:rPr>
        <w:t>, between one vessel and another and between a vessel and a shore station(s).</w:t>
      </w:r>
    </w:p>
    <w:p w14:paraId="01525AC6" w14:textId="77777777" w:rsidR="00357547" w:rsidRPr="00F54EF7" w:rsidRDefault="00357547" w:rsidP="00952DE2">
      <w:pPr>
        <w:pStyle w:val="BodyText"/>
        <w:rPr>
          <w:rFonts w:cs="Arial"/>
        </w:rPr>
      </w:pPr>
      <w:r w:rsidRPr="00F54EF7">
        <w:rPr>
          <w:rFonts w:cs="Arial"/>
        </w:rPr>
        <w:t>AIS devices are required internationally on most commercial vessels as identified by the International Maritime Organization (IMO) in the Safety of Life at Sea Convention (SOLAS), Chapter V.  In addition, AIS is often required domestically on other vessels by some administrations.</w:t>
      </w:r>
    </w:p>
    <w:p w14:paraId="4F7104E4" w14:textId="77777777" w:rsidR="00357547" w:rsidRPr="00F54EF7" w:rsidRDefault="00357547" w:rsidP="00952DE2">
      <w:pPr>
        <w:pStyle w:val="BodyText"/>
        <w:rPr>
          <w:rFonts w:cs="Arial"/>
        </w:rPr>
      </w:pPr>
      <w:r w:rsidRPr="00F54EF7">
        <w:rPr>
          <w:rFonts w:cs="Arial"/>
        </w:rPr>
        <w:t>The principal functions of AIS are to facilitate:</w:t>
      </w:r>
    </w:p>
    <w:p w14:paraId="3DD58A0D" w14:textId="77777777" w:rsidR="00357547" w:rsidRPr="00F54EF7" w:rsidRDefault="00357547" w:rsidP="00952DE2">
      <w:pPr>
        <w:pStyle w:val="Bullet1"/>
      </w:pPr>
      <w:r w:rsidRPr="00F54EF7">
        <w:t>Information exchange between vessels within VHF range of each other, increasing situational awareness;</w:t>
      </w:r>
    </w:p>
    <w:p w14:paraId="441DF741" w14:textId="77777777" w:rsidR="00357547" w:rsidRPr="00F54EF7" w:rsidRDefault="00357547" w:rsidP="00952DE2">
      <w:pPr>
        <w:pStyle w:val="Bullet1"/>
      </w:pPr>
      <w:r w:rsidRPr="00F54EF7">
        <w:lastRenderedPageBreak/>
        <w:t>Information exchange between a vessel and a shore station, such as a VTS, to improve traffic management in congested waterways;</w:t>
      </w:r>
    </w:p>
    <w:p w14:paraId="4CA34CFB" w14:textId="77777777" w:rsidR="00357547" w:rsidRPr="00F54EF7" w:rsidRDefault="00357547" w:rsidP="00952DE2">
      <w:pPr>
        <w:pStyle w:val="Bullet1"/>
      </w:pPr>
      <w:r w:rsidRPr="00F54EF7">
        <w:t>Automatic reporting in areas of mandatory and voluntary reporting;</w:t>
      </w:r>
    </w:p>
    <w:p w14:paraId="2FCD2741" w14:textId="77777777" w:rsidR="00357547" w:rsidRPr="00F54EF7" w:rsidRDefault="00357547" w:rsidP="00952DE2">
      <w:pPr>
        <w:pStyle w:val="Bullet1"/>
      </w:pPr>
      <w:r w:rsidRPr="00F54EF7">
        <w:t>Exchange of safety related information between vessels, and between vessels and shore station(s).</w:t>
      </w:r>
    </w:p>
    <w:p w14:paraId="6C67BBEE" w14:textId="3D791B35" w:rsidR="00357547" w:rsidRPr="00F54EF7" w:rsidRDefault="00357547" w:rsidP="00952DE2">
      <w:pPr>
        <w:pStyle w:val="BodyText"/>
        <w:rPr>
          <w:rFonts w:cs="Arial"/>
        </w:rPr>
      </w:pPr>
      <w:r w:rsidRPr="00F54EF7">
        <w:rPr>
          <w:rFonts w:cs="Arial"/>
        </w:rPr>
        <w:t>The development of AIS has expanded to include devices such as AIS for aids to navigation</w:t>
      </w:r>
      <w:ins w:id="481" w:author="Burrows S" w:date="2015-04-22T10:48:00Z">
        <w:r w:rsidR="00DE6F7C">
          <w:rPr>
            <w:rFonts w:cs="Arial"/>
          </w:rPr>
          <w:t xml:space="preserve"> (AIS AtoN</w:t>
        </w:r>
      </w:ins>
      <w:ins w:id="482" w:author="Burrows S" w:date="2015-04-22T10:49:00Z">
        <w:r w:rsidR="00DE6F7C">
          <w:rPr>
            <w:rFonts w:cs="Arial"/>
          </w:rPr>
          <w:t>)</w:t>
        </w:r>
      </w:ins>
      <w:r w:rsidRPr="00F54EF7">
        <w:rPr>
          <w:rFonts w:cs="Arial"/>
        </w:rPr>
        <w:t>, AIS on search and rescue aircraft and AIS search and rescue transmitters</w:t>
      </w:r>
      <w:r w:rsidRPr="00F54EF7">
        <w:rPr>
          <w:rStyle w:val="FootnoteReference"/>
          <w:rFonts w:cs="Arial"/>
        </w:rPr>
        <w:footnoteReference w:id="3"/>
      </w:r>
      <w:r w:rsidRPr="00F54EF7">
        <w:rPr>
          <w:rFonts w:cs="Arial"/>
        </w:rPr>
        <w:t xml:space="preserve"> (AIS</w:t>
      </w:r>
      <w:ins w:id="485" w:author="Burrows S" w:date="2015-04-22T10:50:00Z">
        <w:r w:rsidR="00DE6F7C">
          <w:rPr>
            <w:rFonts w:cs="Arial"/>
          </w:rPr>
          <w:t>-</w:t>
        </w:r>
      </w:ins>
      <w:del w:id="486" w:author="Burrows S" w:date="2015-04-22T10:50:00Z">
        <w:r w:rsidRPr="00F54EF7" w:rsidDel="00DE6F7C">
          <w:rPr>
            <w:rFonts w:cs="Arial"/>
          </w:rPr>
          <w:delText xml:space="preserve"> </w:delText>
        </w:r>
      </w:del>
      <w:r w:rsidRPr="00F54EF7">
        <w:rPr>
          <w:rFonts w:cs="Arial"/>
        </w:rPr>
        <w:t xml:space="preserve">SART).  Further explanation of the different AIS stations is included in section </w:t>
      </w:r>
      <w:r w:rsidRPr="00F54EF7">
        <w:rPr>
          <w:rFonts w:cs="Arial"/>
        </w:rPr>
        <w:fldChar w:fldCharType="begin"/>
      </w:r>
      <w:r w:rsidRPr="00F54EF7">
        <w:rPr>
          <w:rFonts w:cs="Arial"/>
        </w:rPr>
        <w:instrText xml:space="preserve"> REF _Ref272994051 \r \h  \* MERGEFORMAT </w:instrText>
      </w:r>
      <w:r w:rsidRPr="00F54EF7">
        <w:rPr>
          <w:rFonts w:cs="Arial"/>
        </w:rPr>
      </w:r>
      <w:r w:rsidRPr="00F54EF7">
        <w:rPr>
          <w:rFonts w:cs="Arial"/>
        </w:rPr>
        <w:fldChar w:fldCharType="separate"/>
      </w:r>
      <w:r w:rsidR="00A51D8A" w:rsidRPr="00F54EF7">
        <w:rPr>
          <w:rFonts w:cs="Arial"/>
        </w:rPr>
        <w:t>3</w:t>
      </w:r>
      <w:r w:rsidRPr="00F54EF7">
        <w:rPr>
          <w:rFonts w:cs="Arial"/>
        </w:rPr>
        <w:fldChar w:fldCharType="end"/>
      </w:r>
      <w:r w:rsidRPr="00F54EF7">
        <w:rPr>
          <w:rFonts w:cs="Arial"/>
        </w:rPr>
        <w:t>.</w:t>
      </w:r>
    </w:p>
    <w:p w14:paraId="62A19910" w14:textId="77777777" w:rsidR="00357547" w:rsidRPr="00F54EF7" w:rsidRDefault="00357547" w:rsidP="00952DE2">
      <w:pPr>
        <w:pStyle w:val="Heading2"/>
        <w:rPr>
          <w:rFonts w:cs="Arial"/>
        </w:rPr>
      </w:pPr>
      <w:bookmarkStart w:id="487" w:name="_Toc271208083"/>
      <w:bookmarkStart w:id="488" w:name="_Toc412420844"/>
      <w:r w:rsidRPr="00F54EF7">
        <w:rPr>
          <w:rFonts w:cs="Arial"/>
        </w:rPr>
        <w:t>Purpose of AIS</w:t>
      </w:r>
      <w:bookmarkEnd w:id="487"/>
      <w:bookmarkEnd w:id="488"/>
    </w:p>
    <w:p w14:paraId="6C79E189" w14:textId="77777777" w:rsidR="00357547" w:rsidRPr="00F54EF7" w:rsidRDefault="00357547" w:rsidP="00952DE2">
      <w:pPr>
        <w:pStyle w:val="BodyText"/>
        <w:rPr>
          <w:rFonts w:cs="Arial"/>
        </w:rPr>
      </w:pPr>
      <w:r w:rsidRPr="00F54EF7">
        <w:rPr>
          <w:rFonts w:cs="Arial"/>
        </w:rPr>
        <w:t>The AIS improves the safety of navigation and protection of the environment by assisting in the effective navigation of ships and the operation of VTS, by satisfying the following functional requirements</w:t>
      </w:r>
      <w:r w:rsidRPr="00F54EF7">
        <w:rPr>
          <w:rStyle w:val="FootnoteReference"/>
          <w:rFonts w:cs="Arial"/>
          <w:i/>
          <w:sz w:val="23"/>
          <w:szCs w:val="23"/>
        </w:rPr>
        <w:footnoteReference w:id="4"/>
      </w:r>
      <w:r w:rsidRPr="00F54EF7">
        <w:rPr>
          <w:rFonts w:cs="Arial"/>
        </w:rPr>
        <w:t>:</w:t>
      </w:r>
    </w:p>
    <w:p w14:paraId="1ACE4619" w14:textId="77777777" w:rsidR="00357547" w:rsidRPr="00F54EF7" w:rsidRDefault="00357547" w:rsidP="002E7388">
      <w:pPr>
        <w:pStyle w:val="Bullet1"/>
        <w:numPr>
          <w:ilvl w:val="0"/>
          <w:numId w:val="0"/>
        </w:numPr>
        <w:ind w:left="851" w:hanging="284"/>
        <w:rPr>
          <w:i/>
        </w:rPr>
      </w:pPr>
      <w:r w:rsidRPr="00F54EF7">
        <w:rPr>
          <w:i/>
        </w:rPr>
        <w:t xml:space="preserve">.l </w:t>
      </w:r>
      <w:r w:rsidRPr="00F54EF7">
        <w:rPr>
          <w:i/>
        </w:rPr>
        <w:tab/>
        <w:t>in a ship-to-ship mode for collision avoidance;</w:t>
      </w:r>
    </w:p>
    <w:p w14:paraId="7663F456" w14:textId="77777777" w:rsidR="00357547" w:rsidRPr="00F54EF7" w:rsidRDefault="00357547" w:rsidP="002E7388">
      <w:pPr>
        <w:pStyle w:val="Bullet1"/>
        <w:numPr>
          <w:ilvl w:val="0"/>
          <w:numId w:val="0"/>
        </w:numPr>
        <w:ind w:left="851" w:hanging="284"/>
        <w:rPr>
          <w:i/>
        </w:rPr>
      </w:pPr>
      <w:r w:rsidRPr="00F54EF7">
        <w:rPr>
          <w:i/>
        </w:rPr>
        <w:t xml:space="preserve">.2 </w:t>
      </w:r>
      <w:r w:rsidRPr="00F54EF7">
        <w:rPr>
          <w:i/>
        </w:rPr>
        <w:tab/>
        <w:t>as a means for littoral States to obtain information about a ship and its cargo; and</w:t>
      </w:r>
    </w:p>
    <w:p w14:paraId="73A17D7A" w14:textId="77777777" w:rsidR="00357547" w:rsidRPr="00F54EF7" w:rsidRDefault="00357547" w:rsidP="002E7388">
      <w:pPr>
        <w:pStyle w:val="Bullet1"/>
        <w:numPr>
          <w:ilvl w:val="0"/>
          <w:numId w:val="0"/>
        </w:numPr>
        <w:ind w:left="851" w:hanging="284"/>
        <w:rPr>
          <w:i/>
        </w:rPr>
      </w:pPr>
      <w:r w:rsidRPr="00F54EF7">
        <w:rPr>
          <w:i/>
        </w:rPr>
        <w:t xml:space="preserve">.3 </w:t>
      </w:r>
      <w:r w:rsidRPr="00F54EF7">
        <w:rPr>
          <w:i/>
        </w:rPr>
        <w:tab/>
        <w:t>as a VTS tool, i.e. ship-to-shore (traffic management).</w:t>
      </w:r>
    </w:p>
    <w:p w14:paraId="1557A370" w14:textId="77777777" w:rsidR="00357547" w:rsidRPr="00F54EF7" w:rsidRDefault="00357547" w:rsidP="00952DE2">
      <w:pPr>
        <w:pStyle w:val="BodyText"/>
        <w:rPr>
          <w:rFonts w:cs="Arial"/>
        </w:rPr>
      </w:pPr>
      <w:r w:rsidRPr="00F54EF7">
        <w:rPr>
          <w:rFonts w:cs="Arial"/>
        </w:rPr>
        <w:t>AIS provides for increased situational awareness which enables effective response to emergencies such as search and rescue (SAR) as well as environmental pollution.  Additionally, AIS can provide data to identify trends or improvements to the provision of services to enhance navigational safety.</w:t>
      </w:r>
    </w:p>
    <w:p w14:paraId="5E25CBBD" w14:textId="77777777" w:rsidR="00357547" w:rsidRPr="00F54EF7" w:rsidRDefault="00357547" w:rsidP="00952DE2">
      <w:pPr>
        <w:pStyle w:val="Heading3"/>
        <w:rPr>
          <w:rFonts w:cs="Arial"/>
        </w:rPr>
      </w:pPr>
      <w:bookmarkStart w:id="489" w:name="_Toc412420845"/>
      <w:r w:rsidRPr="00F54EF7">
        <w:rPr>
          <w:rFonts w:cs="Arial"/>
        </w:rPr>
        <w:t>AIS and radar</w:t>
      </w:r>
      <w:bookmarkEnd w:id="489"/>
    </w:p>
    <w:p w14:paraId="6B05F982" w14:textId="77777777" w:rsidR="00357547" w:rsidRPr="00F54EF7" w:rsidRDefault="00357547" w:rsidP="00952DE2">
      <w:pPr>
        <w:pStyle w:val="BodyText"/>
        <w:rPr>
          <w:rFonts w:cs="Arial"/>
        </w:rPr>
      </w:pPr>
      <w:r w:rsidRPr="00F54EF7">
        <w:rPr>
          <w:rFonts w:cs="Arial"/>
        </w:rPr>
        <w:t>AIS differs from radar in the respect that AIS uses an absolute referencing system to determine position, whereas radar determines it’s position by relative measurements from the vessel or shore base to observed targets.</w:t>
      </w:r>
    </w:p>
    <w:p w14:paraId="5F41E6FC" w14:textId="77777777" w:rsidR="00357547" w:rsidRPr="00F54EF7" w:rsidRDefault="00357547" w:rsidP="00952DE2">
      <w:pPr>
        <w:pStyle w:val="BodyText"/>
        <w:rPr>
          <w:rFonts w:cs="Arial"/>
        </w:rPr>
      </w:pPr>
      <w:r w:rsidRPr="00F54EF7">
        <w:rPr>
          <w:rFonts w:cs="Arial"/>
        </w:rPr>
        <w:t>AIS may be used in conjunction with radar information through the automatic provision of:</w:t>
      </w:r>
    </w:p>
    <w:p w14:paraId="7E474E00" w14:textId="77777777" w:rsidR="00357547" w:rsidRPr="00F54EF7" w:rsidRDefault="00357547" w:rsidP="00952DE2">
      <w:pPr>
        <w:pStyle w:val="Bullet1"/>
      </w:pPr>
      <w:r w:rsidRPr="00F54EF7">
        <w:t>Vessel identification, heading, course over ground (COG) and speed over ground (SOG);</w:t>
      </w:r>
    </w:p>
    <w:p w14:paraId="10884AE4" w14:textId="77777777" w:rsidR="00357547" w:rsidRPr="00F54EF7" w:rsidRDefault="00357547" w:rsidP="00952DE2">
      <w:pPr>
        <w:pStyle w:val="Bullet1"/>
      </w:pPr>
      <w:r w:rsidRPr="00F54EF7">
        <w:t>Improved vessel tracking (no target swap);</w:t>
      </w:r>
    </w:p>
    <w:p w14:paraId="57ADCE17" w14:textId="77777777" w:rsidR="00357547" w:rsidRPr="00F54EF7" w:rsidRDefault="00ED085C" w:rsidP="00952DE2">
      <w:pPr>
        <w:pStyle w:val="Bullet1"/>
      </w:pPr>
      <w:r w:rsidRPr="00F54EF7">
        <w:t>Wider geographical coverage;</w:t>
      </w:r>
    </w:p>
    <w:p w14:paraId="41C82A36" w14:textId="77777777" w:rsidR="00357547" w:rsidRPr="00F54EF7" w:rsidRDefault="00357547" w:rsidP="00952DE2">
      <w:pPr>
        <w:pStyle w:val="Bullet1"/>
      </w:pPr>
      <w:r w:rsidRPr="00F54EF7">
        <w:t>Greater positional accuracy, dependent on the position input sensor;</w:t>
      </w:r>
    </w:p>
    <w:p w14:paraId="37083C00" w14:textId="77777777" w:rsidR="00357547" w:rsidRPr="00F54EF7" w:rsidRDefault="00357547" w:rsidP="00952DE2">
      <w:pPr>
        <w:pStyle w:val="Bullet1"/>
      </w:pPr>
      <w:r w:rsidRPr="00F54EF7">
        <w:t>Information in radar shadow area ('sees' around bends and behind islands);</w:t>
      </w:r>
    </w:p>
    <w:p w14:paraId="51F2926F" w14:textId="77777777" w:rsidR="00357547" w:rsidRPr="00F54EF7" w:rsidRDefault="00357547" w:rsidP="00952DE2">
      <w:pPr>
        <w:pStyle w:val="Bullet1"/>
      </w:pPr>
      <w:r w:rsidRPr="00F54EF7">
        <w:t>Near real time manoeuvring data;</w:t>
      </w:r>
    </w:p>
    <w:p w14:paraId="61E87C45" w14:textId="77777777" w:rsidR="00357547" w:rsidRPr="00F54EF7" w:rsidRDefault="00ED085C" w:rsidP="00952DE2">
      <w:pPr>
        <w:pStyle w:val="Bullet1"/>
      </w:pPr>
      <w:r w:rsidRPr="00F54EF7">
        <w:t>No loss of targets in sea, rain</w:t>
      </w:r>
      <w:r w:rsidR="00357547" w:rsidRPr="00F54EF7">
        <w:t xml:space="preserve"> and snow clutter.</w:t>
      </w:r>
    </w:p>
    <w:p w14:paraId="2EF45C01" w14:textId="77777777" w:rsidR="00357547" w:rsidRPr="00F54EF7" w:rsidRDefault="00357547" w:rsidP="00952DE2">
      <w:pPr>
        <w:pStyle w:val="BodyText"/>
        <w:rPr>
          <w:rFonts w:cs="Arial"/>
        </w:rPr>
      </w:pPr>
      <w:r w:rsidRPr="00F54EF7">
        <w:rPr>
          <w:rFonts w:cs="Arial"/>
        </w:rPr>
        <w:t>It is important to be aware that not all ships are required to carry AIS and that it is permissible for the AIS to be switched off if the master believes that the continual operation of AIS might compromise the safety or security of his/her ship, or if security incidents are imminent.</w:t>
      </w:r>
      <w:r w:rsidRPr="00F54EF7">
        <w:rPr>
          <w:rStyle w:val="FootnoteReference"/>
          <w:rFonts w:cs="Arial"/>
          <w:i/>
          <w:szCs w:val="20"/>
        </w:rPr>
        <w:footnoteReference w:id="5"/>
      </w:r>
    </w:p>
    <w:p w14:paraId="6F7A4C48" w14:textId="77777777" w:rsidR="00357547" w:rsidRPr="00F54EF7" w:rsidRDefault="00357547" w:rsidP="00952DE2">
      <w:pPr>
        <w:pStyle w:val="BodyText"/>
        <w:rPr>
          <w:rFonts w:cs="Arial"/>
        </w:rPr>
      </w:pPr>
      <w:r w:rsidRPr="00F54EF7">
        <w:rPr>
          <w:rFonts w:cs="Arial"/>
        </w:rPr>
        <w:t>If a vessel operating in a mandatory ship reporting systems does switch off its AIS, this should be reported to the competent authority.</w:t>
      </w:r>
    </w:p>
    <w:p w14:paraId="41CD4FA8" w14:textId="77777777" w:rsidR="00357547" w:rsidRPr="00F54EF7" w:rsidRDefault="00357547" w:rsidP="00952DE2">
      <w:pPr>
        <w:pStyle w:val="BodyText"/>
        <w:rPr>
          <w:rFonts w:cs="Arial"/>
          <w:lang w:eastAsia="de-DE"/>
        </w:rPr>
      </w:pPr>
      <w:r w:rsidRPr="00F54EF7">
        <w:rPr>
          <w:rFonts w:cs="Arial"/>
        </w:rPr>
        <w:t xml:space="preserve">It should be noted that some data is entered or updated manually and so there is potential for incorrect entry and for the entered data to become out of date.  This includes data related to </w:t>
      </w:r>
      <w:r w:rsidRPr="00F54EF7">
        <w:rPr>
          <w:rFonts w:cs="Arial"/>
        </w:rPr>
        <w:lastRenderedPageBreak/>
        <w:t>static information (e.g. ship identity, dimension) and voyage related data (e.g. navigational status).</w:t>
      </w:r>
    </w:p>
    <w:p w14:paraId="7C75B047" w14:textId="77777777" w:rsidR="00357547" w:rsidRPr="00F54EF7" w:rsidRDefault="00357547" w:rsidP="00952DE2">
      <w:pPr>
        <w:pStyle w:val="Heading2"/>
        <w:rPr>
          <w:rFonts w:cs="Arial"/>
        </w:rPr>
      </w:pPr>
      <w:bookmarkStart w:id="490" w:name="_Toc271208084"/>
      <w:bookmarkStart w:id="491" w:name="_Toc412420846"/>
      <w:r w:rsidRPr="00F54EF7">
        <w:rPr>
          <w:rFonts w:cs="Arial"/>
        </w:rPr>
        <w:t>Development of AIS</w:t>
      </w:r>
      <w:bookmarkEnd w:id="490"/>
      <w:bookmarkEnd w:id="491"/>
    </w:p>
    <w:p w14:paraId="49F8823D" w14:textId="77777777" w:rsidR="00357547" w:rsidRPr="00F54EF7" w:rsidRDefault="00357547" w:rsidP="00952DE2">
      <w:pPr>
        <w:pStyle w:val="BodyText"/>
        <w:rPr>
          <w:rFonts w:cs="Arial"/>
        </w:rPr>
      </w:pPr>
      <w:r w:rsidRPr="00F54EF7">
        <w:rPr>
          <w:rFonts w:cs="Arial"/>
        </w:rPr>
        <w:t>AIS developed through the cooperative efforts of a number of different international organisations, including the IMO, the International Telecommunication Union (ITU), the International Association of Marine Aids to Navigation and Lighthouse Authorities (IALA) and the International Electrotechnical Commission (IEC).</w:t>
      </w:r>
    </w:p>
    <w:p w14:paraId="5DA92E1B" w14:textId="77777777" w:rsidR="00357547" w:rsidRPr="00F54EF7" w:rsidRDefault="00357547" w:rsidP="00952DE2">
      <w:pPr>
        <w:pStyle w:val="BodyText"/>
        <w:rPr>
          <w:rFonts w:cs="Arial"/>
        </w:rPr>
      </w:pPr>
      <w:r w:rsidRPr="00F54EF7">
        <w:rPr>
          <w:rFonts w:cs="Arial"/>
        </w:rPr>
        <w:t>The development of AIS occurred after recognition of the need for a universal vessel tracking solution which could be interoperable and used world-wide to address VTS and ship reporting requirements.</w:t>
      </w:r>
    </w:p>
    <w:p w14:paraId="3E5ABABE" w14:textId="77777777" w:rsidR="00357547" w:rsidRPr="00F54EF7" w:rsidRDefault="00357547" w:rsidP="00952DE2">
      <w:pPr>
        <w:pStyle w:val="BodyText"/>
        <w:rPr>
          <w:rFonts w:cs="Arial"/>
          <w:lang w:eastAsia="de-DE"/>
        </w:rPr>
      </w:pPr>
      <w:r w:rsidRPr="00F54EF7">
        <w:rPr>
          <w:rFonts w:cs="Arial"/>
        </w:rPr>
        <w:t xml:space="preserve">A time-line which highlights the key elements in the development of AIS is included in </w:t>
      </w:r>
      <w:r w:rsidRPr="00F54EF7">
        <w:rPr>
          <w:rFonts w:cs="Arial"/>
        </w:rPr>
        <w:fldChar w:fldCharType="begin"/>
      </w:r>
      <w:r w:rsidRPr="00F54EF7">
        <w:rPr>
          <w:rFonts w:cs="Arial"/>
        </w:rPr>
        <w:instrText xml:space="preserve"> REF _Ref272994484 \r \h </w:instrText>
      </w:r>
      <w:r w:rsid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ANNEX A</w:t>
      </w:r>
      <w:r w:rsidRPr="00F54EF7">
        <w:rPr>
          <w:rFonts w:cs="Arial"/>
        </w:rPr>
        <w:fldChar w:fldCharType="end"/>
      </w:r>
      <w:r w:rsidRPr="00F54EF7">
        <w:rPr>
          <w:rFonts w:cs="Arial"/>
        </w:rPr>
        <w:t>.</w:t>
      </w:r>
    </w:p>
    <w:p w14:paraId="39BAEB4F" w14:textId="77777777" w:rsidR="00357547" w:rsidRPr="00F54EF7" w:rsidRDefault="00357547" w:rsidP="00952DE2">
      <w:pPr>
        <w:pStyle w:val="Heading3"/>
        <w:rPr>
          <w:rFonts w:cs="Arial"/>
        </w:rPr>
      </w:pPr>
      <w:bookmarkStart w:id="492" w:name="_Toc271208085"/>
      <w:bookmarkStart w:id="493" w:name="_Toc412420847"/>
      <w:r w:rsidRPr="00F54EF7">
        <w:rPr>
          <w:rFonts w:cs="Arial"/>
        </w:rPr>
        <w:t>SOLAS Requirement</w:t>
      </w:r>
      <w:bookmarkEnd w:id="492"/>
      <w:bookmarkEnd w:id="493"/>
    </w:p>
    <w:p w14:paraId="52E1F8D6" w14:textId="77777777" w:rsidR="00357547" w:rsidRPr="00F54EF7" w:rsidRDefault="00357547" w:rsidP="00952DE2">
      <w:pPr>
        <w:pStyle w:val="BodyText"/>
        <w:rPr>
          <w:rFonts w:cs="Arial"/>
        </w:rPr>
      </w:pPr>
      <w:r w:rsidRPr="00F54EF7">
        <w:rPr>
          <w:rFonts w:cs="Arial"/>
        </w:rPr>
        <w:t xml:space="preserve">The AIS has been mandated as a shipboard carriage requirement for vessels under the revised Chapter V of the International Convention for the Safety of Life at Sea, 1974 (as amended) (SOLAS 74) section 19.2.4.  The initial time line for carriage of AIS was amended at the diplomatic conference on Security in 2002, where the time frame for vessels constructed before 1 July 2002 was brought forward with completion by 31 December 2004.  This meant that, while ships were able to be fitted with AIS by the date identified, the overall system was not yet developed and work continues as the versatility of AIS begins to be fully understood.  </w:t>
      </w:r>
      <w:bookmarkStart w:id="494" w:name="OLE_LINK8"/>
      <w:bookmarkStart w:id="495" w:name="OLE_LINK9"/>
      <w:r w:rsidRPr="00F54EF7">
        <w:rPr>
          <w:rFonts w:cs="Arial"/>
        </w:rPr>
        <w:t>As stated in SOLAS Chapter V, Regulation 19:</w:t>
      </w:r>
    </w:p>
    <w:bookmarkEnd w:id="494"/>
    <w:bookmarkEnd w:id="495"/>
    <w:p w14:paraId="4213F9FE" w14:textId="77777777" w:rsidR="00357547" w:rsidRPr="00F54EF7" w:rsidRDefault="00357547" w:rsidP="00952DE2">
      <w:pPr>
        <w:pStyle w:val="BodyText"/>
        <w:rPr>
          <w:rFonts w:cs="Arial"/>
          <w:i/>
          <w:sz w:val="13"/>
          <w:szCs w:val="13"/>
        </w:rPr>
      </w:pPr>
      <w:r w:rsidRPr="00F54EF7">
        <w:rPr>
          <w:rFonts w:cs="Arial"/>
          <w:i/>
        </w:rPr>
        <w:t xml:space="preserve">2.4 All ships of 300 gross tonnage and upwards engaged on international voyages and cargo ships of 500 gross tonnage and upwards not engaged on international voyages and passenger ships irrespective of size shall be fitted with an automatic identification system (AIS), as </w:t>
      </w:r>
      <w:r w:rsidR="00B07CFD">
        <w:rPr>
          <w:rFonts w:cs="Arial"/>
          <w:i/>
        </w:rPr>
        <w:t>follows:</w:t>
      </w:r>
    </w:p>
    <w:p w14:paraId="136A4D5C" w14:textId="77777777" w:rsidR="00357547" w:rsidRPr="00F54EF7" w:rsidRDefault="00357547" w:rsidP="007F2494">
      <w:pPr>
        <w:pStyle w:val="BodyText"/>
        <w:tabs>
          <w:tab w:val="left" w:pos="426"/>
        </w:tabs>
        <w:rPr>
          <w:rFonts w:cs="Arial"/>
          <w:i/>
        </w:rPr>
      </w:pPr>
      <w:r w:rsidRPr="00F54EF7">
        <w:rPr>
          <w:rFonts w:cs="Arial"/>
          <w:i/>
        </w:rPr>
        <w:t>.1</w:t>
      </w:r>
      <w:r w:rsidRPr="00F54EF7">
        <w:rPr>
          <w:rFonts w:cs="Arial"/>
          <w:i/>
        </w:rPr>
        <w:tab/>
        <w:t>ships constructed on or after 1 July 2002;</w:t>
      </w:r>
    </w:p>
    <w:p w14:paraId="70266BDB" w14:textId="77777777" w:rsidR="00357547" w:rsidRPr="00F54EF7" w:rsidRDefault="00357547" w:rsidP="007F2494">
      <w:pPr>
        <w:pStyle w:val="BodyText"/>
        <w:tabs>
          <w:tab w:val="left" w:pos="426"/>
        </w:tabs>
        <w:rPr>
          <w:rFonts w:cs="Arial"/>
          <w:i/>
        </w:rPr>
      </w:pPr>
      <w:r w:rsidRPr="00F54EF7">
        <w:rPr>
          <w:rFonts w:cs="Arial"/>
          <w:i/>
        </w:rPr>
        <w:t>.2</w:t>
      </w:r>
      <w:r w:rsidRPr="00F54EF7">
        <w:rPr>
          <w:rFonts w:cs="Arial"/>
          <w:i/>
        </w:rPr>
        <w:tab/>
        <w:t>ships engaged on international voyages constructed before 1 July 2002:</w:t>
      </w:r>
    </w:p>
    <w:p w14:paraId="0D049B8F" w14:textId="77777777" w:rsidR="00357547" w:rsidRPr="00F54EF7" w:rsidRDefault="00357547" w:rsidP="007F2494">
      <w:pPr>
        <w:pStyle w:val="BodyText"/>
        <w:tabs>
          <w:tab w:val="left" w:pos="1134"/>
        </w:tabs>
        <w:ind w:left="1134" w:hanging="567"/>
        <w:rPr>
          <w:rFonts w:cs="Arial"/>
          <w:i/>
        </w:rPr>
      </w:pPr>
      <w:r w:rsidRPr="00F54EF7">
        <w:rPr>
          <w:rFonts w:cs="Arial"/>
          <w:i/>
        </w:rPr>
        <w:t>.2.1</w:t>
      </w:r>
      <w:r w:rsidRPr="00F54EF7">
        <w:rPr>
          <w:rFonts w:cs="Arial"/>
          <w:i/>
        </w:rPr>
        <w:tab/>
        <w:t>in the case of passenger ships, not later than 1 July 2003;</w:t>
      </w:r>
    </w:p>
    <w:p w14:paraId="04D07F1D" w14:textId="77777777" w:rsidR="00357547" w:rsidRPr="00F54EF7" w:rsidRDefault="00357547" w:rsidP="007F2494">
      <w:pPr>
        <w:pStyle w:val="BodyText"/>
        <w:tabs>
          <w:tab w:val="left" w:pos="1134"/>
        </w:tabs>
        <w:ind w:left="1134" w:hanging="567"/>
        <w:rPr>
          <w:rFonts w:cs="Arial"/>
          <w:i/>
        </w:rPr>
      </w:pPr>
      <w:r w:rsidRPr="00F54EF7">
        <w:rPr>
          <w:rFonts w:cs="Arial"/>
          <w:i/>
        </w:rPr>
        <w:t>.2.2</w:t>
      </w:r>
      <w:r w:rsidRPr="00F54EF7">
        <w:rPr>
          <w:rFonts w:cs="Arial"/>
          <w:i/>
        </w:rPr>
        <w:tab/>
        <w:t>in the case of tankers, not later than the first survey for safety equipment on or after 1 July 2003;</w:t>
      </w:r>
    </w:p>
    <w:p w14:paraId="4DA93DEC" w14:textId="77777777" w:rsidR="00357547" w:rsidRPr="00F54EF7" w:rsidRDefault="00357547" w:rsidP="007F2494">
      <w:pPr>
        <w:pStyle w:val="BodyText"/>
        <w:tabs>
          <w:tab w:val="left" w:pos="1134"/>
        </w:tabs>
        <w:ind w:left="1134" w:hanging="567"/>
        <w:rPr>
          <w:rFonts w:cs="Arial"/>
          <w:i/>
          <w:color w:val="000000"/>
        </w:rPr>
      </w:pPr>
      <w:r w:rsidRPr="00F54EF7">
        <w:rPr>
          <w:rFonts w:cs="Arial"/>
          <w:i/>
        </w:rPr>
        <w:t>.2.3</w:t>
      </w:r>
      <w:r w:rsidRPr="00F54EF7">
        <w:rPr>
          <w:rFonts w:cs="Arial"/>
          <w:i/>
        </w:rPr>
        <w:tab/>
        <w:t>in the case of ships, other than passenger ships and tankers, of 50,000 gross tonnage and upwards, not later than 1 July 2004;</w:t>
      </w:r>
    </w:p>
    <w:p w14:paraId="70B95E06" w14:textId="77777777" w:rsidR="00357547" w:rsidRPr="00F54EF7" w:rsidRDefault="00357547" w:rsidP="007F2494">
      <w:pPr>
        <w:pStyle w:val="BodyText"/>
        <w:tabs>
          <w:tab w:val="left" w:pos="1134"/>
        </w:tabs>
        <w:ind w:left="1134" w:hanging="567"/>
        <w:rPr>
          <w:rFonts w:cs="Arial"/>
          <w:i/>
        </w:rPr>
      </w:pPr>
      <w:r w:rsidRPr="00F54EF7">
        <w:rPr>
          <w:rFonts w:cs="Arial"/>
          <w:i/>
        </w:rPr>
        <w:t>.2.4</w:t>
      </w:r>
      <w:r w:rsidRPr="00F54EF7">
        <w:rPr>
          <w:rFonts w:cs="Arial"/>
          <w:i/>
        </w:rPr>
        <w:tab/>
        <w:t>in the case of ships, other than passenger ships and tankers, of 300 gross tonnage and upwards but less than 50,000 gross tonnage, not later than the first safety equipment survey after 1 July 2004 or by 31 December 2004, whichever occurs earlier; and</w:t>
      </w:r>
    </w:p>
    <w:p w14:paraId="1258FD79" w14:textId="77777777" w:rsidR="00357547" w:rsidRPr="00F54EF7" w:rsidRDefault="00357547" w:rsidP="007F2494">
      <w:pPr>
        <w:pStyle w:val="BodyText"/>
        <w:tabs>
          <w:tab w:val="left" w:pos="426"/>
        </w:tabs>
        <w:ind w:left="426" w:hanging="426"/>
        <w:rPr>
          <w:rFonts w:cs="Arial"/>
          <w:i/>
          <w:color w:val="000000"/>
        </w:rPr>
      </w:pPr>
      <w:r w:rsidRPr="00F54EF7">
        <w:rPr>
          <w:rFonts w:cs="Arial"/>
          <w:i/>
        </w:rPr>
        <w:t>.3</w:t>
      </w:r>
      <w:r w:rsidRPr="00F54EF7">
        <w:rPr>
          <w:rFonts w:cs="Arial"/>
          <w:i/>
        </w:rPr>
        <w:tab/>
        <w:t>ships not engaged on international voyages constructed before 1 July 2002, not later than 1 July 2008.</w:t>
      </w:r>
    </w:p>
    <w:p w14:paraId="7B00D702" w14:textId="77777777" w:rsidR="00357547" w:rsidRPr="00F54EF7" w:rsidRDefault="00357547" w:rsidP="007F2494">
      <w:pPr>
        <w:pStyle w:val="BodyText"/>
        <w:tabs>
          <w:tab w:val="left" w:pos="426"/>
        </w:tabs>
        <w:ind w:left="426" w:hanging="426"/>
        <w:rPr>
          <w:rFonts w:cs="Arial"/>
          <w:i/>
        </w:rPr>
      </w:pPr>
      <w:r w:rsidRPr="00F54EF7">
        <w:rPr>
          <w:rFonts w:cs="Arial"/>
          <w:i/>
        </w:rPr>
        <w:t>.4</w:t>
      </w:r>
      <w:r w:rsidRPr="00F54EF7">
        <w:rPr>
          <w:rFonts w:cs="Arial"/>
          <w:i/>
        </w:rPr>
        <w:tab/>
        <w:t>The Administration may exempt ships from the application of the requirements of this paragraph when such ships will be taken permanently out of service within two years after the implementation date specified in subparagraphs .2 and .3.</w:t>
      </w:r>
    </w:p>
    <w:p w14:paraId="6A454F93" w14:textId="77777777" w:rsidR="00357547" w:rsidRPr="00F54EF7" w:rsidRDefault="00357547" w:rsidP="007F2494">
      <w:pPr>
        <w:pStyle w:val="BodyText"/>
        <w:tabs>
          <w:tab w:val="left" w:pos="426"/>
        </w:tabs>
        <w:ind w:left="426" w:hanging="426"/>
        <w:rPr>
          <w:rFonts w:cs="Arial"/>
          <w:i/>
        </w:rPr>
      </w:pPr>
      <w:r w:rsidRPr="00F54EF7">
        <w:rPr>
          <w:rFonts w:cs="Arial"/>
          <w:i/>
        </w:rPr>
        <w:t>.5</w:t>
      </w:r>
      <w:r w:rsidRPr="00F54EF7">
        <w:rPr>
          <w:rFonts w:cs="Arial"/>
          <w:i/>
        </w:rPr>
        <w:tab/>
        <w:t>AIS shall:</w:t>
      </w:r>
    </w:p>
    <w:p w14:paraId="000AB151" w14:textId="77777777" w:rsidR="00357547" w:rsidRPr="00F54EF7" w:rsidRDefault="00357547" w:rsidP="007F2494">
      <w:pPr>
        <w:pStyle w:val="BodyText"/>
        <w:ind w:left="993" w:hanging="426"/>
        <w:rPr>
          <w:rFonts w:cs="Arial"/>
          <w:i/>
        </w:rPr>
      </w:pPr>
      <w:r w:rsidRPr="00F54EF7">
        <w:rPr>
          <w:rFonts w:cs="Arial"/>
          <w:i/>
        </w:rPr>
        <w:t>.1</w:t>
      </w:r>
      <w:r w:rsidRPr="00F54EF7">
        <w:rPr>
          <w:rFonts w:cs="Arial"/>
          <w:i/>
        </w:rPr>
        <w:tab/>
        <w:t>provide automatically to appropriately equipped shore stations, other ships and aircraft information, including the ship's identity, type, position, course, speed, navigational status and other safety-related information;</w:t>
      </w:r>
    </w:p>
    <w:p w14:paraId="35412E05" w14:textId="77777777" w:rsidR="00357547" w:rsidRPr="00F54EF7" w:rsidRDefault="00357547" w:rsidP="007F2494">
      <w:pPr>
        <w:pStyle w:val="BodyText"/>
        <w:ind w:left="993" w:hanging="426"/>
        <w:rPr>
          <w:rFonts w:cs="Arial"/>
          <w:i/>
        </w:rPr>
      </w:pPr>
      <w:r w:rsidRPr="00F54EF7">
        <w:rPr>
          <w:rFonts w:cs="Arial"/>
          <w:i/>
        </w:rPr>
        <w:t>.2</w:t>
      </w:r>
      <w:r w:rsidRPr="00F54EF7">
        <w:rPr>
          <w:rFonts w:cs="Arial"/>
          <w:i/>
        </w:rPr>
        <w:tab/>
        <w:t>receive automatically such information from similarly fitted ships;</w:t>
      </w:r>
    </w:p>
    <w:p w14:paraId="208F3522" w14:textId="77777777" w:rsidR="00357547" w:rsidRPr="00F54EF7" w:rsidRDefault="00357547" w:rsidP="007F2494">
      <w:pPr>
        <w:pStyle w:val="BodyText"/>
        <w:ind w:left="993" w:hanging="426"/>
        <w:rPr>
          <w:rFonts w:cs="Arial"/>
          <w:i/>
        </w:rPr>
      </w:pPr>
      <w:r w:rsidRPr="00F54EF7">
        <w:rPr>
          <w:rFonts w:cs="Arial"/>
          <w:i/>
        </w:rPr>
        <w:t xml:space="preserve">.3 </w:t>
      </w:r>
      <w:r w:rsidRPr="00F54EF7">
        <w:rPr>
          <w:rFonts w:cs="Arial"/>
          <w:i/>
        </w:rPr>
        <w:tab/>
        <w:t>monitor and track ships; and</w:t>
      </w:r>
    </w:p>
    <w:p w14:paraId="30F62D1F" w14:textId="77777777" w:rsidR="00357547" w:rsidRPr="00F54EF7" w:rsidRDefault="00357547" w:rsidP="007F2494">
      <w:pPr>
        <w:pStyle w:val="BodyText"/>
        <w:ind w:left="993" w:hanging="426"/>
        <w:rPr>
          <w:rFonts w:cs="Arial"/>
          <w:i/>
        </w:rPr>
      </w:pPr>
      <w:r w:rsidRPr="00F54EF7">
        <w:rPr>
          <w:rFonts w:cs="Arial"/>
          <w:i/>
        </w:rPr>
        <w:t>.4</w:t>
      </w:r>
      <w:r w:rsidRPr="00F54EF7">
        <w:rPr>
          <w:rFonts w:cs="Arial"/>
          <w:i/>
        </w:rPr>
        <w:tab/>
        <w:t>exchange data with shore-based facilities.</w:t>
      </w:r>
    </w:p>
    <w:p w14:paraId="6F2DDAF2" w14:textId="77777777" w:rsidR="00357547" w:rsidRPr="00F54EF7" w:rsidRDefault="00357547" w:rsidP="007F2494">
      <w:pPr>
        <w:pStyle w:val="BodyText"/>
        <w:ind w:left="426" w:hanging="426"/>
        <w:rPr>
          <w:rFonts w:cs="Arial"/>
          <w:i/>
        </w:rPr>
      </w:pPr>
      <w:r w:rsidRPr="00F54EF7">
        <w:rPr>
          <w:rFonts w:cs="Arial"/>
          <w:i/>
        </w:rPr>
        <w:lastRenderedPageBreak/>
        <w:t>.6</w:t>
      </w:r>
      <w:r w:rsidRPr="00F54EF7">
        <w:rPr>
          <w:rFonts w:cs="Arial"/>
          <w:i/>
        </w:rPr>
        <w:tab/>
        <w:t>The requirements of paragraph 2.4.5 shall not be applied to cases where international agreements, rules or standards provide for the protection of navigational information; and</w:t>
      </w:r>
    </w:p>
    <w:p w14:paraId="4D356A34" w14:textId="77777777" w:rsidR="00357547" w:rsidRPr="00F54EF7" w:rsidRDefault="00357547" w:rsidP="007F2494">
      <w:pPr>
        <w:pStyle w:val="BodyText"/>
        <w:ind w:left="426" w:hanging="426"/>
        <w:rPr>
          <w:rFonts w:cs="Arial"/>
          <w:i/>
        </w:rPr>
      </w:pPr>
      <w:r w:rsidRPr="00F54EF7">
        <w:rPr>
          <w:rFonts w:cs="Arial"/>
          <w:i/>
        </w:rPr>
        <w:t>.7</w:t>
      </w:r>
      <w:r w:rsidRPr="00F54EF7">
        <w:rPr>
          <w:rFonts w:cs="Arial"/>
          <w:i/>
        </w:rPr>
        <w:tab/>
        <w:t>AIS shall be operated taking into account the guidelines adopted by the Organization.</w:t>
      </w:r>
    </w:p>
    <w:p w14:paraId="15382323" w14:textId="77777777" w:rsidR="00357547" w:rsidRPr="00F54EF7" w:rsidRDefault="00357547" w:rsidP="00952DE2">
      <w:pPr>
        <w:pStyle w:val="BodyText"/>
        <w:rPr>
          <w:rFonts w:cs="Arial"/>
          <w:i/>
          <w:color w:val="000000"/>
        </w:rPr>
      </w:pPr>
      <w:r w:rsidRPr="00F54EF7">
        <w:rPr>
          <w:rFonts w:cs="Arial"/>
          <w:i/>
        </w:rPr>
        <w:t>Ships fitted with AIS shall maintain AIS in operation at all times except where international agreements, rules or standards provide for the protection of navigational information.</w:t>
      </w:r>
    </w:p>
    <w:p w14:paraId="25A8ABD1" w14:textId="77777777" w:rsidR="00357547" w:rsidRPr="00F54EF7" w:rsidRDefault="00357547" w:rsidP="00952DE2">
      <w:pPr>
        <w:pStyle w:val="BodyText"/>
        <w:rPr>
          <w:rFonts w:cs="Arial"/>
        </w:rPr>
      </w:pPr>
      <w:r w:rsidRPr="00F54EF7">
        <w:rPr>
          <w:rFonts w:cs="Arial"/>
        </w:rPr>
        <w:t>Administrations also have scope under SOLAS V/1.4 to determine to what extent the provisions of the regulation will apply for:</w:t>
      </w:r>
    </w:p>
    <w:p w14:paraId="52D429F2" w14:textId="77777777" w:rsidR="00357547" w:rsidRPr="00F54EF7" w:rsidRDefault="00357547" w:rsidP="002F0F58">
      <w:pPr>
        <w:pStyle w:val="BodyText"/>
        <w:tabs>
          <w:tab w:val="left" w:pos="426"/>
        </w:tabs>
        <w:rPr>
          <w:rFonts w:cs="Arial"/>
          <w:i/>
        </w:rPr>
      </w:pPr>
      <w:r w:rsidRPr="00F54EF7">
        <w:rPr>
          <w:rFonts w:cs="Arial"/>
          <w:i/>
        </w:rPr>
        <w:t>.1</w:t>
      </w:r>
      <w:r w:rsidRPr="00F54EF7">
        <w:rPr>
          <w:rFonts w:cs="Arial"/>
        </w:rPr>
        <w:tab/>
      </w:r>
      <w:r w:rsidRPr="00F54EF7">
        <w:rPr>
          <w:rFonts w:cs="Arial"/>
          <w:i/>
        </w:rPr>
        <w:t>ships below 150 gross tonnage engaged on any voyages;</w:t>
      </w:r>
    </w:p>
    <w:p w14:paraId="305A0B85" w14:textId="77777777" w:rsidR="00357547" w:rsidRPr="00F54EF7" w:rsidRDefault="00357547" w:rsidP="002F0F58">
      <w:pPr>
        <w:pStyle w:val="BodyText"/>
        <w:tabs>
          <w:tab w:val="left" w:pos="426"/>
        </w:tabs>
        <w:rPr>
          <w:rFonts w:cs="Arial"/>
          <w:i/>
        </w:rPr>
      </w:pPr>
      <w:r w:rsidRPr="00F54EF7">
        <w:rPr>
          <w:rFonts w:cs="Arial"/>
          <w:i/>
        </w:rPr>
        <w:t>.2</w:t>
      </w:r>
      <w:r w:rsidRPr="00F54EF7">
        <w:rPr>
          <w:rFonts w:cs="Arial"/>
          <w:i/>
        </w:rPr>
        <w:tab/>
        <w:t>ships below 500 gross tonnage not engaged on international voyages; and</w:t>
      </w:r>
    </w:p>
    <w:p w14:paraId="0978C8A8" w14:textId="77777777" w:rsidR="00357547" w:rsidRPr="00F54EF7" w:rsidRDefault="00357547" w:rsidP="002F0F58">
      <w:pPr>
        <w:pStyle w:val="BodyText"/>
        <w:tabs>
          <w:tab w:val="left" w:pos="426"/>
        </w:tabs>
        <w:rPr>
          <w:rFonts w:cs="Arial"/>
          <w:i/>
        </w:rPr>
      </w:pPr>
      <w:r w:rsidRPr="00F54EF7">
        <w:rPr>
          <w:rFonts w:cs="Arial"/>
          <w:i/>
        </w:rPr>
        <w:t>.3</w:t>
      </w:r>
      <w:r w:rsidRPr="00F54EF7">
        <w:rPr>
          <w:rFonts w:cs="Arial"/>
          <w:i/>
        </w:rPr>
        <w:tab/>
        <w:t>fishing vessels.</w:t>
      </w:r>
    </w:p>
    <w:p w14:paraId="79B6989D" w14:textId="77777777" w:rsidR="00357547" w:rsidRPr="00F54EF7" w:rsidRDefault="00357547" w:rsidP="00952DE2">
      <w:pPr>
        <w:pStyle w:val="BodyText"/>
        <w:rPr>
          <w:rFonts w:cs="Arial"/>
        </w:rPr>
      </w:pPr>
      <w:r w:rsidRPr="00F54EF7">
        <w:rPr>
          <w:rFonts w:cs="Arial"/>
        </w:rPr>
        <w:t>Some Administrations have implemented, or are considering implementing, AIS requirements for other categories of vessels, including recreational craft.</w:t>
      </w:r>
    </w:p>
    <w:p w14:paraId="6D09B917" w14:textId="47D9EA4D" w:rsidR="00357547" w:rsidRPr="00F54EF7" w:rsidRDefault="00357547" w:rsidP="00952DE2">
      <w:pPr>
        <w:pStyle w:val="BodyText"/>
        <w:rPr>
          <w:rFonts w:cs="Arial"/>
          <w:lang w:eastAsia="de-DE"/>
        </w:rPr>
      </w:pPr>
      <w:r w:rsidRPr="00F54EF7">
        <w:rPr>
          <w:rFonts w:cs="Arial"/>
        </w:rPr>
        <w:t xml:space="preserve">AIS references are included in </w:t>
      </w:r>
      <w:r w:rsidRPr="00F54EF7">
        <w:rPr>
          <w:rFonts w:cs="Arial"/>
        </w:rPr>
        <w:fldChar w:fldCharType="begin"/>
      </w:r>
      <w:r w:rsidRPr="00F54EF7">
        <w:rPr>
          <w:rFonts w:cs="Arial"/>
        </w:rPr>
        <w:instrText xml:space="preserve"> REF _Ref272994628 \r \h </w:instrText>
      </w:r>
      <w:r w:rsid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 xml:space="preserve">ANNEX </w:t>
      </w:r>
      <w:del w:id="496" w:author="Burrows S" w:date="2015-04-22T12:08:00Z">
        <w:r w:rsidR="00A51D8A" w:rsidRPr="00F54EF7" w:rsidDel="00C010A7">
          <w:rPr>
            <w:rFonts w:cs="Arial"/>
          </w:rPr>
          <w:delText>E</w:delText>
        </w:r>
      </w:del>
      <w:r w:rsidRPr="00F54EF7">
        <w:rPr>
          <w:rFonts w:cs="Arial"/>
        </w:rPr>
        <w:fldChar w:fldCharType="end"/>
      </w:r>
      <w:ins w:id="497" w:author="Burrows S" w:date="2015-04-22T12:08:00Z">
        <w:r w:rsidR="00C010A7">
          <w:rPr>
            <w:rFonts w:cs="Arial"/>
          </w:rPr>
          <w:t>F</w:t>
        </w:r>
      </w:ins>
      <w:r w:rsidRPr="00F54EF7">
        <w:rPr>
          <w:rFonts w:cs="Arial"/>
        </w:rPr>
        <w:t>.</w:t>
      </w:r>
    </w:p>
    <w:p w14:paraId="290EA383" w14:textId="77777777" w:rsidR="00357547" w:rsidRPr="00F54EF7" w:rsidRDefault="00357547" w:rsidP="00A14A4B">
      <w:pPr>
        <w:pStyle w:val="Heading1"/>
        <w:rPr>
          <w:rFonts w:cs="Arial"/>
        </w:rPr>
      </w:pPr>
      <w:bookmarkStart w:id="498" w:name="_Toc271208087"/>
      <w:bookmarkStart w:id="499" w:name="_Toc412420848"/>
      <w:r w:rsidRPr="00F54EF7">
        <w:rPr>
          <w:rFonts w:cs="Arial"/>
        </w:rPr>
        <w:t>How does it operate</w:t>
      </w:r>
      <w:bookmarkEnd w:id="498"/>
      <w:bookmarkEnd w:id="499"/>
    </w:p>
    <w:p w14:paraId="31A3B1AE" w14:textId="77777777" w:rsidR="00357547" w:rsidRPr="00F54EF7" w:rsidRDefault="00357547" w:rsidP="00DF371C">
      <w:pPr>
        <w:pStyle w:val="BodyText"/>
        <w:rPr>
          <w:rFonts w:cs="Arial"/>
        </w:rPr>
      </w:pPr>
      <w:r w:rsidRPr="00F54EF7">
        <w:rPr>
          <w:rFonts w:cs="Arial"/>
        </w:rPr>
        <w:t xml:space="preserve">AIS devices are very similar to mobile smart </w:t>
      </w:r>
      <w:r w:rsidR="0006161E" w:rsidRPr="00F54EF7">
        <w:rPr>
          <w:rFonts w:cs="Arial"/>
        </w:rPr>
        <w:t>telephone</w:t>
      </w:r>
      <w:r w:rsidRPr="00F54EF7">
        <w:rPr>
          <w:rFonts w:cs="Arial"/>
        </w:rPr>
        <w:t xml:space="preserve">s, in that both have the capability to do instant messaging either from </w:t>
      </w:r>
      <w:r w:rsidR="0006161E" w:rsidRPr="00F54EF7">
        <w:rPr>
          <w:rFonts w:cs="Arial"/>
        </w:rPr>
        <w:t>telephone</w:t>
      </w:r>
      <w:r w:rsidRPr="00F54EF7">
        <w:rPr>
          <w:rFonts w:cs="Arial"/>
        </w:rPr>
        <w:t xml:space="preserve"> to </w:t>
      </w:r>
      <w:r w:rsidR="0006161E" w:rsidRPr="00F54EF7">
        <w:rPr>
          <w:rFonts w:cs="Arial"/>
        </w:rPr>
        <w:t>telephone</w:t>
      </w:r>
      <w:r w:rsidRPr="00F54EF7">
        <w:rPr>
          <w:rFonts w:cs="Arial"/>
        </w:rPr>
        <w:t xml:space="preserve"> or to a group.  How they differ is that in AIS devices instant messages are specifically-defined, autonomously generated and continuously sent at scheduled times (reporting rate) or when data changes.  AIS, like many mobile </w:t>
      </w:r>
      <w:r w:rsidR="0006161E" w:rsidRPr="00F54EF7">
        <w:rPr>
          <w:rFonts w:cs="Arial"/>
        </w:rPr>
        <w:t>telephone</w:t>
      </w:r>
      <w:r w:rsidRPr="00F54EF7">
        <w:rPr>
          <w:rFonts w:cs="Arial"/>
        </w:rPr>
        <w:t>s, rely upon what is known as a time-division multiple access (TDMA) communications protocol.  Which means the frequency (data link) used is divided into time defined slots which can only hold a set amount (packets) of data.  The primary methods by which AIS devices access the link are:</w:t>
      </w:r>
    </w:p>
    <w:p w14:paraId="6FE438EC" w14:textId="77777777" w:rsidR="00357547" w:rsidRPr="00F54EF7" w:rsidRDefault="00357547" w:rsidP="00186462">
      <w:pPr>
        <w:pStyle w:val="List1"/>
        <w:numPr>
          <w:ilvl w:val="0"/>
          <w:numId w:val="1"/>
        </w:numPr>
        <w:rPr>
          <w:rFonts w:cs="Arial"/>
        </w:rPr>
      </w:pPr>
      <w:r w:rsidRPr="00F54EF7">
        <w:rPr>
          <w:rFonts w:cs="Arial"/>
        </w:rPr>
        <w:t>Self-Organised (SOTDMA) is the basic access method for mobile stations. Stations plan their transmissions based on information collected from other stations.  AIS stations using SOTDMA also pre-announce their own planned transmissions, so that other AIS stations are able to take their slot use into account when planning transmissions.</w:t>
      </w:r>
    </w:p>
    <w:p w14:paraId="2168B856" w14:textId="77777777" w:rsidR="00357547" w:rsidRPr="00F54EF7" w:rsidRDefault="00357547" w:rsidP="00186462">
      <w:pPr>
        <w:pStyle w:val="List1"/>
        <w:numPr>
          <w:ilvl w:val="0"/>
          <w:numId w:val="1"/>
        </w:numPr>
        <w:rPr>
          <w:rFonts w:cs="Arial"/>
        </w:rPr>
      </w:pPr>
      <w:r w:rsidRPr="00F54EF7">
        <w:rPr>
          <w:rFonts w:cs="Arial"/>
        </w:rPr>
        <w:t>Random Access (RATDMA) is used by AIS stations to access the link for unscheduled transmissions.</w:t>
      </w:r>
    </w:p>
    <w:p w14:paraId="497485CC" w14:textId="77777777" w:rsidR="00357547" w:rsidRPr="00F54EF7" w:rsidRDefault="00357547" w:rsidP="00186462">
      <w:pPr>
        <w:pStyle w:val="List1"/>
        <w:numPr>
          <w:ilvl w:val="0"/>
          <w:numId w:val="1"/>
        </w:numPr>
        <w:rPr>
          <w:rFonts w:cs="Arial"/>
        </w:rPr>
      </w:pPr>
      <w:r w:rsidRPr="00F54EF7">
        <w:rPr>
          <w:rFonts w:cs="Arial"/>
        </w:rPr>
        <w:t>Fixed Access (FATDMA) is used by AIS stations that have a requirement to transmit data at predetermined intervals, and involves the reservation of particular slots for their exclusive use.</w:t>
      </w:r>
    </w:p>
    <w:p w14:paraId="163DB2B0" w14:textId="77777777" w:rsidR="00357547" w:rsidRPr="00F54EF7" w:rsidRDefault="00357547" w:rsidP="00186462">
      <w:pPr>
        <w:pStyle w:val="List1"/>
        <w:numPr>
          <w:ilvl w:val="0"/>
          <w:numId w:val="1"/>
        </w:numPr>
        <w:rPr>
          <w:rFonts w:cs="Arial"/>
        </w:rPr>
      </w:pPr>
      <w:r w:rsidRPr="00F54EF7">
        <w:rPr>
          <w:rFonts w:cs="Arial"/>
        </w:rPr>
        <w:t>Carrier Sense (CSTDMA) – known as ‘polite’ behaviour is used by some mobile stations which can access the link only when they find an unused slot.</w:t>
      </w:r>
    </w:p>
    <w:p w14:paraId="57FCB9AA" w14:textId="77777777" w:rsidR="00357547" w:rsidRPr="00F54EF7" w:rsidRDefault="00357547" w:rsidP="00DF371C">
      <w:pPr>
        <w:pStyle w:val="BodyText"/>
        <w:rPr>
          <w:rFonts w:cs="Arial"/>
          <w:lang w:eastAsia="de-DE"/>
        </w:rPr>
      </w:pPr>
      <w:r w:rsidRPr="00F54EF7">
        <w:rPr>
          <w:rFonts w:cs="Arial"/>
        </w:rPr>
        <w:t xml:space="preserve">Land mobile networks rely upon communication towers, often referred to as ‘cellular towers’ because their area of coverage is called a ‘cell’.  When you experience a ‘dropped’ call on your mobile </w:t>
      </w:r>
      <w:r w:rsidR="0006161E" w:rsidRPr="00F54EF7">
        <w:rPr>
          <w:rFonts w:cs="Arial"/>
        </w:rPr>
        <w:t>telephone</w:t>
      </w:r>
      <w:r w:rsidRPr="00F54EF7">
        <w:rPr>
          <w:rFonts w:cs="Arial"/>
        </w:rPr>
        <w:t xml:space="preserve"> it is usually because you are outside the cell (coverage area) or because the cell has too many other users.  What makes AIS unique and very different from a mobile </w:t>
      </w:r>
      <w:r w:rsidR="0006161E" w:rsidRPr="00F54EF7">
        <w:rPr>
          <w:rFonts w:cs="Arial"/>
        </w:rPr>
        <w:t>telephone</w:t>
      </w:r>
      <w:r w:rsidRPr="00F54EF7">
        <w:rPr>
          <w:rFonts w:cs="Arial"/>
        </w:rPr>
        <w:t xml:space="preserve"> network is the ability to ‘self-organise’.  Simply, each AIS station is its own cell tower so its cell, or coverage area, moves with it.  This is possible because the network is continuously self-organizing around the user, thus reducing the likelihood of ‘dropped call’ (undelivered AIS messages).</w:t>
      </w:r>
    </w:p>
    <w:p w14:paraId="156BA3A6" w14:textId="77777777" w:rsidR="00357547" w:rsidRPr="00F54EF7" w:rsidRDefault="00357547" w:rsidP="00DF371C">
      <w:pPr>
        <w:pStyle w:val="Heading2"/>
        <w:spacing w:before="240" w:after="60"/>
        <w:rPr>
          <w:rFonts w:cs="Arial"/>
        </w:rPr>
      </w:pPr>
      <w:bookmarkStart w:id="500" w:name="_Toc271208088"/>
      <w:bookmarkStart w:id="501" w:name="_Toc412420849"/>
      <w:r w:rsidRPr="00F54EF7">
        <w:rPr>
          <w:rFonts w:cs="Arial"/>
        </w:rPr>
        <w:t>Protocol for data transmission (language / sentences)</w:t>
      </w:r>
      <w:bookmarkEnd w:id="500"/>
      <w:bookmarkEnd w:id="501"/>
    </w:p>
    <w:p w14:paraId="5D71D891" w14:textId="77777777" w:rsidR="00357547" w:rsidRPr="00F54EF7" w:rsidRDefault="00357547" w:rsidP="00DF371C">
      <w:pPr>
        <w:pStyle w:val="BodyText"/>
        <w:rPr>
          <w:rFonts w:cs="Arial"/>
        </w:rPr>
      </w:pPr>
      <w:r w:rsidRPr="00F54EF7">
        <w:rPr>
          <w:rFonts w:cs="Arial"/>
        </w:rPr>
        <w:t>As indicated, AIS uses TDMA protocols.  This is the ‘language’ used to communicate amongst stations using pre-defined messages (sentences) which are exchanged amongst users via two designated VHF frequencies</w:t>
      </w:r>
      <w:r w:rsidRPr="00F54EF7">
        <w:rPr>
          <w:rStyle w:val="FootnoteReference"/>
          <w:rFonts w:cs="Arial"/>
        </w:rPr>
        <w:footnoteReference w:id="6"/>
      </w:r>
      <w:r w:rsidRPr="00F54EF7">
        <w:rPr>
          <w:rFonts w:cs="Arial"/>
        </w:rPr>
        <w:t xml:space="preserve">.  The ensemble defined by the protocols, the frequencies and the </w:t>
      </w:r>
      <w:r w:rsidRPr="00F54EF7">
        <w:rPr>
          <w:rFonts w:cs="Arial"/>
        </w:rPr>
        <w:lastRenderedPageBreak/>
        <w:t>messages is called the VHF data link (VDL).  The VDL is similar to an internet email service where international compatibility is assured by a strict protocol, whatever the content of the message might be.</w:t>
      </w:r>
    </w:p>
    <w:p w14:paraId="738E1488" w14:textId="77777777" w:rsidR="00357547" w:rsidRPr="00F54EF7" w:rsidRDefault="00357547" w:rsidP="00DF371C">
      <w:pPr>
        <w:pStyle w:val="Heading3"/>
        <w:spacing w:before="240" w:after="60"/>
        <w:rPr>
          <w:rFonts w:cs="Arial"/>
        </w:rPr>
      </w:pPr>
      <w:bookmarkStart w:id="502" w:name="_Toc271208089"/>
      <w:bookmarkStart w:id="503" w:name="_Toc412420850"/>
      <w:r w:rsidRPr="00F54EF7">
        <w:rPr>
          <w:rFonts w:cs="Arial"/>
        </w:rPr>
        <w:t>Timing</w:t>
      </w:r>
      <w:bookmarkEnd w:id="502"/>
      <w:bookmarkEnd w:id="503"/>
    </w:p>
    <w:p w14:paraId="2CB687CA" w14:textId="77777777" w:rsidR="00357547" w:rsidRPr="00F54EF7" w:rsidRDefault="00357547" w:rsidP="00DF371C">
      <w:pPr>
        <w:pStyle w:val="BodyText"/>
        <w:rPr>
          <w:rFonts w:cs="Arial"/>
        </w:rPr>
      </w:pPr>
      <w:r w:rsidRPr="00F54EF7">
        <w:rPr>
          <w:rFonts w:cs="Arial"/>
        </w:rPr>
        <w:t>As would be expected, proper time-division in TDMA is a critical part of the protocol and ultimate success of each transmission.</w:t>
      </w:r>
    </w:p>
    <w:p w14:paraId="718416E3" w14:textId="77777777" w:rsidR="00357547" w:rsidRPr="00F54EF7" w:rsidRDefault="00357547" w:rsidP="00DF371C">
      <w:pPr>
        <w:pStyle w:val="BodyText"/>
        <w:rPr>
          <w:rFonts w:cs="Arial"/>
        </w:rPr>
      </w:pPr>
      <w:bookmarkStart w:id="504" w:name="OLE_LINK14"/>
      <w:bookmarkStart w:id="505" w:name="OLE_LINK15"/>
      <w:r w:rsidRPr="00F54EF7">
        <w:rPr>
          <w:rFonts w:cs="Arial"/>
        </w:rPr>
        <w:t>For AIS each minute of time (known as the ‘frame’) on each designated frequency is divided into 2250 slots</w:t>
      </w:r>
      <w:bookmarkEnd w:id="504"/>
      <w:bookmarkEnd w:id="505"/>
      <w:r w:rsidRPr="00F54EF7">
        <w:rPr>
          <w:rFonts w:cs="Arial"/>
        </w:rPr>
        <w:t>, giving a total of 4500 for the two frequencies.  Each frame of 2250 slots is repeated every minute.</w:t>
      </w:r>
      <w:r w:rsidR="00CE7CC8" w:rsidRPr="00F54EF7">
        <w:rPr>
          <w:rFonts w:cs="Arial"/>
        </w:rPr>
        <w:t xml:space="preserve"> </w:t>
      </w:r>
      <w:r w:rsidRPr="00F54EF7">
        <w:rPr>
          <w:rFonts w:cs="Arial"/>
        </w:rPr>
        <w:t xml:space="preserve"> In order to ensure this is properly done, each and every AIS station is outfitted with a Global Navigation Satellite System (GNSS – such as a Global Positioning System (GPS)) receiver which is relied upon for uniform precise timing.</w:t>
      </w:r>
      <w:r w:rsidRPr="00F54EF7" w:rsidDel="008C3676">
        <w:rPr>
          <w:rFonts w:cs="Arial"/>
        </w:rPr>
        <w:t xml:space="preserve"> </w:t>
      </w:r>
      <w:r w:rsidRPr="00F54EF7">
        <w:rPr>
          <w:rFonts w:cs="Arial"/>
        </w:rPr>
        <w:t xml:space="preserve"> If GPS timing is lost, synchronisation is provided from other mobile units or AIS Base Stations in the area.</w:t>
      </w:r>
    </w:p>
    <w:p w14:paraId="736EFFBE" w14:textId="77777777" w:rsidR="00357547" w:rsidRPr="00F54EF7" w:rsidRDefault="00357547" w:rsidP="009B0FBB">
      <w:pPr>
        <w:pStyle w:val="Heading3"/>
        <w:spacing w:before="240" w:after="60"/>
        <w:rPr>
          <w:rFonts w:cs="Arial"/>
        </w:rPr>
      </w:pPr>
      <w:bookmarkStart w:id="506" w:name="_Toc412420851"/>
      <w:r w:rsidRPr="00F54EF7">
        <w:rPr>
          <w:rFonts w:cs="Arial"/>
        </w:rPr>
        <w:t>Position</w:t>
      </w:r>
      <w:bookmarkEnd w:id="506"/>
    </w:p>
    <w:p w14:paraId="045610D7" w14:textId="77777777" w:rsidR="00C110DF" w:rsidRPr="00F54EF7" w:rsidRDefault="00357547" w:rsidP="00C110DF">
      <w:pPr>
        <w:pStyle w:val="BodyText"/>
        <w:rPr>
          <w:rFonts w:cs="Arial"/>
        </w:rPr>
      </w:pPr>
      <w:r w:rsidRPr="00F54EF7">
        <w:rPr>
          <w:rFonts w:cs="Arial"/>
        </w:rPr>
        <w:t>AIS uses an absolute referencing system to determine position.  This position is normally derived from a Global Navigation Satellite System (GNSS – such as a Global Positioning System (GPS)) receiver</w:t>
      </w:r>
      <w:r w:rsidR="00C110DF" w:rsidRPr="00F54EF7">
        <w:rPr>
          <w:rFonts w:cs="Arial"/>
        </w:rPr>
        <w:t>.  At present GPS is the only positioning system programmed into AIS.  Accordingly, any interference or loss of the GNSS signal will impact AIS position data.</w:t>
      </w:r>
      <w:r w:rsidR="00CE7CC8" w:rsidRPr="00F54EF7">
        <w:rPr>
          <w:rFonts w:cs="Arial"/>
        </w:rPr>
        <w:t xml:space="preserve">  </w:t>
      </w:r>
      <w:r w:rsidRPr="00F54EF7">
        <w:rPr>
          <w:rFonts w:cs="Arial"/>
        </w:rPr>
        <w:t xml:space="preserve">AIS may also accept input from other external positioning systems </w:t>
      </w:r>
      <w:r w:rsidR="00CA23F2" w:rsidRPr="00F54EF7">
        <w:rPr>
          <w:rFonts w:cs="Arial"/>
        </w:rPr>
        <w:t>or via manual input.</w:t>
      </w:r>
    </w:p>
    <w:p w14:paraId="74D0C279" w14:textId="77777777" w:rsidR="00357547" w:rsidRPr="00F54EF7" w:rsidRDefault="00357547" w:rsidP="00DF371C">
      <w:pPr>
        <w:pStyle w:val="Heading2"/>
        <w:spacing w:before="240" w:after="60"/>
        <w:rPr>
          <w:rFonts w:cs="Arial"/>
        </w:rPr>
      </w:pPr>
      <w:bookmarkStart w:id="507" w:name="_Toc271208090"/>
      <w:bookmarkStart w:id="508" w:name="_Toc412420852"/>
      <w:r w:rsidRPr="00F54EF7">
        <w:rPr>
          <w:rFonts w:cs="Arial"/>
        </w:rPr>
        <w:t>VHF data link</w:t>
      </w:r>
      <w:bookmarkEnd w:id="507"/>
      <w:bookmarkEnd w:id="508"/>
    </w:p>
    <w:p w14:paraId="07C188E8" w14:textId="77777777" w:rsidR="00357547" w:rsidRPr="00F54EF7" w:rsidRDefault="00357547" w:rsidP="00DF371C">
      <w:pPr>
        <w:pStyle w:val="BodyText"/>
        <w:rPr>
          <w:rFonts w:cs="Arial"/>
        </w:rPr>
      </w:pPr>
      <w:r w:rsidRPr="00F54EF7">
        <w:rPr>
          <w:rFonts w:cs="Arial"/>
        </w:rPr>
        <w:t>AIS stations transmit messages according to a defined access scheme on the VDL.  These messages are sent via either of the two AIS frequencies - AIS 1 or AIS 2 – which are accurately synchronised using GNSS time information.  If the GNSS timing information is not available, the system can operate using a secondary timing mechanism.</w:t>
      </w:r>
    </w:p>
    <w:p w14:paraId="26ADE3F4" w14:textId="77777777" w:rsidR="00357547" w:rsidRPr="00F54EF7" w:rsidRDefault="00357547" w:rsidP="00DF371C">
      <w:pPr>
        <w:pStyle w:val="BodyText"/>
        <w:rPr>
          <w:rFonts w:cs="Arial"/>
        </w:rPr>
      </w:pPr>
      <w:r w:rsidRPr="00F54EF7">
        <w:rPr>
          <w:rFonts w:cs="Arial"/>
        </w:rPr>
        <w:t xml:space="preserve">The AIS has been designed for short range, VHF coverage, normally referred to as ‘line of sight’. </w:t>
      </w:r>
      <w:r w:rsidR="00E22326" w:rsidRPr="00F54EF7">
        <w:rPr>
          <w:rFonts w:cs="Arial"/>
        </w:rPr>
        <w:t xml:space="preserve"> </w:t>
      </w:r>
      <w:r w:rsidRPr="00F54EF7">
        <w:rPr>
          <w:rFonts w:cs="Arial"/>
        </w:rPr>
        <w:t>Shore based AIS base stations typically have high antenna positions and increased coverage area which may result in higher loading and possible data packet collisions.  This may result in lost me</w:t>
      </w:r>
      <w:r w:rsidR="0006161E" w:rsidRPr="00F54EF7">
        <w:rPr>
          <w:rFonts w:cs="Arial"/>
        </w:rPr>
        <w:t>ssages for the AIS base station.  H</w:t>
      </w:r>
      <w:r w:rsidRPr="00F54EF7">
        <w:rPr>
          <w:rFonts w:cs="Arial"/>
        </w:rPr>
        <w:t>owever</w:t>
      </w:r>
      <w:r w:rsidR="0006161E" w:rsidRPr="00F54EF7">
        <w:rPr>
          <w:rFonts w:cs="Arial"/>
        </w:rPr>
        <w:t>,</w:t>
      </w:r>
      <w:r w:rsidRPr="00F54EF7">
        <w:rPr>
          <w:rFonts w:cs="Arial"/>
        </w:rPr>
        <w:t xml:space="preserve"> the data would continue to be transmitted and received by the other AIS stations.</w:t>
      </w:r>
    </w:p>
    <w:p w14:paraId="780EDFE7" w14:textId="77777777" w:rsidR="00357547" w:rsidRPr="00F54EF7" w:rsidRDefault="00357547" w:rsidP="00DF371C">
      <w:pPr>
        <w:pStyle w:val="BodyText"/>
        <w:rPr>
          <w:rFonts w:cs="Arial"/>
        </w:rPr>
      </w:pPr>
      <w:r w:rsidRPr="00F54EF7">
        <w:rPr>
          <w:rFonts w:cs="Arial"/>
        </w:rPr>
        <w:t>Although most AIS messages only use one (1) slot, some can occupy up to five (5) consecutive time slots.  The greater the number of slots used by a message, the greater the potential for data packet collisions.</w:t>
      </w:r>
    </w:p>
    <w:p w14:paraId="6DB0A012" w14:textId="77777777" w:rsidR="00357547" w:rsidRPr="00F54EF7" w:rsidRDefault="00357547" w:rsidP="00DF371C">
      <w:pPr>
        <w:pStyle w:val="BodyText"/>
        <w:rPr>
          <w:rFonts w:cs="Arial"/>
        </w:rPr>
      </w:pPr>
      <w:r w:rsidRPr="00F54EF7">
        <w:rPr>
          <w:rFonts w:cs="Arial"/>
        </w:rPr>
        <w:t>Administrations should organise the usage of the VDL by appropriate FATDMA</w:t>
      </w:r>
      <w:r w:rsidRPr="00F54EF7">
        <w:rPr>
          <w:rStyle w:val="FootnoteReference"/>
          <w:rFonts w:cs="Arial"/>
        </w:rPr>
        <w:footnoteReference w:id="7"/>
      </w:r>
      <w:r w:rsidRPr="00F54EF7">
        <w:rPr>
          <w:rFonts w:cs="Arial"/>
        </w:rPr>
        <w:t xml:space="preserve"> reservations and consider the total load on the VDL before introducing additional services which rely on AIS.</w:t>
      </w:r>
    </w:p>
    <w:p w14:paraId="2BF9B5D2" w14:textId="77777777" w:rsidR="00357547" w:rsidRPr="00F54EF7" w:rsidRDefault="00357547" w:rsidP="00DF371C">
      <w:pPr>
        <w:pStyle w:val="BodyText"/>
        <w:rPr>
          <w:rFonts w:cs="Arial"/>
        </w:rPr>
      </w:pPr>
      <w:r w:rsidRPr="00F54EF7">
        <w:rPr>
          <w:rFonts w:cs="Arial"/>
        </w:rPr>
        <w:t>The information exchanged via the VDL is safety related.  The usage of the VDL should be monitored and controlled to safeguard its proper function and avoid overloading.  IMO has highlighted t</w:t>
      </w:r>
      <w:r w:rsidR="0096066C" w:rsidRPr="00F54EF7">
        <w:rPr>
          <w:rFonts w:cs="Arial"/>
        </w:rPr>
        <w:t>his need in IMO Resolution MSC.</w:t>
      </w:r>
      <w:r w:rsidRPr="00F54EF7">
        <w:rPr>
          <w:rFonts w:cs="Arial"/>
        </w:rPr>
        <w:t>140(76):</w:t>
      </w:r>
    </w:p>
    <w:p w14:paraId="25C106B1" w14:textId="77777777" w:rsidR="00357547" w:rsidRPr="00F54EF7" w:rsidRDefault="00357547" w:rsidP="00DF371C">
      <w:pPr>
        <w:pStyle w:val="BodyText"/>
        <w:rPr>
          <w:rFonts w:cs="Arial"/>
          <w:i/>
        </w:rPr>
      </w:pPr>
      <w:r w:rsidRPr="00F54EF7">
        <w:rPr>
          <w:rFonts w:cs="Arial"/>
          <w:i/>
        </w:rPr>
        <w:t>‘Administrations should take steps necessary to ensure the integrity of the radio channels used for AIS in their waters.’</w:t>
      </w:r>
    </w:p>
    <w:p w14:paraId="792A8020" w14:textId="77777777" w:rsidR="00357547" w:rsidRPr="00F54EF7" w:rsidRDefault="00357547" w:rsidP="00DF371C">
      <w:pPr>
        <w:pStyle w:val="BodyText"/>
        <w:rPr>
          <w:rFonts w:cs="Arial"/>
        </w:rPr>
      </w:pPr>
      <w:r w:rsidRPr="00F54EF7">
        <w:rPr>
          <w:rFonts w:cs="Arial"/>
        </w:rPr>
        <w:t>Even though there are potentially some scenarios in which data collisions may occur, the AIS is quite robust, and has been designed to work at high VDL loading.</w:t>
      </w:r>
    </w:p>
    <w:p w14:paraId="6E8244EE" w14:textId="77777777" w:rsidR="00357547" w:rsidRPr="00F54EF7" w:rsidRDefault="000F30EB" w:rsidP="00DF371C">
      <w:pPr>
        <w:pStyle w:val="BodyText"/>
        <w:jc w:val="center"/>
        <w:rPr>
          <w:rFonts w:cs="Arial"/>
        </w:rPr>
      </w:pPr>
      <w:r w:rsidRPr="00F54EF7">
        <w:rPr>
          <w:rFonts w:cs="Arial"/>
          <w:noProof/>
          <w:lang w:val="en-IE" w:eastAsia="en-IE"/>
        </w:rPr>
        <w:lastRenderedPageBreak/>
        <w:drawing>
          <wp:inline distT="0" distB="0" distL="0" distR="0" wp14:anchorId="66088EB5" wp14:editId="7157AA0A">
            <wp:extent cx="4827270" cy="348742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27270" cy="3487420"/>
                    </a:xfrm>
                    <a:prstGeom prst="rect">
                      <a:avLst/>
                    </a:prstGeom>
                    <a:noFill/>
                    <a:ln>
                      <a:noFill/>
                    </a:ln>
                  </pic:spPr>
                </pic:pic>
              </a:graphicData>
            </a:graphic>
          </wp:inline>
        </w:drawing>
      </w:r>
    </w:p>
    <w:p w14:paraId="169B61AA" w14:textId="77777777" w:rsidR="00357547" w:rsidRPr="00F54EF7" w:rsidRDefault="00357547" w:rsidP="00DF371C">
      <w:pPr>
        <w:pStyle w:val="Figure"/>
        <w:rPr>
          <w:rFonts w:cs="Arial"/>
        </w:rPr>
      </w:pPr>
      <w:bookmarkStart w:id="509" w:name="_Toc296962525"/>
      <w:r w:rsidRPr="00F54EF7">
        <w:rPr>
          <w:rFonts w:cs="Arial"/>
          <w:sz w:val="24"/>
          <w:szCs w:val="24"/>
        </w:rPr>
        <w:t>Protocol for AIS data transmission</w:t>
      </w:r>
      <w:bookmarkEnd w:id="509"/>
    </w:p>
    <w:p w14:paraId="61FE6C54" w14:textId="77777777" w:rsidR="00357547" w:rsidRPr="00F54EF7" w:rsidRDefault="00357547" w:rsidP="00DF371C">
      <w:pPr>
        <w:pStyle w:val="Heading2"/>
        <w:spacing w:before="240" w:after="60"/>
        <w:rPr>
          <w:rFonts w:cs="Arial"/>
        </w:rPr>
      </w:pPr>
      <w:bookmarkStart w:id="510" w:name="_Toc271208091"/>
      <w:bookmarkStart w:id="511" w:name="_Toc412420853"/>
      <w:r w:rsidRPr="00F54EF7">
        <w:rPr>
          <w:rFonts w:cs="Arial"/>
        </w:rPr>
        <w:t>Process for Data exchange</w:t>
      </w:r>
      <w:bookmarkEnd w:id="510"/>
      <w:bookmarkEnd w:id="511"/>
    </w:p>
    <w:p w14:paraId="788ECDD8" w14:textId="77777777" w:rsidR="00357547" w:rsidRPr="00F54EF7" w:rsidRDefault="00357547" w:rsidP="00DF371C">
      <w:pPr>
        <w:pStyle w:val="BodyText"/>
        <w:rPr>
          <w:rFonts w:cs="Arial"/>
        </w:rPr>
      </w:pPr>
      <w:r w:rsidRPr="00F54EF7">
        <w:rPr>
          <w:rFonts w:cs="Arial"/>
        </w:rPr>
        <w:t>In addition to TDMA (which AIS uses to exchange information over VHF radio), AIS stations also use internationally adopted maritime digital interfaces and data sentences (IEC 61162 / NMEA-183 / IEC 62320) to exchange data amongst other devices, systems or  networks.  This facilitates the display and use of AIS information on board the vessel (e.g. on radar, ECDIS, chart-plotters) and ashore (e.g. VTS systems) which enables the use of AIS to meet specific needs (perform a service).</w:t>
      </w:r>
    </w:p>
    <w:p w14:paraId="197BD6ED" w14:textId="77777777" w:rsidR="00357547" w:rsidRPr="00F54EF7" w:rsidRDefault="00357547" w:rsidP="00DF371C">
      <w:pPr>
        <w:pStyle w:val="Heading2"/>
        <w:spacing w:before="240" w:after="60"/>
        <w:rPr>
          <w:rFonts w:cs="Arial"/>
        </w:rPr>
      </w:pPr>
      <w:bookmarkStart w:id="512" w:name="_Toc271208092"/>
      <w:bookmarkStart w:id="513" w:name="_Toc412420854"/>
      <w:r w:rsidRPr="00F54EF7">
        <w:rPr>
          <w:rFonts w:cs="Arial"/>
        </w:rPr>
        <w:t>Display of AIS data</w:t>
      </w:r>
      <w:bookmarkEnd w:id="512"/>
      <w:bookmarkEnd w:id="513"/>
    </w:p>
    <w:p w14:paraId="3EF0F486" w14:textId="77777777" w:rsidR="00357547" w:rsidRPr="00F54EF7" w:rsidRDefault="00357547" w:rsidP="00DF371C">
      <w:pPr>
        <w:pStyle w:val="BodyText"/>
        <w:rPr>
          <w:rFonts w:cs="Arial"/>
        </w:rPr>
      </w:pPr>
      <w:r w:rsidRPr="00F54EF7">
        <w:rPr>
          <w:rFonts w:cs="Arial"/>
        </w:rPr>
        <w:t>AIS data can be displayed in different ways.  SOLAS ships must carry a Minimum Keyboard and Display (MKD) which displays received AIS data in alphanumeric form.</w:t>
      </w:r>
    </w:p>
    <w:p w14:paraId="3CE19BE3" w14:textId="3741E45B" w:rsidR="00357547" w:rsidRPr="00F54EF7" w:rsidRDefault="00357547" w:rsidP="00C06F22">
      <w:pPr>
        <w:pStyle w:val="BodyText"/>
        <w:rPr>
          <w:rFonts w:cs="Arial"/>
        </w:rPr>
      </w:pPr>
      <w:r w:rsidRPr="00F54EF7">
        <w:rPr>
          <w:rFonts w:cs="Arial"/>
        </w:rPr>
        <w:t xml:space="preserve">On vessels with more capable displays than the MKD, the manner in which it is displayed depends on the type of </w:t>
      </w:r>
      <w:ins w:id="514" w:author="Burrows S" w:date="2015-04-22T11:00:00Z">
        <w:r w:rsidR="00DE6F7C">
          <w:rPr>
            <w:rFonts w:cs="Arial"/>
          </w:rPr>
          <w:t xml:space="preserve">AIS </w:t>
        </w:r>
      </w:ins>
      <w:r w:rsidRPr="00F54EF7">
        <w:rPr>
          <w:rFonts w:cs="Arial"/>
        </w:rPr>
        <w:t>data</w:t>
      </w:r>
      <w:del w:id="515" w:author="Burrows S" w:date="2015-04-22T11:00:00Z">
        <w:r w:rsidRPr="00F54EF7" w:rsidDel="00DE6F7C">
          <w:rPr>
            <w:rFonts w:cs="Arial"/>
          </w:rPr>
          <w:delText xml:space="preserve"> AIS</w:delText>
        </w:r>
      </w:del>
      <w:r w:rsidR="00584647" w:rsidRPr="00F54EF7">
        <w:rPr>
          <w:rFonts w:cs="Arial"/>
        </w:rPr>
        <w:t>;</w:t>
      </w:r>
      <w:r w:rsidRPr="00F54EF7">
        <w:rPr>
          <w:rFonts w:cs="Arial"/>
        </w:rPr>
        <w:t xml:space="preserve"> ship dynamic data is typically displayed as an icon on radar or ENC, (see </w:t>
      </w:r>
      <w:r w:rsidRPr="00F54EF7">
        <w:rPr>
          <w:rFonts w:cs="Arial"/>
        </w:rPr>
        <w:fldChar w:fldCharType="begin"/>
      </w:r>
      <w:r w:rsidRPr="00F54EF7">
        <w:rPr>
          <w:rFonts w:cs="Arial"/>
        </w:rPr>
        <w:instrText xml:space="preserve"> REF _Ref272995131 \r \h </w:instrText>
      </w:r>
      <w:r w:rsidR="00082C6C" w:rsidRP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Figure 2</w:t>
      </w:r>
      <w:r w:rsidRPr="00F54EF7">
        <w:rPr>
          <w:rFonts w:cs="Arial"/>
        </w:rPr>
        <w:fldChar w:fldCharType="end"/>
      </w:r>
      <w:r w:rsidR="00DB5EC2" w:rsidRPr="00F54EF7">
        <w:rPr>
          <w:rFonts w:cs="Arial"/>
        </w:rPr>
        <w:t>).  S</w:t>
      </w:r>
      <w:r w:rsidR="00584647" w:rsidRPr="00F54EF7">
        <w:rPr>
          <w:rFonts w:cs="Arial"/>
        </w:rPr>
        <w:t>hip static data is typically shown as a t</w:t>
      </w:r>
      <w:r w:rsidR="008F3AC9" w:rsidRPr="00F54EF7">
        <w:rPr>
          <w:rFonts w:cs="Arial"/>
        </w:rPr>
        <w:t>extbox</w:t>
      </w:r>
      <w:r w:rsidR="00163145" w:rsidRPr="00F54EF7">
        <w:rPr>
          <w:rFonts w:cs="Arial"/>
        </w:rPr>
        <w:t xml:space="preserve"> </w:t>
      </w:r>
    </w:p>
    <w:p w14:paraId="362619D3" w14:textId="77777777" w:rsidR="00357547" w:rsidRPr="00F54EF7" w:rsidRDefault="00357547" w:rsidP="00C06F22">
      <w:pPr>
        <w:pStyle w:val="BodyText"/>
        <w:rPr>
          <w:rFonts w:cs="Arial"/>
        </w:rPr>
      </w:pPr>
      <w:r w:rsidRPr="00F54EF7">
        <w:rPr>
          <w:rFonts w:cs="Arial"/>
        </w:rPr>
        <w:t>In addition, the AIS may display:</w:t>
      </w:r>
    </w:p>
    <w:p w14:paraId="6EB97CA1" w14:textId="77777777" w:rsidR="00357547" w:rsidRPr="00F54EF7" w:rsidRDefault="00357547" w:rsidP="007913F4">
      <w:pPr>
        <w:pStyle w:val="Bullet1"/>
      </w:pPr>
      <w:r w:rsidRPr="00F54EF7">
        <w:t>Safety messages as alphanumerics;</w:t>
      </w:r>
    </w:p>
    <w:p w14:paraId="5CEF298B" w14:textId="77777777" w:rsidR="00357547" w:rsidRPr="00F54EF7" w:rsidRDefault="00357547" w:rsidP="007913F4">
      <w:pPr>
        <w:pStyle w:val="Bullet1"/>
      </w:pPr>
      <w:r w:rsidRPr="00F54EF7">
        <w:t xml:space="preserve">Meteorological and hydrological data in alphanumeric </w:t>
      </w:r>
      <w:r w:rsidR="007913F4" w:rsidRPr="00F54EF7">
        <w:t>and / or in a graphical manner.</w:t>
      </w:r>
    </w:p>
    <w:p w14:paraId="5E19997A" w14:textId="77777777" w:rsidR="00357547" w:rsidRPr="00F54EF7" w:rsidRDefault="00357547" w:rsidP="007913F4">
      <w:pPr>
        <w:pStyle w:val="Bullet1"/>
      </w:pPr>
      <w:r w:rsidRPr="00F54EF7">
        <w:t>AIS AtoN messages as icons.</w:t>
      </w:r>
    </w:p>
    <w:p w14:paraId="1721D150" w14:textId="77777777" w:rsidR="00357547" w:rsidRPr="00F54EF7" w:rsidRDefault="00357547" w:rsidP="00DF371C">
      <w:pPr>
        <w:pStyle w:val="BodyText"/>
        <w:rPr>
          <w:rFonts w:cs="Arial"/>
        </w:rPr>
      </w:pPr>
      <w:r w:rsidRPr="00F54EF7">
        <w:rPr>
          <w:rFonts w:cs="Arial"/>
        </w:rPr>
        <w:t>There are standards for the display of the target on a shipborne navigational display,</w:t>
      </w:r>
      <w:r w:rsidRPr="00F54EF7">
        <w:rPr>
          <w:rStyle w:val="FootnoteReference"/>
          <w:rFonts w:cs="Arial"/>
        </w:rPr>
        <w:footnoteReference w:id="8"/>
      </w:r>
      <w:r w:rsidRPr="00F54EF7">
        <w:rPr>
          <w:rFonts w:cs="Arial"/>
        </w:rPr>
        <w:t xml:space="preserve"> but not for the display of any additional information.  In this manner the symbol for the ship (isosceles triangle) will be common to all displays, but the presentation of the information available from the target (static, dynamic and voyage related) will not be.  This is true for the display of other AIS stations.  There is no standard for the display of AIS data on shore based display systems such as VTS.</w:t>
      </w:r>
    </w:p>
    <w:p w14:paraId="0767A46F" w14:textId="77777777" w:rsidR="00357547" w:rsidRPr="00F54EF7" w:rsidRDefault="00357547" w:rsidP="00DF371C">
      <w:pPr>
        <w:pStyle w:val="BodyText"/>
        <w:jc w:val="center"/>
        <w:rPr>
          <w:rFonts w:cs="Arial"/>
          <w:noProof/>
          <w:lang w:val="en-AU" w:eastAsia="en-AU"/>
        </w:rPr>
      </w:pPr>
    </w:p>
    <w:p w14:paraId="2E1BFCE8" w14:textId="77777777" w:rsidR="00357547" w:rsidRPr="00F54EF7" w:rsidRDefault="000F30EB" w:rsidP="00DF371C">
      <w:pPr>
        <w:pStyle w:val="BodyText"/>
        <w:jc w:val="center"/>
        <w:rPr>
          <w:rFonts w:cs="Arial"/>
        </w:rPr>
      </w:pPr>
      <w:r w:rsidRPr="00F54EF7">
        <w:rPr>
          <w:rFonts w:cs="Arial"/>
          <w:noProof/>
          <w:lang w:val="en-IE" w:eastAsia="en-IE"/>
        </w:rPr>
        <w:lastRenderedPageBreak/>
        <w:drawing>
          <wp:inline distT="0" distB="0" distL="0" distR="0" wp14:anchorId="4B233E3D" wp14:editId="221786B3">
            <wp:extent cx="6304915" cy="2317750"/>
            <wp:effectExtent l="0" t="0" r="63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l="36559" t="39676" r="10925" b="29846"/>
                    <a:stretch>
                      <a:fillRect/>
                    </a:stretch>
                  </pic:blipFill>
                  <pic:spPr bwMode="auto">
                    <a:xfrm>
                      <a:off x="0" y="0"/>
                      <a:ext cx="6304915" cy="2317750"/>
                    </a:xfrm>
                    <a:prstGeom prst="rect">
                      <a:avLst/>
                    </a:prstGeom>
                    <a:noFill/>
                    <a:ln>
                      <a:noFill/>
                    </a:ln>
                  </pic:spPr>
                </pic:pic>
              </a:graphicData>
            </a:graphic>
          </wp:inline>
        </w:drawing>
      </w:r>
    </w:p>
    <w:p w14:paraId="02C22E2C" w14:textId="77777777" w:rsidR="00357547" w:rsidRPr="00F54EF7" w:rsidRDefault="00357547" w:rsidP="00DF371C">
      <w:pPr>
        <w:pStyle w:val="Figure"/>
        <w:rPr>
          <w:rFonts w:cs="Arial"/>
          <w:sz w:val="24"/>
          <w:szCs w:val="24"/>
        </w:rPr>
      </w:pPr>
      <w:bookmarkStart w:id="516" w:name="_Ref272995131"/>
      <w:bookmarkStart w:id="517" w:name="_Toc296962526"/>
      <w:r w:rsidRPr="00F54EF7">
        <w:rPr>
          <w:rFonts w:cs="Arial"/>
          <w:sz w:val="24"/>
          <w:szCs w:val="24"/>
        </w:rPr>
        <w:t xml:space="preserve">Display of </w:t>
      </w:r>
      <w:r w:rsidR="00976348" w:rsidRPr="00F54EF7">
        <w:rPr>
          <w:rFonts w:cs="Arial"/>
          <w:sz w:val="24"/>
          <w:szCs w:val="24"/>
        </w:rPr>
        <w:t>AIS</w:t>
      </w:r>
      <w:bookmarkEnd w:id="516"/>
      <w:bookmarkEnd w:id="517"/>
    </w:p>
    <w:p w14:paraId="6E71F1F3" w14:textId="77777777" w:rsidR="00357547" w:rsidRPr="00F54EF7" w:rsidRDefault="00357547" w:rsidP="00DF371C">
      <w:pPr>
        <w:pStyle w:val="Heading2"/>
        <w:spacing w:before="240" w:after="60"/>
        <w:rPr>
          <w:rFonts w:cs="Arial"/>
        </w:rPr>
      </w:pPr>
      <w:bookmarkStart w:id="518" w:name="_Toc271208093"/>
      <w:bookmarkStart w:id="519" w:name="_Toc412420855"/>
      <w:r w:rsidRPr="00F54EF7">
        <w:rPr>
          <w:rFonts w:cs="Arial"/>
        </w:rPr>
        <w:t>AIS Service</w:t>
      </w:r>
      <w:bookmarkEnd w:id="518"/>
      <w:bookmarkEnd w:id="519"/>
    </w:p>
    <w:p w14:paraId="245BD850" w14:textId="00639633" w:rsidR="00357547" w:rsidRPr="00F54EF7" w:rsidRDefault="00357547" w:rsidP="00DF371C">
      <w:pPr>
        <w:pStyle w:val="BodyText"/>
        <w:rPr>
          <w:rFonts w:cs="Arial"/>
        </w:rPr>
      </w:pPr>
      <w:bookmarkStart w:id="520" w:name="_Toc18813568"/>
      <w:bookmarkStart w:id="521" w:name="_Toc18868560"/>
      <w:bookmarkStart w:id="522" w:name="_Toc19689134"/>
      <w:bookmarkStart w:id="523" w:name="_Toc19689191"/>
      <w:bookmarkStart w:id="524" w:name="_Toc24540013"/>
      <w:r w:rsidRPr="00F54EF7">
        <w:rPr>
          <w:rFonts w:cs="Arial"/>
        </w:rPr>
        <w:t>The AIS can be considered a maritime safety-related information service.  The purpose of the AIS Service is to allow its clients to interface with the different AIS stations that can be used by mariners or maritime administrations on the V</w:t>
      </w:r>
      <w:ins w:id="525" w:author="Burrows S" w:date="2015-04-22T11:03:00Z">
        <w:r w:rsidR="00DE6F7C">
          <w:rPr>
            <w:rFonts w:cs="Arial"/>
          </w:rPr>
          <w:t>DL</w:t>
        </w:r>
      </w:ins>
      <w:del w:id="526" w:author="Burrows S" w:date="2015-04-22T11:03:00Z">
        <w:r w:rsidRPr="00F54EF7" w:rsidDel="00DE6F7C">
          <w:rPr>
            <w:rFonts w:cs="Arial"/>
          </w:rPr>
          <w:delText>HF Data Link (VDL)</w:delText>
        </w:r>
      </w:del>
      <w:r w:rsidRPr="00F54EF7">
        <w:rPr>
          <w:rFonts w:cs="Arial"/>
        </w:rPr>
        <w:t>.</w:t>
      </w:r>
    </w:p>
    <w:p w14:paraId="72864828" w14:textId="77777777" w:rsidR="00357547" w:rsidRPr="00F54EF7" w:rsidRDefault="00357547" w:rsidP="00DF371C">
      <w:pPr>
        <w:pStyle w:val="BodyText"/>
        <w:rPr>
          <w:rFonts w:cs="Arial"/>
        </w:rPr>
      </w:pPr>
      <w:r w:rsidRPr="00F54EF7">
        <w:rPr>
          <w:rFonts w:cs="Arial"/>
        </w:rPr>
        <w:t xml:space="preserve">The AIS service provides a functional interface for its clients to access the available data from AIS stations. </w:t>
      </w:r>
      <w:r w:rsidR="00ED085C" w:rsidRPr="00F54EF7">
        <w:rPr>
          <w:rFonts w:cs="Arial"/>
        </w:rPr>
        <w:t xml:space="preserve"> </w:t>
      </w:r>
      <w:r w:rsidRPr="00F54EF7">
        <w:rPr>
          <w:rFonts w:cs="Arial"/>
        </w:rPr>
        <w:t>The purpose of this interface is to:</w:t>
      </w:r>
    </w:p>
    <w:p w14:paraId="248B113B" w14:textId="77777777" w:rsidR="00357547" w:rsidRPr="00F54EF7" w:rsidRDefault="00357547" w:rsidP="00DF371C">
      <w:pPr>
        <w:pStyle w:val="Bullet1"/>
      </w:pPr>
      <w:r w:rsidRPr="00F54EF7">
        <w:t>facilitate the integration of the information from AIS into other applications;</w:t>
      </w:r>
    </w:p>
    <w:p w14:paraId="0620D117" w14:textId="77777777" w:rsidR="00357547" w:rsidRPr="00F54EF7" w:rsidRDefault="00357547" w:rsidP="00DF371C">
      <w:pPr>
        <w:pStyle w:val="Bullet1"/>
      </w:pPr>
      <w:r w:rsidRPr="00F54EF7">
        <w:t>isolate the client from the technical details of the AIS technology and the way the AIS Service has been configured and implemented;</w:t>
      </w:r>
    </w:p>
    <w:p w14:paraId="34020BDD" w14:textId="77777777" w:rsidR="00357547" w:rsidRPr="00F54EF7" w:rsidRDefault="00357547" w:rsidP="00DF371C">
      <w:pPr>
        <w:pStyle w:val="Bullet1"/>
      </w:pPr>
      <w:r w:rsidRPr="00F54EF7">
        <w:t>allow for a simple point of control of what AIS data is shared with each client.</w:t>
      </w:r>
    </w:p>
    <w:p w14:paraId="4D8DF314" w14:textId="77777777" w:rsidR="00357547" w:rsidRPr="00F54EF7" w:rsidRDefault="00357547" w:rsidP="00DF371C">
      <w:pPr>
        <w:pStyle w:val="Heading2"/>
        <w:spacing w:before="240" w:after="60"/>
        <w:rPr>
          <w:rFonts w:cs="Arial"/>
        </w:rPr>
      </w:pPr>
      <w:bookmarkStart w:id="527" w:name="_Toc271208094"/>
      <w:bookmarkStart w:id="528" w:name="_Toc412420856"/>
      <w:bookmarkEnd w:id="520"/>
      <w:bookmarkEnd w:id="521"/>
      <w:bookmarkEnd w:id="522"/>
      <w:bookmarkEnd w:id="523"/>
      <w:bookmarkEnd w:id="524"/>
      <w:r w:rsidRPr="00F54EF7">
        <w:rPr>
          <w:rFonts w:cs="Arial"/>
        </w:rPr>
        <w:t>Messages</w:t>
      </w:r>
      <w:bookmarkEnd w:id="527"/>
      <w:bookmarkEnd w:id="528"/>
    </w:p>
    <w:p w14:paraId="59B31F47" w14:textId="77777777" w:rsidR="00357547" w:rsidRPr="00F54EF7" w:rsidRDefault="00357547" w:rsidP="00DF371C">
      <w:pPr>
        <w:pStyle w:val="BodyText"/>
        <w:rPr>
          <w:rFonts w:cs="Arial"/>
        </w:rPr>
      </w:pPr>
      <w:r w:rsidRPr="00F54EF7">
        <w:rPr>
          <w:rFonts w:cs="Arial"/>
        </w:rPr>
        <w:t xml:space="preserve">The data exchange using AIS is based on well-defined messages, occupying between one (1) and five (5) consecutive time slots and are listed in </w:t>
      </w:r>
      <w:r w:rsidRPr="00F54EF7">
        <w:rPr>
          <w:rFonts w:cs="Arial"/>
        </w:rPr>
        <w:fldChar w:fldCharType="begin"/>
      </w:r>
      <w:r w:rsidRPr="00F54EF7">
        <w:rPr>
          <w:rFonts w:cs="Arial"/>
        </w:rPr>
        <w:instrText xml:space="preserve"> REF _Ref272995243 \r \h </w:instrText>
      </w:r>
      <w:r w:rsid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Table 1</w:t>
      </w:r>
      <w:r w:rsidRPr="00F54EF7">
        <w:rPr>
          <w:rFonts w:cs="Arial"/>
        </w:rPr>
        <w:fldChar w:fldCharType="end"/>
      </w:r>
      <w:r w:rsidRPr="00F54EF7">
        <w:rPr>
          <w:rFonts w:cs="Arial"/>
        </w:rPr>
        <w:t xml:space="preserve"> below.  The majority of the messages are concerned with the transfer of navigational information, however some messages are application specific or have system management functions, and are specifically described in the sections below.</w:t>
      </w:r>
    </w:p>
    <w:p w14:paraId="47C3DEE7" w14:textId="77777777" w:rsidR="00357547" w:rsidRPr="00F54EF7" w:rsidRDefault="00357547" w:rsidP="00DF371C">
      <w:pPr>
        <w:pStyle w:val="Heading3"/>
        <w:spacing w:before="240" w:after="60"/>
        <w:rPr>
          <w:rFonts w:cs="Arial"/>
        </w:rPr>
      </w:pPr>
      <w:bookmarkStart w:id="529" w:name="_Toc271208095"/>
      <w:bookmarkStart w:id="530" w:name="_Toc412420857"/>
      <w:r w:rsidRPr="00F54EF7">
        <w:rPr>
          <w:rFonts w:cs="Arial"/>
        </w:rPr>
        <w:t>Standard messages</w:t>
      </w:r>
      <w:bookmarkEnd w:id="529"/>
      <w:bookmarkEnd w:id="530"/>
    </w:p>
    <w:p w14:paraId="404B2447" w14:textId="77777777" w:rsidR="00357547" w:rsidRPr="00F54EF7" w:rsidRDefault="00357547" w:rsidP="00952DE2">
      <w:pPr>
        <w:pStyle w:val="BodyText"/>
        <w:rPr>
          <w:rFonts w:cs="Arial"/>
        </w:rPr>
      </w:pPr>
      <w:r w:rsidRPr="00F54EF7">
        <w:rPr>
          <w:rFonts w:cs="Arial"/>
        </w:rPr>
        <w:t>The standard messages used by AIS are given in the table below.  These messages are approved by ITU for use by AIS.  For further details see ITU-R M 1371.</w:t>
      </w:r>
    </w:p>
    <w:p w14:paraId="1DBB81E6" w14:textId="77777777" w:rsidR="00357547" w:rsidRPr="00F54EF7" w:rsidRDefault="00357547">
      <w:pPr>
        <w:rPr>
          <w:rFonts w:cs="Arial"/>
        </w:rPr>
      </w:pPr>
      <w:r w:rsidRPr="00F54EF7">
        <w:rPr>
          <w:rFonts w:cs="Arial"/>
        </w:rPr>
        <w:br w:type="page"/>
      </w:r>
    </w:p>
    <w:p w14:paraId="3D7320AF" w14:textId="77777777" w:rsidR="00357547" w:rsidRPr="00F54EF7" w:rsidRDefault="00357547" w:rsidP="00DF371C">
      <w:pPr>
        <w:pStyle w:val="Table"/>
        <w:rPr>
          <w:rFonts w:cs="Arial"/>
          <w:sz w:val="24"/>
          <w:szCs w:val="24"/>
        </w:rPr>
      </w:pPr>
      <w:bookmarkStart w:id="531" w:name="_Ref272995243"/>
      <w:bookmarkStart w:id="532" w:name="_Toc296962516"/>
      <w:r w:rsidRPr="00F54EF7">
        <w:rPr>
          <w:rFonts w:cs="Arial"/>
          <w:sz w:val="24"/>
          <w:szCs w:val="24"/>
        </w:rPr>
        <w:lastRenderedPageBreak/>
        <w:t>Standard AIS messages</w:t>
      </w:r>
      <w:bookmarkEnd w:id="531"/>
      <w:bookmarkEnd w:id="532"/>
    </w:p>
    <w:tbl>
      <w:tblPr>
        <w:tblW w:w="8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0"/>
        <w:gridCol w:w="2866"/>
        <w:gridCol w:w="4964"/>
      </w:tblGrid>
      <w:tr w:rsidR="00357547" w:rsidRPr="00F54EF7" w14:paraId="5D2DDDA1" w14:textId="77777777" w:rsidTr="005E5051">
        <w:trPr>
          <w:cantSplit/>
          <w:tblHeader/>
          <w:jc w:val="center"/>
        </w:trPr>
        <w:tc>
          <w:tcPr>
            <w:tcW w:w="1070" w:type="dxa"/>
            <w:shd w:val="clear" w:color="auto" w:fill="FFFFFF"/>
            <w:vAlign w:val="center"/>
          </w:tcPr>
          <w:p w14:paraId="04B9A209"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Message ID</w:t>
            </w:r>
            <w:r w:rsidR="006C36A1">
              <w:rPr>
                <w:rFonts w:ascii="Arial" w:hAnsi="Arial" w:cs="Arial"/>
                <w:lang w:val="en-GB"/>
              </w:rPr>
              <w:t>#</w:t>
            </w:r>
          </w:p>
        </w:tc>
        <w:tc>
          <w:tcPr>
            <w:tcW w:w="2866" w:type="dxa"/>
            <w:shd w:val="clear" w:color="auto" w:fill="FFFFFF"/>
            <w:vAlign w:val="center"/>
          </w:tcPr>
          <w:p w14:paraId="6089D92E"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Name</w:t>
            </w:r>
          </w:p>
        </w:tc>
        <w:tc>
          <w:tcPr>
            <w:tcW w:w="4964" w:type="dxa"/>
            <w:shd w:val="clear" w:color="auto" w:fill="FFFFFF"/>
            <w:vAlign w:val="center"/>
          </w:tcPr>
          <w:p w14:paraId="235DB678" w14:textId="77777777" w:rsidR="00357547" w:rsidRPr="00F54EF7" w:rsidRDefault="00357547" w:rsidP="005E5051">
            <w:pPr>
              <w:pStyle w:val="Tablehead"/>
              <w:ind w:left="-57" w:right="-57"/>
              <w:rPr>
                <w:rFonts w:ascii="Arial" w:hAnsi="Arial" w:cs="Arial"/>
                <w:lang w:val="en-GB"/>
              </w:rPr>
            </w:pPr>
            <w:r w:rsidRPr="00F54EF7">
              <w:rPr>
                <w:rFonts w:ascii="Arial" w:hAnsi="Arial" w:cs="Arial"/>
                <w:lang w:val="en-GB"/>
              </w:rPr>
              <w:t>Description</w:t>
            </w:r>
          </w:p>
        </w:tc>
      </w:tr>
      <w:tr w:rsidR="00357547" w:rsidRPr="00F54EF7" w14:paraId="3454E4F1" w14:textId="77777777" w:rsidTr="005E5051">
        <w:trPr>
          <w:cantSplit/>
          <w:jc w:val="center"/>
        </w:trPr>
        <w:tc>
          <w:tcPr>
            <w:tcW w:w="1070" w:type="dxa"/>
            <w:vAlign w:val="center"/>
          </w:tcPr>
          <w:p w14:paraId="439C40A1" w14:textId="77777777" w:rsidR="00357547" w:rsidRPr="00F54EF7" w:rsidRDefault="00357547" w:rsidP="005E5051">
            <w:pPr>
              <w:pStyle w:val="Tabletext"/>
              <w:jc w:val="center"/>
              <w:rPr>
                <w:rFonts w:cs="Arial"/>
                <w:lang w:val="en-GB"/>
              </w:rPr>
            </w:pPr>
            <w:r w:rsidRPr="00F54EF7">
              <w:rPr>
                <w:rFonts w:cs="Arial"/>
                <w:lang w:val="en-GB"/>
              </w:rPr>
              <w:t>1</w:t>
            </w:r>
          </w:p>
        </w:tc>
        <w:tc>
          <w:tcPr>
            <w:tcW w:w="2866" w:type="dxa"/>
            <w:vAlign w:val="center"/>
          </w:tcPr>
          <w:p w14:paraId="5C6843D7"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26FF89C4" w14:textId="77777777" w:rsidR="00357547" w:rsidRPr="00F54EF7" w:rsidRDefault="00357547" w:rsidP="005E5051">
            <w:pPr>
              <w:pStyle w:val="Tabletext"/>
              <w:rPr>
                <w:rFonts w:cs="Arial"/>
                <w:lang w:val="en-GB"/>
              </w:rPr>
            </w:pPr>
            <w:r w:rsidRPr="00F54EF7">
              <w:rPr>
                <w:rFonts w:cs="Arial"/>
                <w:lang w:val="en-GB"/>
              </w:rPr>
              <w:t>Scheduled position report</w:t>
            </w:r>
          </w:p>
        </w:tc>
      </w:tr>
      <w:tr w:rsidR="00357547" w:rsidRPr="00F54EF7" w14:paraId="2E544E11" w14:textId="77777777" w:rsidTr="005E5051">
        <w:trPr>
          <w:cantSplit/>
          <w:jc w:val="center"/>
        </w:trPr>
        <w:tc>
          <w:tcPr>
            <w:tcW w:w="1070" w:type="dxa"/>
            <w:vAlign w:val="center"/>
          </w:tcPr>
          <w:p w14:paraId="37DFC8FE" w14:textId="77777777" w:rsidR="00357547" w:rsidRPr="00F54EF7" w:rsidRDefault="00357547" w:rsidP="005E5051">
            <w:pPr>
              <w:pStyle w:val="Tabletext"/>
              <w:jc w:val="center"/>
              <w:rPr>
                <w:rFonts w:cs="Arial"/>
                <w:lang w:val="en-GB"/>
              </w:rPr>
            </w:pPr>
            <w:r w:rsidRPr="00F54EF7">
              <w:rPr>
                <w:rFonts w:cs="Arial"/>
                <w:lang w:val="en-GB"/>
              </w:rPr>
              <w:t>2</w:t>
            </w:r>
          </w:p>
        </w:tc>
        <w:tc>
          <w:tcPr>
            <w:tcW w:w="2866" w:type="dxa"/>
            <w:vAlign w:val="center"/>
          </w:tcPr>
          <w:p w14:paraId="1F2E9124"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5882D5E3" w14:textId="77777777" w:rsidR="00357547" w:rsidRPr="00F54EF7" w:rsidRDefault="00357547" w:rsidP="005E5051">
            <w:pPr>
              <w:pStyle w:val="Tabletext"/>
              <w:rPr>
                <w:rFonts w:cs="Arial"/>
                <w:lang w:val="en-GB"/>
              </w:rPr>
            </w:pPr>
            <w:r w:rsidRPr="00F54EF7">
              <w:rPr>
                <w:rFonts w:cs="Arial"/>
                <w:lang w:val="en-GB"/>
              </w:rPr>
              <w:t xml:space="preserve">Assigned scheduled position report; </w:t>
            </w:r>
          </w:p>
        </w:tc>
      </w:tr>
      <w:tr w:rsidR="00357547" w:rsidRPr="00F54EF7" w14:paraId="531FDACF" w14:textId="77777777" w:rsidTr="005E5051">
        <w:trPr>
          <w:cantSplit/>
          <w:jc w:val="center"/>
        </w:trPr>
        <w:tc>
          <w:tcPr>
            <w:tcW w:w="1070" w:type="dxa"/>
            <w:vAlign w:val="center"/>
          </w:tcPr>
          <w:p w14:paraId="7343AB87" w14:textId="77777777" w:rsidR="00357547" w:rsidRPr="00F54EF7" w:rsidRDefault="00357547" w:rsidP="005E5051">
            <w:pPr>
              <w:pStyle w:val="Tabletext"/>
              <w:jc w:val="center"/>
              <w:rPr>
                <w:rFonts w:cs="Arial"/>
                <w:lang w:val="en-GB"/>
              </w:rPr>
            </w:pPr>
            <w:r w:rsidRPr="00F54EF7">
              <w:rPr>
                <w:rFonts w:cs="Arial"/>
                <w:lang w:val="en-GB"/>
              </w:rPr>
              <w:t>3</w:t>
            </w:r>
          </w:p>
        </w:tc>
        <w:tc>
          <w:tcPr>
            <w:tcW w:w="2866" w:type="dxa"/>
            <w:vAlign w:val="center"/>
          </w:tcPr>
          <w:p w14:paraId="06185395" w14:textId="77777777" w:rsidR="00357547" w:rsidRPr="00F54EF7" w:rsidRDefault="00357547" w:rsidP="005E5051">
            <w:pPr>
              <w:pStyle w:val="Tabletext"/>
              <w:rPr>
                <w:rFonts w:cs="Arial"/>
                <w:lang w:val="en-GB"/>
              </w:rPr>
            </w:pPr>
            <w:r w:rsidRPr="00F54EF7">
              <w:rPr>
                <w:rFonts w:cs="Arial"/>
                <w:lang w:val="en-GB"/>
              </w:rPr>
              <w:t>Position report</w:t>
            </w:r>
          </w:p>
        </w:tc>
        <w:tc>
          <w:tcPr>
            <w:tcW w:w="4964" w:type="dxa"/>
            <w:vAlign w:val="center"/>
          </w:tcPr>
          <w:p w14:paraId="6E4B2037" w14:textId="77777777" w:rsidR="00357547" w:rsidRPr="00F54EF7" w:rsidRDefault="00357547" w:rsidP="005E5051">
            <w:pPr>
              <w:pStyle w:val="Tabletext"/>
              <w:rPr>
                <w:rFonts w:cs="Arial"/>
                <w:lang w:val="en-GB"/>
              </w:rPr>
            </w:pPr>
            <w:r w:rsidRPr="00F54EF7">
              <w:rPr>
                <w:rFonts w:cs="Arial"/>
                <w:lang w:val="en-GB"/>
              </w:rPr>
              <w:t>Special position report, response to interrogation; (Class A shipborne mobile equipment)</w:t>
            </w:r>
          </w:p>
        </w:tc>
      </w:tr>
      <w:tr w:rsidR="00357547" w:rsidRPr="00F54EF7" w14:paraId="717060F1" w14:textId="77777777" w:rsidTr="005E5051">
        <w:trPr>
          <w:cantSplit/>
          <w:jc w:val="center"/>
        </w:trPr>
        <w:tc>
          <w:tcPr>
            <w:tcW w:w="1070" w:type="dxa"/>
            <w:vAlign w:val="center"/>
          </w:tcPr>
          <w:p w14:paraId="081A28B8" w14:textId="77777777" w:rsidR="00357547" w:rsidRPr="00F54EF7" w:rsidRDefault="00357547" w:rsidP="005E5051">
            <w:pPr>
              <w:pStyle w:val="Tabletext"/>
              <w:jc w:val="center"/>
              <w:rPr>
                <w:rFonts w:cs="Arial"/>
                <w:lang w:val="en-GB"/>
              </w:rPr>
            </w:pPr>
            <w:r w:rsidRPr="00F54EF7">
              <w:rPr>
                <w:rFonts w:cs="Arial"/>
                <w:lang w:val="en-GB"/>
              </w:rPr>
              <w:t>4</w:t>
            </w:r>
          </w:p>
        </w:tc>
        <w:tc>
          <w:tcPr>
            <w:tcW w:w="2866" w:type="dxa"/>
            <w:vAlign w:val="center"/>
          </w:tcPr>
          <w:p w14:paraId="6E98D56F" w14:textId="77777777" w:rsidR="00357547" w:rsidRPr="00F54EF7" w:rsidRDefault="00357547" w:rsidP="005E5051">
            <w:pPr>
              <w:pStyle w:val="Tabletext"/>
              <w:rPr>
                <w:rFonts w:cs="Arial"/>
                <w:lang w:val="en-GB"/>
              </w:rPr>
            </w:pPr>
            <w:r w:rsidRPr="00F54EF7">
              <w:rPr>
                <w:rFonts w:cs="Arial"/>
                <w:lang w:val="en-GB"/>
              </w:rPr>
              <w:t>Base station report</w:t>
            </w:r>
          </w:p>
        </w:tc>
        <w:tc>
          <w:tcPr>
            <w:tcW w:w="4964" w:type="dxa"/>
            <w:vAlign w:val="center"/>
          </w:tcPr>
          <w:p w14:paraId="7841052C" w14:textId="77777777" w:rsidR="00357547" w:rsidRPr="00F54EF7" w:rsidRDefault="00357547" w:rsidP="005E5051">
            <w:pPr>
              <w:pStyle w:val="Tabletext"/>
              <w:rPr>
                <w:rFonts w:cs="Arial"/>
                <w:lang w:val="en-GB"/>
              </w:rPr>
            </w:pPr>
            <w:r w:rsidRPr="00F54EF7">
              <w:rPr>
                <w:rFonts w:cs="Arial"/>
                <w:lang w:val="en-GB"/>
              </w:rPr>
              <w:t>Position, UTC, date and current slot number of base station</w:t>
            </w:r>
          </w:p>
        </w:tc>
      </w:tr>
      <w:tr w:rsidR="00357547" w:rsidRPr="00F54EF7" w14:paraId="4DE58E56" w14:textId="77777777" w:rsidTr="005E5051">
        <w:trPr>
          <w:cantSplit/>
          <w:jc w:val="center"/>
        </w:trPr>
        <w:tc>
          <w:tcPr>
            <w:tcW w:w="1070" w:type="dxa"/>
            <w:vAlign w:val="center"/>
          </w:tcPr>
          <w:p w14:paraId="7F43F668" w14:textId="77777777" w:rsidR="00357547" w:rsidRPr="00F54EF7" w:rsidRDefault="00357547" w:rsidP="005E5051">
            <w:pPr>
              <w:pStyle w:val="Tabletext"/>
              <w:jc w:val="center"/>
              <w:rPr>
                <w:rFonts w:cs="Arial"/>
                <w:lang w:val="en-GB"/>
              </w:rPr>
            </w:pPr>
            <w:r w:rsidRPr="00F54EF7">
              <w:rPr>
                <w:rFonts w:cs="Arial"/>
                <w:lang w:val="en-GB"/>
              </w:rPr>
              <w:t>5</w:t>
            </w:r>
          </w:p>
        </w:tc>
        <w:tc>
          <w:tcPr>
            <w:tcW w:w="2866" w:type="dxa"/>
            <w:vAlign w:val="center"/>
          </w:tcPr>
          <w:p w14:paraId="6D50F388" w14:textId="77777777" w:rsidR="00357547" w:rsidRPr="00F54EF7" w:rsidRDefault="00357547" w:rsidP="005E5051">
            <w:pPr>
              <w:pStyle w:val="Tabletext"/>
              <w:rPr>
                <w:rFonts w:cs="Arial"/>
                <w:lang w:val="en-GB"/>
              </w:rPr>
            </w:pPr>
            <w:r w:rsidRPr="00F54EF7">
              <w:rPr>
                <w:rFonts w:cs="Arial"/>
                <w:lang w:val="en-GB"/>
              </w:rPr>
              <w:t>Static and voyage related data</w:t>
            </w:r>
          </w:p>
        </w:tc>
        <w:tc>
          <w:tcPr>
            <w:tcW w:w="4964" w:type="dxa"/>
            <w:vAlign w:val="center"/>
          </w:tcPr>
          <w:p w14:paraId="559B9D12" w14:textId="77777777" w:rsidR="00357547" w:rsidRPr="00F54EF7" w:rsidRDefault="00357547" w:rsidP="005E5051">
            <w:pPr>
              <w:pStyle w:val="Tabletext"/>
              <w:rPr>
                <w:rFonts w:cs="Arial"/>
                <w:lang w:val="en-GB"/>
              </w:rPr>
            </w:pPr>
            <w:r w:rsidRPr="00F54EF7">
              <w:rPr>
                <w:rFonts w:cs="Arial"/>
                <w:lang w:val="en-GB"/>
              </w:rPr>
              <w:t>Scheduled static and voyage related vessel data report; (Class A shipborne mobile equipment)</w:t>
            </w:r>
          </w:p>
        </w:tc>
      </w:tr>
      <w:tr w:rsidR="00357547" w:rsidRPr="00F54EF7" w14:paraId="1D711514" w14:textId="77777777" w:rsidTr="005E5051">
        <w:trPr>
          <w:cantSplit/>
          <w:jc w:val="center"/>
        </w:trPr>
        <w:tc>
          <w:tcPr>
            <w:tcW w:w="1070" w:type="dxa"/>
            <w:vAlign w:val="center"/>
          </w:tcPr>
          <w:p w14:paraId="7A924810" w14:textId="77777777" w:rsidR="00357547" w:rsidRPr="00F54EF7" w:rsidRDefault="00357547" w:rsidP="005E5051">
            <w:pPr>
              <w:pStyle w:val="Tabletext"/>
              <w:jc w:val="center"/>
              <w:rPr>
                <w:rFonts w:cs="Arial"/>
                <w:lang w:val="en-GB"/>
              </w:rPr>
            </w:pPr>
            <w:r w:rsidRPr="00F54EF7">
              <w:rPr>
                <w:rFonts w:cs="Arial"/>
                <w:lang w:val="en-GB"/>
              </w:rPr>
              <w:t>6</w:t>
            </w:r>
          </w:p>
        </w:tc>
        <w:tc>
          <w:tcPr>
            <w:tcW w:w="2866" w:type="dxa"/>
            <w:vAlign w:val="center"/>
          </w:tcPr>
          <w:p w14:paraId="58E3914F" w14:textId="77777777" w:rsidR="00357547" w:rsidRPr="00F54EF7" w:rsidRDefault="00357547" w:rsidP="005E5051">
            <w:pPr>
              <w:pStyle w:val="Tabletext"/>
              <w:rPr>
                <w:rFonts w:cs="Arial"/>
                <w:lang w:val="en-GB"/>
              </w:rPr>
            </w:pPr>
            <w:r w:rsidRPr="00F54EF7">
              <w:rPr>
                <w:rFonts w:cs="Arial"/>
                <w:lang w:val="en-GB"/>
              </w:rPr>
              <w:t>Binary addressed message</w:t>
            </w:r>
          </w:p>
        </w:tc>
        <w:tc>
          <w:tcPr>
            <w:tcW w:w="4964" w:type="dxa"/>
            <w:vAlign w:val="center"/>
          </w:tcPr>
          <w:p w14:paraId="2D4A7B83" w14:textId="77777777" w:rsidR="00357547" w:rsidRPr="00F54EF7" w:rsidRDefault="00357547" w:rsidP="005E5051">
            <w:pPr>
              <w:pStyle w:val="Tabletext"/>
              <w:rPr>
                <w:rFonts w:cs="Arial"/>
                <w:lang w:val="en-GB"/>
              </w:rPr>
            </w:pPr>
            <w:r w:rsidRPr="00F54EF7">
              <w:rPr>
                <w:rFonts w:cs="Arial"/>
                <w:lang w:val="en-GB"/>
              </w:rPr>
              <w:t>Binary data for addressed communication</w:t>
            </w:r>
          </w:p>
        </w:tc>
      </w:tr>
      <w:tr w:rsidR="00357547" w:rsidRPr="00F54EF7" w14:paraId="257A7057" w14:textId="77777777" w:rsidTr="005E5051">
        <w:trPr>
          <w:cantSplit/>
          <w:jc w:val="center"/>
        </w:trPr>
        <w:tc>
          <w:tcPr>
            <w:tcW w:w="1070" w:type="dxa"/>
            <w:vAlign w:val="center"/>
          </w:tcPr>
          <w:p w14:paraId="1642547E" w14:textId="77777777" w:rsidR="00357547" w:rsidRPr="00F54EF7" w:rsidRDefault="00357547" w:rsidP="005E5051">
            <w:pPr>
              <w:pStyle w:val="Tabletext"/>
              <w:jc w:val="center"/>
              <w:rPr>
                <w:rFonts w:cs="Arial"/>
                <w:lang w:val="en-GB"/>
              </w:rPr>
            </w:pPr>
            <w:r w:rsidRPr="00F54EF7">
              <w:rPr>
                <w:rFonts w:cs="Arial"/>
                <w:lang w:val="en-GB"/>
              </w:rPr>
              <w:t>7</w:t>
            </w:r>
          </w:p>
        </w:tc>
        <w:tc>
          <w:tcPr>
            <w:tcW w:w="2866" w:type="dxa"/>
            <w:vAlign w:val="center"/>
          </w:tcPr>
          <w:p w14:paraId="09B03068" w14:textId="77777777" w:rsidR="00357547" w:rsidRPr="00F54EF7" w:rsidRDefault="00357547" w:rsidP="005E5051">
            <w:pPr>
              <w:pStyle w:val="Tabletext"/>
              <w:rPr>
                <w:rFonts w:cs="Arial"/>
                <w:lang w:val="en-GB"/>
              </w:rPr>
            </w:pPr>
            <w:r w:rsidRPr="00F54EF7">
              <w:rPr>
                <w:rFonts w:cs="Arial"/>
                <w:lang w:val="en-GB"/>
              </w:rPr>
              <w:t>Binary acknowledgement</w:t>
            </w:r>
          </w:p>
        </w:tc>
        <w:tc>
          <w:tcPr>
            <w:tcW w:w="4964" w:type="dxa"/>
            <w:vAlign w:val="center"/>
          </w:tcPr>
          <w:p w14:paraId="473DB5F6" w14:textId="77777777" w:rsidR="00357547" w:rsidRPr="00F54EF7" w:rsidRDefault="00357547" w:rsidP="005E5051">
            <w:pPr>
              <w:pStyle w:val="Tabletext"/>
              <w:rPr>
                <w:rFonts w:cs="Arial"/>
                <w:lang w:val="en-GB"/>
              </w:rPr>
            </w:pPr>
            <w:r w:rsidRPr="00F54EF7">
              <w:rPr>
                <w:rFonts w:cs="Arial"/>
                <w:lang w:val="en-GB"/>
              </w:rPr>
              <w:t>Acknowledgement of received addressed binary data</w:t>
            </w:r>
          </w:p>
        </w:tc>
      </w:tr>
      <w:tr w:rsidR="00357547" w:rsidRPr="00F54EF7" w14:paraId="60D56F39" w14:textId="77777777" w:rsidTr="005E5051">
        <w:trPr>
          <w:cantSplit/>
          <w:jc w:val="center"/>
        </w:trPr>
        <w:tc>
          <w:tcPr>
            <w:tcW w:w="1070" w:type="dxa"/>
            <w:vAlign w:val="center"/>
          </w:tcPr>
          <w:p w14:paraId="65348881" w14:textId="77777777" w:rsidR="00357547" w:rsidRPr="00F54EF7" w:rsidRDefault="00357547" w:rsidP="005E5051">
            <w:pPr>
              <w:pStyle w:val="Tabletext"/>
              <w:jc w:val="center"/>
              <w:rPr>
                <w:rFonts w:cs="Arial"/>
                <w:lang w:val="en-GB"/>
              </w:rPr>
            </w:pPr>
            <w:r w:rsidRPr="00F54EF7">
              <w:rPr>
                <w:rFonts w:cs="Arial"/>
                <w:lang w:val="en-GB"/>
              </w:rPr>
              <w:t>8</w:t>
            </w:r>
          </w:p>
        </w:tc>
        <w:tc>
          <w:tcPr>
            <w:tcW w:w="2866" w:type="dxa"/>
            <w:vAlign w:val="center"/>
          </w:tcPr>
          <w:p w14:paraId="2B65A0F8" w14:textId="77777777" w:rsidR="00357547" w:rsidRPr="00F54EF7" w:rsidRDefault="00357547" w:rsidP="005E5051">
            <w:pPr>
              <w:pStyle w:val="Tabletext"/>
              <w:rPr>
                <w:rFonts w:cs="Arial"/>
                <w:lang w:val="en-GB"/>
              </w:rPr>
            </w:pPr>
            <w:r w:rsidRPr="00F54EF7">
              <w:rPr>
                <w:rFonts w:cs="Arial"/>
                <w:lang w:val="en-GB"/>
              </w:rPr>
              <w:t>Binary broadcast message</w:t>
            </w:r>
          </w:p>
        </w:tc>
        <w:tc>
          <w:tcPr>
            <w:tcW w:w="4964" w:type="dxa"/>
            <w:vAlign w:val="center"/>
          </w:tcPr>
          <w:p w14:paraId="74DD1758" w14:textId="77777777" w:rsidR="00357547" w:rsidRPr="00F54EF7" w:rsidRDefault="00357547" w:rsidP="005E5051">
            <w:pPr>
              <w:pStyle w:val="Tabletext"/>
              <w:rPr>
                <w:rFonts w:cs="Arial"/>
                <w:lang w:val="en-GB"/>
              </w:rPr>
            </w:pPr>
            <w:r w:rsidRPr="00F54EF7">
              <w:rPr>
                <w:rFonts w:cs="Arial"/>
                <w:lang w:val="en-GB"/>
              </w:rPr>
              <w:t>Binary data for broadcast communication</w:t>
            </w:r>
          </w:p>
        </w:tc>
      </w:tr>
      <w:tr w:rsidR="00357547" w:rsidRPr="00F54EF7" w14:paraId="136E3522" w14:textId="77777777" w:rsidTr="005E5051">
        <w:trPr>
          <w:cantSplit/>
          <w:jc w:val="center"/>
        </w:trPr>
        <w:tc>
          <w:tcPr>
            <w:tcW w:w="1070" w:type="dxa"/>
            <w:vAlign w:val="center"/>
          </w:tcPr>
          <w:p w14:paraId="7718B90B" w14:textId="77777777" w:rsidR="00357547" w:rsidRPr="00F54EF7" w:rsidRDefault="00357547" w:rsidP="005E5051">
            <w:pPr>
              <w:pStyle w:val="Tabletext"/>
              <w:jc w:val="center"/>
              <w:rPr>
                <w:rFonts w:cs="Arial"/>
                <w:lang w:val="en-GB"/>
              </w:rPr>
            </w:pPr>
            <w:r w:rsidRPr="00F54EF7">
              <w:rPr>
                <w:rFonts w:cs="Arial"/>
                <w:lang w:val="en-GB"/>
              </w:rPr>
              <w:t>9</w:t>
            </w:r>
          </w:p>
        </w:tc>
        <w:tc>
          <w:tcPr>
            <w:tcW w:w="2866" w:type="dxa"/>
            <w:vAlign w:val="center"/>
          </w:tcPr>
          <w:p w14:paraId="0A7FC4F3" w14:textId="77777777" w:rsidR="00357547" w:rsidRPr="00F54EF7" w:rsidRDefault="00357547" w:rsidP="005E5051">
            <w:pPr>
              <w:pStyle w:val="Tabletext"/>
              <w:rPr>
                <w:rFonts w:cs="Arial"/>
                <w:lang w:val="en-GB"/>
              </w:rPr>
            </w:pPr>
            <w:r w:rsidRPr="00F54EF7">
              <w:rPr>
                <w:rFonts w:cs="Arial"/>
                <w:lang w:val="en-GB"/>
              </w:rPr>
              <w:t>Standard SAR aircraft position report</w:t>
            </w:r>
          </w:p>
        </w:tc>
        <w:tc>
          <w:tcPr>
            <w:tcW w:w="4964" w:type="dxa"/>
            <w:vAlign w:val="center"/>
          </w:tcPr>
          <w:p w14:paraId="62B34BC2" w14:textId="77777777" w:rsidR="00357547" w:rsidRPr="00F54EF7" w:rsidRDefault="00357547" w:rsidP="005E5051">
            <w:pPr>
              <w:pStyle w:val="Tabletext"/>
              <w:rPr>
                <w:rFonts w:cs="Arial"/>
                <w:lang w:val="en-GB"/>
              </w:rPr>
            </w:pPr>
            <w:r w:rsidRPr="00F54EF7">
              <w:rPr>
                <w:rFonts w:cs="Arial"/>
                <w:lang w:val="en-GB"/>
              </w:rPr>
              <w:t>Position report for airborne stations involved in SAR operations, only</w:t>
            </w:r>
          </w:p>
        </w:tc>
      </w:tr>
      <w:tr w:rsidR="00357547" w:rsidRPr="00F54EF7" w14:paraId="5FA1782A" w14:textId="77777777" w:rsidTr="005E5051">
        <w:trPr>
          <w:cantSplit/>
          <w:jc w:val="center"/>
        </w:trPr>
        <w:tc>
          <w:tcPr>
            <w:tcW w:w="1070" w:type="dxa"/>
            <w:vAlign w:val="center"/>
          </w:tcPr>
          <w:p w14:paraId="05F92329" w14:textId="77777777" w:rsidR="00357547" w:rsidRPr="00F54EF7" w:rsidRDefault="00357547" w:rsidP="005E5051">
            <w:pPr>
              <w:pStyle w:val="Tabletext"/>
              <w:jc w:val="center"/>
              <w:rPr>
                <w:rFonts w:cs="Arial"/>
                <w:lang w:val="en-GB"/>
              </w:rPr>
            </w:pPr>
            <w:r w:rsidRPr="00F54EF7">
              <w:rPr>
                <w:rFonts w:cs="Arial"/>
                <w:lang w:val="en-GB"/>
              </w:rPr>
              <w:t>10</w:t>
            </w:r>
          </w:p>
        </w:tc>
        <w:tc>
          <w:tcPr>
            <w:tcW w:w="2866" w:type="dxa"/>
            <w:vAlign w:val="center"/>
          </w:tcPr>
          <w:p w14:paraId="41C68C26" w14:textId="77777777" w:rsidR="00357547" w:rsidRPr="00F54EF7" w:rsidRDefault="00357547" w:rsidP="005E5051">
            <w:pPr>
              <w:pStyle w:val="Tabletext"/>
              <w:rPr>
                <w:rFonts w:cs="Arial"/>
                <w:lang w:val="en-GB"/>
              </w:rPr>
            </w:pPr>
            <w:r w:rsidRPr="00F54EF7">
              <w:rPr>
                <w:rFonts w:cs="Arial"/>
                <w:lang w:val="en-GB"/>
              </w:rPr>
              <w:t>UTC / date inquiry</w:t>
            </w:r>
          </w:p>
        </w:tc>
        <w:tc>
          <w:tcPr>
            <w:tcW w:w="4964" w:type="dxa"/>
            <w:vAlign w:val="center"/>
          </w:tcPr>
          <w:p w14:paraId="78FB66BE" w14:textId="77777777" w:rsidR="00357547" w:rsidRPr="00F54EF7" w:rsidRDefault="00357547" w:rsidP="005E5051">
            <w:pPr>
              <w:pStyle w:val="Tabletext"/>
              <w:rPr>
                <w:rFonts w:cs="Arial"/>
                <w:lang w:val="en-GB"/>
              </w:rPr>
            </w:pPr>
            <w:r w:rsidRPr="00F54EF7">
              <w:rPr>
                <w:rFonts w:cs="Arial"/>
                <w:lang w:val="en-GB"/>
              </w:rPr>
              <w:t>Request UTC and date</w:t>
            </w:r>
          </w:p>
        </w:tc>
      </w:tr>
      <w:tr w:rsidR="00357547" w:rsidRPr="00F54EF7" w14:paraId="772B9249" w14:textId="77777777" w:rsidTr="005E5051">
        <w:trPr>
          <w:cantSplit/>
          <w:jc w:val="center"/>
        </w:trPr>
        <w:tc>
          <w:tcPr>
            <w:tcW w:w="1070" w:type="dxa"/>
            <w:vAlign w:val="center"/>
          </w:tcPr>
          <w:p w14:paraId="508BC7E3" w14:textId="77777777" w:rsidR="00357547" w:rsidRPr="00F54EF7" w:rsidRDefault="00357547" w:rsidP="005E5051">
            <w:pPr>
              <w:pStyle w:val="Tabletext"/>
              <w:jc w:val="center"/>
              <w:rPr>
                <w:rFonts w:cs="Arial"/>
                <w:lang w:val="en-GB"/>
              </w:rPr>
            </w:pPr>
            <w:r w:rsidRPr="00F54EF7">
              <w:rPr>
                <w:rFonts w:cs="Arial"/>
                <w:lang w:val="en-GB"/>
              </w:rPr>
              <w:t>11</w:t>
            </w:r>
          </w:p>
        </w:tc>
        <w:tc>
          <w:tcPr>
            <w:tcW w:w="2866" w:type="dxa"/>
            <w:vAlign w:val="center"/>
          </w:tcPr>
          <w:p w14:paraId="1D802722" w14:textId="77777777" w:rsidR="00357547" w:rsidRPr="00F54EF7" w:rsidRDefault="00357547" w:rsidP="005E5051">
            <w:pPr>
              <w:pStyle w:val="Tabletext"/>
              <w:rPr>
                <w:rFonts w:cs="Arial"/>
                <w:lang w:val="en-GB"/>
              </w:rPr>
            </w:pPr>
            <w:r w:rsidRPr="00F54EF7">
              <w:rPr>
                <w:rFonts w:cs="Arial"/>
                <w:lang w:val="en-GB"/>
              </w:rPr>
              <w:t>UTC / date response</w:t>
            </w:r>
          </w:p>
        </w:tc>
        <w:tc>
          <w:tcPr>
            <w:tcW w:w="4964" w:type="dxa"/>
            <w:vAlign w:val="center"/>
          </w:tcPr>
          <w:p w14:paraId="586A0AC2" w14:textId="77777777" w:rsidR="00357547" w:rsidRPr="00F54EF7" w:rsidRDefault="00357547" w:rsidP="005E5051">
            <w:pPr>
              <w:pStyle w:val="Tabletext"/>
              <w:rPr>
                <w:rFonts w:cs="Arial"/>
                <w:lang w:val="en-GB"/>
              </w:rPr>
            </w:pPr>
            <w:r w:rsidRPr="00F54EF7">
              <w:rPr>
                <w:rFonts w:cs="Arial"/>
                <w:lang w:val="en-GB"/>
              </w:rPr>
              <w:t>Current UTC and date if available</w:t>
            </w:r>
          </w:p>
        </w:tc>
      </w:tr>
      <w:tr w:rsidR="00357547" w:rsidRPr="00F54EF7" w14:paraId="49591646" w14:textId="77777777" w:rsidTr="005E5051">
        <w:trPr>
          <w:cantSplit/>
          <w:jc w:val="center"/>
        </w:trPr>
        <w:tc>
          <w:tcPr>
            <w:tcW w:w="1070" w:type="dxa"/>
            <w:vAlign w:val="center"/>
          </w:tcPr>
          <w:p w14:paraId="5D97E43E" w14:textId="77777777" w:rsidR="00357547" w:rsidRPr="00F54EF7" w:rsidRDefault="00357547" w:rsidP="005E5051">
            <w:pPr>
              <w:pStyle w:val="Tabletext"/>
              <w:jc w:val="center"/>
              <w:rPr>
                <w:rFonts w:cs="Arial"/>
                <w:lang w:val="en-GB"/>
              </w:rPr>
            </w:pPr>
            <w:r w:rsidRPr="00F54EF7">
              <w:rPr>
                <w:rFonts w:cs="Arial"/>
                <w:lang w:val="en-GB"/>
              </w:rPr>
              <w:t>12</w:t>
            </w:r>
          </w:p>
        </w:tc>
        <w:tc>
          <w:tcPr>
            <w:tcW w:w="2866" w:type="dxa"/>
            <w:vAlign w:val="center"/>
          </w:tcPr>
          <w:p w14:paraId="271C03C1" w14:textId="77777777" w:rsidR="00357547" w:rsidRPr="00F54EF7" w:rsidRDefault="00357547" w:rsidP="005E5051">
            <w:pPr>
              <w:pStyle w:val="Tabletext"/>
              <w:ind w:right="-57"/>
              <w:rPr>
                <w:rFonts w:cs="Arial"/>
                <w:lang w:val="en-GB"/>
              </w:rPr>
            </w:pPr>
            <w:r w:rsidRPr="00F54EF7">
              <w:rPr>
                <w:rFonts w:cs="Arial"/>
                <w:lang w:val="en-GB"/>
              </w:rPr>
              <w:t>Addressed safety related message</w:t>
            </w:r>
          </w:p>
        </w:tc>
        <w:tc>
          <w:tcPr>
            <w:tcW w:w="4964" w:type="dxa"/>
            <w:vAlign w:val="center"/>
          </w:tcPr>
          <w:p w14:paraId="78C8C5CC" w14:textId="77777777" w:rsidR="00357547" w:rsidRPr="00F54EF7" w:rsidRDefault="00357547" w:rsidP="005E5051">
            <w:pPr>
              <w:pStyle w:val="Tabletext"/>
              <w:rPr>
                <w:rFonts w:cs="Arial"/>
                <w:lang w:val="en-GB"/>
              </w:rPr>
            </w:pPr>
            <w:r w:rsidRPr="00F54EF7">
              <w:rPr>
                <w:rFonts w:cs="Arial"/>
                <w:lang w:val="en-GB"/>
              </w:rPr>
              <w:t>Safety related data for addressed communication</w:t>
            </w:r>
          </w:p>
        </w:tc>
      </w:tr>
      <w:tr w:rsidR="00357547" w:rsidRPr="00F54EF7" w14:paraId="73494101" w14:textId="77777777" w:rsidTr="005E5051">
        <w:trPr>
          <w:cantSplit/>
          <w:jc w:val="center"/>
        </w:trPr>
        <w:tc>
          <w:tcPr>
            <w:tcW w:w="1070" w:type="dxa"/>
            <w:vAlign w:val="center"/>
          </w:tcPr>
          <w:p w14:paraId="79B85C4F" w14:textId="77777777" w:rsidR="00357547" w:rsidRPr="00F54EF7" w:rsidRDefault="00357547" w:rsidP="005E5051">
            <w:pPr>
              <w:pStyle w:val="Tabletext"/>
              <w:jc w:val="center"/>
              <w:rPr>
                <w:rFonts w:cs="Arial"/>
                <w:lang w:val="en-GB"/>
              </w:rPr>
            </w:pPr>
            <w:r w:rsidRPr="00F54EF7">
              <w:rPr>
                <w:rFonts w:cs="Arial"/>
                <w:lang w:val="en-GB"/>
              </w:rPr>
              <w:t>13</w:t>
            </w:r>
          </w:p>
        </w:tc>
        <w:tc>
          <w:tcPr>
            <w:tcW w:w="2866" w:type="dxa"/>
            <w:vAlign w:val="center"/>
          </w:tcPr>
          <w:p w14:paraId="30BA3D95" w14:textId="77777777" w:rsidR="00357547" w:rsidRPr="00F54EF7" w:rsidRDefault="00357547" w:rsidP="005E5051">
            <w:pPr>
              <w:pStyle w:val="Tabletext"/>
              <w:ind w:right="-57"/>
              <w:rPr>
                <w:rFonts w:cs="Arial"/>
                <w:lang w:val="en-GB"/>
              </w:rPr>
            </w:pPr>
            <w:r w:rsidRPr="00F54EF7">
              <w:rPr>
                <w:rFonts w:cs="Arial"/>
                <w:lang w:val="en-GB"/>
              </w:rPr>
              <w:t>Safety related acknowledgement</w:t>
            </w:r>
          </w:p>
        </w:tc>
        <w:tc>
          <w:tcPr>
            <w:tcW w:w="4964" w:type="dxa"/>
            <w:vAlign w:val="center"/>
          </w:tcPr>
          <w:p w14:paraId="73D952C5" w14:textId="77777777" w:rsidR="00357547" w:rsidRPr="00F54EF7" w:rsidRDefault="00357547" w:rsidP="005E5051">
            <w:pPr>
              <w:pStyle w:val="Tabletext"/>
              <w:rPr>
                <w:rFonts w:cs="Arial"/>
                <w:lang w:val="en-GB"/>
              </w:rPr>
            </w:pPr>
            <w:r w:rsidRPr="00F54EF7">
              <w:rPr>
                <w:rFonts w:cs="Arial"/>
                <w:lang w:val="en-GB"/>
              </w:rPr>
              <w:t>Acknowledgement of received addressed safety related message</w:t>
            </w:r>
          </w:p>
        </w:tc>
      </w:tr>
      <w:tr w:rsidR="00357547" w:rsidRPr="00F54EF7" w14:paraId="6C800048" w14:textId="77777777" w:rsidTr="005E5051">
        <w:trPr>
          <w:cantSplit/>
          <w:jc w:val="center"/>
        </w:trPr>
        <w:tc>
          <w:tcPr>
            <w:tcW w:w="1070" w:type="dxa"/>
            <w:vAlign w:val="center"/>
          </w:tcPr>
          <w:p w14:paraId="5C4FC3DD" w14:textId="77777777" w:rsidR="00357547" w:rsidRPr="00F54EF7" w:rsidRDefault="00357547" w:rsidP="005E5051">
            <w:pPr>
              <w:pStyle w:val="Tabletext"/>
              <w:jc w:val="center"/>
              <w:rPr>
                <w:rFonts w:cs="Arial"/>
                <w:lang w:val="en-GB"/>
              </w:rPr>
            </w:pPr>
            <w:r w:rsidRPr="00F54EF7">
              <w:rPr>
                <w:rFonts w:cs="Arial"/>
                <w:lang w:val="en-GB"/>
              </w:rPr>
              <w:t>14</w:t>
            </w:r>
          </w:p>
        </w:tc>
        <w:tc>
          <w:tcPr>
            <w:tcW w:w="2866" w:type="dxa"/>
            <w:vAlign w:val="center"/>
          </w:tcPr>
          <w:p w14:paraId="7B19E2E7" w14:textId="77777777" w:rsidR="00357547" w:rsidRPr="00F54EF7" w:rsidRDefault="00357547" w:rsidP="005E5051">
            <w:pPr>
              <w:pStyle w:val="Tabletext"/>
              <w:ind w:right="-57"/>
              <w:rPr>
                <w:rFonts w:cs="Arial"/>
                <w:lang w:val="en-GB"/>
              </w:rPr>
            </w:pPr>
            <w:r w:rsidRPr="00F54EF7">
              <w:rPr>
                <w:rFonts w:cs="Arial"/>
                <w:lang w:val="en-GB"/>
              </w:rPr>
              <w:t>Safety related broadcast message</w:t>
            </w:r>
          </w:p>
        </w:tc>
        <w:tc>
          <w:tcPr>
            <w:tcW w:w="4964" w:type="dxa"/>
            <w:vAlign w:val="center"/>
          </w:tcPr>
          <w:p w14:paraId="2B22AE28" w14:textId="77777777" w:rsidR="00357547" w:rsidRPr="00F54EF7" w:rsidRDefault="00357547" w:rsidP="005E5051">
            <w:pPr>
              <w:pStyle w:val="Tabletext"/>
              <w:rPr>
                <w:rFonts w:cs="Arial"/>
                <w:lang w:val="en-GB"/>
              </w:rPr>
            </w:pPr>
            <w:r w:rsidRPr="00F54EF7">
              <w:rPr>
                <w:rFonts w:cs="Arial"/>
                <w:lang w:val="en-GB"/>
              </w:rPr>
              <w:t>Safety related data for broadcast communication</w:t>
            </w:r>
          </w:p>
        </w:tc>
      </w:tr>
      <w:tr w:rsidR="00357547" w:rsidRPr="00F54EF7" w14:paraId="1C76EDAB" w14:textId="77777777" w:rsidTr="005E5051">
        <w:trPr>
          <w:cantSplit/>
          <w:jc w:val="center"/>
        </w:trPr>
        <w:tc>
          <w:tcPr>
            <w:tcW w:w="1070" w:type="dxa"/>
            <w:vAlign w:val="center"/>
          </w:tcPr>
          <w:p w14:paraId="0597BC80" w14:textId="77777777" w:rsidR="00357547" w:rsidRPr="00F54EF7" w:rsidRDefault="00357547" w:rsidP="005E5051">
            <w:pPr>
              <w:pStyle w:val="Tabletext"/>
              <w:jc w:val="center"/>
              <w:rPr>
                <w:rFonts w:cs="Arial"/>
                <w:lang w:val="en-GB"/>
              </w:rPr>
            </w:pPr>
            <w:r w:rsidRPr="00F54EF7">
              <w:rPr>
                <w:rFonts w:cs="Arial"/>
                <w:lang w:val="en-GB"/>
              </w:rPr>
              <w:t>15</w:t>
            </w:r>
          </w:p>
        </w:tc>
        <w:tc>
          <w:tcPr>
            <w:tcW w:w="2866" w:type="dxa"/>
            <w:vAlign w:val="center"/>
          </w:tcPr>
          <w:p w14:paraId="2927352C" w14:textId="77777777" w:rsidR="00357547" w:rsidRPr="00F54EF7" w:rsidRDefault="00357547" w:rsidP="005E5051">
            <w:pPr>
              <w:pStyle w:val="Tabletext"/>
              <w:ind w:right="-57"/>
              <w:rPr>
                <w:rFonts w:cs="Arial"/>
                <w:lang w:val="en-GB"/>
              </w:rPr>
            </w:pPr>
            <w:r w:rsidRPr="00F54EF7">
              <w:rPr>
                <w:rFonts w:cs="Arial"/>
                <w:lang w:val="en-GB"/>
              </w:rPr>
              <w:t>Interrogation</w:t>
            </w:r>
          </w:p>
        </w:tc>
        <w:tc>
          <w:tcPr>
            <w:tcW w:w="4964" w:type="dxa"/>
            <w:vAlign w:val="center"/>
          </w:tcPr>
          <w:p w14:paraId="602F9513" w14:textId="77777777" w:rsidR="00357547" w:rsidRPr="00F54EF7" w:rsidRDefault="00357547" w:rsidP="005E5051">
            <w:pPr>
              <w:pStyle w:val="Tabletext"/>
              <w:rPr>
                <w:rFonts w:cs="Arial"/>
                <w:lang w:val="en-GB"/>
              </w:rPr>
            </w:pPr>
            <w:r w:rsidRPr="00F54EF7">
              <w:rPr>
                <w:rFonts w:cs="Arial"/>
                <w:lang w:val="en-GB"/>
              </w:rPr>
              <w:t>Request for a specific message type (can result in multiple responses from one or several stations)</w:t>
            </w:r>
          </w:p>
        </w:tc>
      </w:tr>
      <w:tr w:rsidR="00357547" w:rsidRPr="00F54EF7" w14:paraId="48ABB47D" w14:textId="77777777" w:rsidTr="005E5051">
        <w:trPr>
          <w:cantSplit/>
          <w:jc w:val="center"/>
        </w:trPr>
        <w:tc>
          <w:tcPr>
            <w:tcW w:w="1070" w:type="dxa"/>
            <w:vAlign w:val="center"/>
          </w:tcPr>
          <w:p w14:paraId="198884F4" w14:textId="77777777" w:rsidR="00357547" w:rsidRPr="00F54EF7" w:rsidRDefault="00357547" w:rsidP="005E5051">
            <w:pPr>
              <w:pStyle w:val="Tabletext"/>
              <w:jc w:val="center"/>
              <w:rPr>
                <w:rFonts w:cs="Arial"/>
                <w:lang w:val="en-GB"/>
              </w:rPr>
            </w:pPr>
            <w:r w:rsidRPr="00F54EF7">
              <w:rPr>
                <w:rFonts w:cs="Arial"/>
                <w:lang w:val="en-GB"/>
              </w:rPr>
              <w:t>16</w:t>
            </w:r>
          </w:p>
        </w:tc>
        <w:tc>
          <w:tcPr>
            <w:tcW w:w="2866" w:type="dxa"/>
            <w:vAlign w:val="center"/>
          </w:tcPr>
          <w:p w14:paraId="2561313A" w14:textId="77777777" w:rsidR="00357547" w:rsidRPr="00F54EF7" w:rsidRDefault="00357547" w:rsidP="005E5051">
            <w:pPr>
              <w:pStyle w:val="Tabletext"/>
              <w:ind w:right="-57"/>
              <w:rPr>
                <w:rFonts w:cs="Arial"/>
                <w:lang w:val="en-GB"/>
              </w:rPr>
            </w:pPr>
            <w:r w:rsidRPr="00F54EF7">
              <w:rPr>
                <w:rFonts w:cs="Arial"/>
                <w:lang w:val="en-GB"/>
              </w:rPr>
              <w:t>Assignment mode command</w:t>
            </w:r>
          </w:p>
        </w:tc>
        <w:tc>
          <w:tcPr>
            <w:tcW w:w="4964" w:type="dxa"/>
            <w:vAlign w:val="center"/>
          </w:tcPr>
          <w:p w14:paraId="1CAA3479" w14:textId="77777777" w:rsidR="00357547" w:rsidRPr="00F54EF7" w:rsidRDefault="00357547" w:rsidP="005E5051">
            <w:pPr>
              <w:pStyle w:val="Tabletext"/>
              <w:rPr>
                <w:rFonts w:cs="Arial"/>
                <w:lang w:val="en-GB"/>
              </w:rPr>
            </w:pPr>
            <w:r w:rsidRPr="00F54EF7">
              <w:rPr>
                <w:rFonts w:cs="Arial"/>
                <w:lang w:val="en-GB"/>
              </w:rPr>
              <w:t>Assignment of a specific report behaviour by competent authority using a base station</w:t>
            </w:r>
          </w:p>
        </w:tc>
      </w:tr>
      <w:tr w:rsidR="00357547" w:rsidRPr="00F54EF7" w14:paraId="240DB4D7" w14:textId="77777777" w:rsidTr="005E5051">
        <w:trPr>
          <w:cantSplit/>
          <w:jc w:val="center"/>
        </w:trPr>
        <w:tc>
          <w:tcPr>
            <w:tcW w:w="1070" w:type="dxa"/>
            <w:vAlign w:val="center"/>
          </w:tcPr>
          <w:p w14:paraId="7E37F187" w14:textId="77777777" w:rsidR="00357547" w:rsidRPr="00F54EF7" w:rsidRDefault="00357547" w:rsidP="005E5051">
            <w:pPr>
              <w:pStyle w:val="Tabletext"/>
              <w:jc w:val="center"/>
              <w:rPr>
                <w:rFonts w:cs="Arial"/>
                <w:lang w:val="en-GB"/>
              </w:rPr>
            </w:pPr>
            <w:r w:rsidRPr="00F54EF7">
              <w:rPr>
                <w:rFonts w:cs="Arial"/>
                <w:lang w:val="en-GB"/>
              </w:rPr>
              <w:t>17</w:t>
            </w:r>
          </w:p>
        </w:tc>
        <w:tc>
          <w:tcPr>
            <w:tcW w:w="2866" w:type="dxa"/>
            <w:vAlign w:val="center"/>
          </w:tcPr>
          <w:p w14:paraId="4339CB3E" w14:textId="77777777" w:rsidR="00357547" w:rsidRPr="00F54EF7" w:rsidRDefault="00357547" w:rsidP="005E5051">
            <w:pPr>
              <w:pStyle w:val="Tabletext"/>
              <w:ind w:right="-57"/>
              <w:rPr>
                <w:rFonts w:cs="Arial"/>
                <w:lang w:val="en-GB"/>
              </w:rPr>
            </w:pPr>
            <w:r w:rsidRPr="00F54EF7">
              <w:rPr>
                <w:rFonts w:cs="Arial"/>
                <w:lang w:val="en-GB"/>
              </w:rPr>
              <w:t>DGNSS broadcast binary message</w:t>
            </w:r>
          </w:p>
        </w:tc>
        <w:tc>
          <w:tcPr>
            <w:tcW w:w="4964" w:type="dxa"/>
            <w:vAlign w:val="center"/>
          </w:tcPr>
          <w:p w14:paraId="1B36E577" w14:textId="77777777" w:rsidR="00357547" w:rsidRPr="00F54EF7" w:rsidRDefault="00357547" w:rsidP="005E5051">
            <w:pPr>
              <w:pStyle w:val="Tabletext"/>
              <w:rPr>
                <w:rFonts w:cs="Arial"/>
                <w:lang w:val="en-GB"/>
              </w:rPr>
            </w:pPr>
            <w:r w:rsidRPr="00F54EF7">
              <w:rPr>
                <w:rFonts w:cs="Arial"/>
                <w:lang w:val="en-GB"/>
              </w:rPr>
              <w:t>DGNSS corrections provided by a base station</w:t>
            </w:r>
          </w:p>
        </w:tc>
      </w:tr>
      <w:tr w:rsidR="00357547" w:rsidRPr="00F54EF7" w14:paraId="6F8A0F7B" w14:textId="77777777" w:rsidTr="005E5051">
        <w:trPr>
          <w:cantSplit/>
          <w:jc w:val="center"/>
        </w:trPr>
        <w:tc>
          <w:tcPr>
            <w:tcW w:w="1070" w:type="dxa"/>
            <w:vAlign w:val="center"/>
          </w:tcPr>
          <w:p w14:paraId="3CDF4ED5" w14:textId="77777777" w:rsidR="00357547" w:rsidRPr="00F54EF7" w:rsidRDefault="00357547" w:rsidP="005E5051">
            <w:pPr>
              <w:pStyle w:val="Tabletext"/>
              <w:jc w:val="center"/>
              <w:rPr>
                <w:rFonts w:cs="Arial"/>
                <w:lang w:val="en-GB"/>
              </w:rPr>
            </w:pPr>
            <w:r w:rsidRPr="00F54EF7">
              <w:rPr>
                <w:rFonts w:cs="Arial"/>
                <w:lang w:val="en-GB"/>
              </w:rPr>
              <w:t>18</w:t>
            </w:r>
          </w:p>
        </w:tc>
        <w:tc>
          <w:tcPr>
            <w:tcW w:w="2866" w:type="dxa"/>
            <w:vAlign w:val="center"/>
          </w:tcPr>
          <w:p w14:paraId="5DE01A18" w14:textId="77777777" w:rsidR="00357547" w:rsidRPr="00F54EF7" w:rsidRDefault="00357547" w:rsidP="005E5051">
            <w:pPr>
              <w:pStyle w:val="Tabletext"/>
              <w:ind w:right="-57"/>
              <w:rPr>
                <w:rFonts w:cs="Arial"/>
                <w:lang w:val="en-GB"/>
              </w:rPr>
            </w:pPr>
            <w:r w:rsidRPr="00F54EF7">
              <w:rPr>
                <w:rFonts w:cs="Arial"/>
                <w:lang w:val="en-GB"/>
              </w:rPr>
              <w:t>Standard Class B equipment position report</w:t>
            </w:r>
          </w:p>
        </w:tc>
        <w:tc>
          <w:tcPr>
            <w:tcW w:w="4964" w:type="dxa"/>
            <w:vAlign w:val="center"/>
          </w:tcPr>
          <w:p w14:paraId="7955E6F4" w14:textId="77777777" w:rsidR="00357547" w:rsidRPr="00F54EF7" w:rsidRDefault="00357547" w:rsidP="005E5051">
            <w:pPr>
              <w:pStyle w:val="Tabletext"/>
              <w:rPr>
                <w:rFonts w:cs="Arial"/>
                <w:lang w:val="en-GB"/>
              </w:rPr>
            </w:pPr>
            <w:r w:rsidRPr="00F54EF7">
              <w:rPr>
                <w:rFonts w:cs="Arial"/>
                <w:lang w:val="en-GB"/>
              </w:rPr>
              <w:t>Standard position report for Class B shipborne mobile equipment to be used instead of Messages 1, 2, 3</w:t>
            </w:r>
          </w:p>
        </w:tc>
      </w:tr>
      <w:tr w:rsidR="00357547" w:rsidRPr="00F54EF7" w14:paraId="6F92F8B1" w14:textId="77777777" w:rsidTr="005E5051">
        <w:trPr>
          <w:cantSplit/>
          <w:jc w:val="center"/>
        </w:trPr>
        <w:tc>
          <w:tcPr>
            <w:tcW w:w="1070" w:type="dxa"/>
            <w:vAlign w:val="center"/>
          </w:tcPr>
          <w:p w14:paraId="1E80D0CE" w14:textId="77777777" w:rsidR="00357547" w:rsidRPr="00F54EF7" w:rsidRDefault="00357547" w:rsidP="005E5051">
            <w:pPr>
              <w:pStyle w:val="Tabletext"/>
              <w:jc w:val="center"/>
              <w:rPr>
                <w:rFonts w:cs="Arial"/>
                <w:lang w:val="en-GB"/>
              </w:rPr>
            </w:pPr>
            <w:r w:rsidRPr="00F54EF7">
              <w:rPr>
                <w:rFonts w:cs="Arial"/>
                <w:lang w:val="en-GB"/>
              </w:rPr>
              <w:t>19</w:t>
            </w:r>
          </w:p>
        </w:tc>
        <w:tc>
          <w:tcPr>
            <w:tcW w:w="2866" w:type="dxa"/>
            <w:vAlign w:val="center"/>
          </w:tcPr>
          <w:p w14:paraId="4ED730B3" w14:textId="77777777" w:rsidR="00357547" w:rsidRPr="00F54EF7" w:rsidRDefault="00357547" w:rsidP="005E5051">
            <w:pPr>
              <w:pStyle w:val="Tabletext"/>
              <w:ind w:right="-57"/>
              <w:rPr>
                <w:rFonts w:cs="Arial"/>
                <w:lang w:val="en-GB"/>
              </w:rPr>
            </w:pPr>
            <w:r w:rsidRPr="00F54EF7">
              <w:rPr>
                <w:rFonts w:cs="Arial"/>
                <w:lang w:val="en-GB"/>
              </w:rPr>
              <w:t>Extended Class B equipment position report</w:t>
            </w:r>
          </w:p>
        </w:tc>
        <w:tc>
          <w:tcPr>
            <w:tcW w:w="4964" w:type="dxa"/>
            <w:vAlign w:val="center"/>
          </w:tcPr>
          <w:p w14:paraId="30740FE8" w14:textId="77777777" w:rsidR="00357547" w:rsidRPr="00F54EF7" w:rsidRDefault="00357547" w:rsidP="005E5051">
            <w:pPr>
              <w:pStyle w:val="Tabletext"/>
              <w:rPr>
                <w:rFonts w:cs="Arial"/>
                <w:lang w:val="en-GB"/>
              </w:rPr>
            </w:pPr>
            <w:r w:rsidRPr="00F54EF7">
              <w:rPr>
                <w:rFonts w:cs="Arial"/>
                <w:lang w:val="en-GB"/>
              </w:rPr>
              <w:t>Extended position report for class B shipborne mobile equipment; contains additional static information</w:t>
            </w:r>
            <w:r w:rsidRPr="00F54EF7">
              <w:rPr>
                <w:rFonts w:cs="Arial"/>
                <w:position w:val="6"/>
                <w:sz w:val="14"/>
                <w:szCs w:val="14"/>
                <w:lang w:val="en-GB"/>
              </w:rPr>
              <w:t>(8)</w:t>
            </w:r>
          </w:p>
        </w:tc>
      </w:tr>
      <w:tr w:rsidR="00357547" w:rsidRPr="00F54EF7" w14:paraId="0DD95FAA" w14:textId="77777777" w:rsidTr="005E5051">
        <w:trPr>
          <w:cantSplit/>
          <w:jc w:val="center"/>
        </w:trPr>
        <w:tc>
          <w:tcPr>
            <w:tcW w:w="1070" w:type="dxa"/>
            <w:vAlign w:val="center"/>
          </w:tcPr>
          <w:p w14:paraId="745B8E17" w14:textId="77777777" w:rsidR="00357547" w:rsidRPr="00F54EF7" w:rsidRDefault="00357547" w:rsidP="005E5051">
            <w:pPr>
              <w:pStyle w:val="Tabletext"/>
              <w:jc w:val="center"/>
              <w:rPr>
                <w:rFonts w:cs="Arial"/>
                <w:lang w:val="en-GB"/>
              </w:rPr>
            </w:pPr>
            <w:r w:rsidRPr="00F54EF7">
              <w:rPr>
                <w:rFonts w:cs="Arial"/>
                <w:lang w:val="en-GB"/>
              </w:rPr>
              <w:t>20</w:t>
            </w:r>
          </w:p>
        </w:tc>
        <w:tc>
          <w:tcPr>
            <w:tcW w:w="2866" w:type="dxa"/>
            <w:vAlign w:val="center"/>
          </w:tcPr>
          <w:p w14:paraId="776708DB" w14:textId="77777777" w:rsidR="00357547" w:rsidRPr="00F54EF7" w:rsidRDefault="00357547" w:rsidP="005E5051">
            <w:pPr>
              <w:pStyle w:val="Tabletext"/>
              <w:ind w:right="-57"/>
              <w:rPr>
                <w:rFonts w:cs="Arial"/>
                <w:lang w:val="en-GB"/>
              </w:rPr>
            </w:pPr>
            <w:r w:rsidRPr="00F54EF7">
              <w:rPr>
                <w:rFonts w:cs="Arial"/>
                <w:lang w:val="en-GB"/>
              </w:rPr>
              <w:t>Data link management message</w:t>
            </w:r>
          </w:p>
        </w:tc>
        <w:tc>
          <w:tcPr>
            <w:tcW w:w="4964" w:type="dxa"/>
            <w:vAlign w:val="center"/>
          </w:tcPr>
          <w:p w14:paraId="46CBA72E" w14:textId="77777777" w:rsidR="00357547" w:rsidRPr="00F54EF7" w:rsidRDefault="00357547" w:rsidP="005E5051">
            <w:pPr>
              <w:pStyle w:val="Tabletext"/>
              <w:rPr>
                <w:rFonts w:cs="Arial"/>
                <w:lang w:val="en-GB"/>
              </w:rPr>
            </w:pPr>
            <w:r w:rsidRPr="00F54EF7">
              <w:rPr>
                <w:rFonts w:cs="Arial"/>
                <w:lang w:val="en-GB"/>
              </w:rPr>
              <w:t>Reserve slots for base station(s)</w:t>
            </w:r>
          </w:p>
        </w:tc>
      </w:tr>
      <w:tr w:rsidR="00357547" w:rsidRPr="00F54EF7" w14:paraId="2D7C291B" w14:textId="77777777" w:rsidTr="005E5051">
        <w:trPr>
          <w:cantSplit/>
          <w:jc w:val="center"/>
        </w:trPr>
        <w:tc>
          <w:tcPr>
            <w:tcW w:w="1070" w:type="dxa"/>
            <w:vAlign w:val="center"/>
          </w:tcPr>
          <w:p w14:paraId="6737A8F7" w14:textId="77777777" w:rsidR="00357547" w:rsidRPr="00F54EF7" w:rsidRDefault="00357547" w:rsidP="005E5051">
            <w:pPr>
              <w:pStyle w:val="Tabletext"/>
              <w:jc w:val="center"/>
              <w:rPr>
                <w:rFonts w:cs="Arial"/>
                <w:lang w:val="en-GB"/>
              </w:rPr>
            </w:pPr>
            <w:r w:rsidRPr="00F54EF7">
              <w:rPr>
                <w:rFonts w:cs="Arial"/>
                <w:lang w:val="en-GB"/>
              </w:rPr>
              <w:t>21</w:t>
            </w:r>
          </w:p>
        </w:tc>
        <w:tc>
          <w:tcPr>
            <w:tcW w:w="2866" w:type="dxa"/>
            <w:vAlign w:val="center"/>
          </w:tcPr>
          <w:p w14:paraId="5D59EC03" w14:textId="77777777" w:rsidR="00357547" w:rsidRPr="00F54EF7" w:rsidRDefault="00357547" w:rsidP="005E5051">
            <w:pPr>
              <w:pStyle w:val="Tabletext"/>
              <w:ind w:right="-57"/>
              <w:rPr>
                <w:rFonts w:cs="Arial"/>
                <w:lang w:val="en-GB"/>
              </w:rPr>
            </w:pPr>
            <w:r w:rsidRPr="00F54EF7">
              <w:rPr>
                <w:rFonts w:cs="Arial"/>
                <w:lang w:val="en-GB"/>
              </w:rPr>
              <w:t>Aids-to-navigation report</w:t>
            </w:r>
          </w:p>
        </w:tc>
        <w:tc>
          <w:tcPr>
            <w:tcW w:w="4964" w:type="dxa"/>
            <w:vAlign w:val="center"/>
          </w:tcPr>
          <w:p w14:paraId="5DC01896" w14:textId="77777777" w:rsidR="00357547" w:rsidRPr="00F54EF7" w:rsidRDefault="00357547" w:rsidP="005E5051">
            <w:pPr>
              <w:pStyle w:val="Tabletext"/>
              <w:rPr>
                <w:rFonts w:cs="Arial"/>
                <w:lang w:val="en-GB"/>
              </w:rPr>
            </w:pPr>
            <w:r w:rsidRPr="00F54EF7">
              <w:rPr>
                <w:rFonts w:cs="Arial"/>
                <w:lang w:val="en-GB"/>
              </w:rPr>
              <w:t>Position and status report for aids-to-navigation</w:t>
            </w:r>
          </w:p>
        </w:tc>
      </w:tr>
      <w:tr w:rsidR="00357547" w:rsidRPr="00F54EF7" w14:paraId="49F3A0C9" w14:textId="77777777" w:rsidTr="005E5051">
        <w:trPr>
          <w:cantSplit/>
          <w:jc w:val="center"/>
        </w:trPr>
        <w:tc>
          <w:tcPr>
            <w:tcW w:w="1070" w:type="dxa"/>
            <w:vAlign w:val="center"/>
          </w:tcPr>
          <w:p w14:paraId="0F41B8E5" w14:textId="77777777" w:rsidR="00357547" w:rsidRPr="00F54EF7" w:rsidRDefault="00357547" w:rsidP="005E5051">
            <w:pPr>
              <w:pStyle w:val="Tabletext"/>
              <w:jc w:val="center"/>
              <w:rPr>
                <w:rFonts w:cs="Arial"/>
                <w:lang w:val="en-GB"/>
              </w:rPr>
            </w:pPr>
            <w:r w:rsidRPr="00F54EF7">
              <w:rPr>
                <w:rFonts w:cs="Arial"/>
                <w:lang w:val="en-GB"/>
              </w:rPr>
              <w:t>22</w:t>
            </w:r>
          </w:p>
        </w:tc>
        <w:tc>
          <w:tcPr>
            <w:tcW w:w="2866" w:type="dxa"/>
            <w:vAlign w:val="center"/>
          </w:tcPr>
          <w:p w14:paraId="675ED2A0" w14:textId="77777777" w:rsidR="00357547" w:rsidRPr="00F54EF7" w:rsidRDefault="00357547" w:rsidP="005E5051">
            <w:pPr>
              <w:pStyle w:val="Tabletext"/>
              <w:ind w:right="-57"/>
              <w:rPr>
                <w:rFonts w:cs="Arial"/>
                <w:lang w:val="en-GB"/>
              </w:rPr>
            </w:pPr>
            <w:r w:rsidRPr="00F54EF7">
              <w:rPr>
                <w:rFonts w:cs="Arial"/>
                <w:lang w:val="en-GB"/>
              </w:rPr>
              <w:t>Channel management</w:t>
            </w:r>
          </w:p>
        </w:tc>
        <w:tc>
          <w:tcPr>
            <w:tcW w:w="4964" w:type="dxa"/>
            <w:vAlign w:val="center"/>
          </w:tcPr>
          <w:p w14:paraId="3BC32F20" w14:textId="77777777" w:rsidR="00357547" w:rsidRPr="00F54EF7" w:rsidRDefault="00357547" w:rsidP="005E5051">
            <w:pPr>
              <w:pStyle w:val="Tabletext"/>
              <w:rPr>
                <w:rFonts w:cs="Arial"/>
                <w:lang w:val="en-GB"/>
              </w:rPr>
            </w:pPr>
            <w:r w:rsidRPr="00F54EF7">
              <w:rPr>
                <w:rFonts w:cs="Arial"/>
                <w:lang w:val="en-GB"/>
              </w:rPr>
              <w:t>Management of channels and transceiver modes by a base station</w:t>
            </w:r>
          </w:p>
        </w:tc>
      </w:tr>
      <w:tr w:rsidR="00357547" w:rsidRPr="00F54EF7" w14:paraId="535BF03F" w14:textId="77777777" w:rsidTr="005E5051">
        <w:trPr>
          <w:cantSplit/>
          <w:jc w:val="center"/>
        </w:trPr>
        <w:tc>
          <w:tcPr>
            <w:tcW w:w="1070" w:type="dxa"/>
            <w:vAlign w:val="center"/>
          </w:tcPr>
          <w:p w14:paraId="226C27C5" w14:textId="77777777" w:rsidR="00357547" w:rsidRPr="00F54EF7" w:rsidRDefault="00357547" w:rsidP="005E5051">
            <w:pPr>
              <w:pStyle w:val="Tabletext"/>
              <w:jc w:val="center"/>
              <w:rPr>
                <w:rFonts w:cs="Arial"/>
                <w:lang w:val="en-GB"/>
              </w:rPr>
            </w:pPr>
            <w:r w:rsidRPr="00F54EF7">
              <w:rPr>
                <w:rFonts w:cs="Arial"/>
                <w:lang w:val="en-GB"/>
              </w:rPr>
              <w:t>23</w:t>
            </w:r>
          </w:p>
        </w:tc>
        <w:tc>
          <w:tcPr>
            <w:tcW w:w="2866" w:type="dxa"/>
            <w:vAlign w:val="center"/>
          </w:tcPr>
          <w:p w14:paraId="2A3E87DC" w14:textId="77777777" w:rsidR="00357547" w:rsidRPr="00F54EF7" w:rsidRDefault="00357547" w:rsidP="005E5051">
            <w:pPr>
              <w:pStyle w:val="Tabletext"/>
              <w:rPr>
                <w:rFonts w:cs="Arial"/>
                <w:lang w:val="en-GB"/>
              </w:rPr>
            </w:pPr>
            <w:r w:rsidRPr="00F54EF7">
              <w:rPr>
                <w:rFonts w:cs="Arial"/>
                <w:lang w:val="en-GB"/>
              </w:rPr>
              <w:t>Group assignment command</w:t>
            </w:r>
          </w:p>
        </w:tc>
        <w:tc>
          <w:tcPr>
            <w:tcW w:w="4964" w:type="dxa"/>
            <w:vAlign w:val="center"/>
          </w:tcPr>
          <w:p w14:paraId="3BEECDDA" w14:textId="77777777" w:rsidR="00357547" w:rsidRPr="00F54EF7" w:rsidRDefault="00357547" w:rsidP="005E5051">
            <w:pPr>
              <w:pStyle w:val="Tabletext"/>
              <w:rPr>
                <w:rFonts w:cs="Arial"/>
                <w:lang w:val="en-GB"/>
              </w:rPr>
            </w:pPr>
            <w:r w:rsidRPr="00F54EF7">
              <w:rPr>
                <w:rFonts w:cs="Arial"/>
                <w:lang w:val="en-GB"/>
              </w:rPr>
              <w:t>Assignment of a specific report behaviour by competent authority using a base station to a specific group of mobiles</w:t>
            </w:r>
          </w:p>
        </w:tc>
      </w:tr>
      <w:tr w:rsidR="00357547" w:rsidRPr="00F54EF7" w14:paraId="3DF90AB4" w14:textId="77777777" w:rsidTr="005E5051">
        <w:trPr>
          <w:cantSplit/>
          <w:jc w:val="center"/>
        </w:trPr>
        <w:tc>
          <w:tcPr>
            <w:tcW w:w="1070" w:type="dxa"/>
            <w:vAlign w:val="center"/>
          </w:tcPr>
          <w:p w14:paraId="091C88BE" w14:textId="77777777" w:rsidR="00357547" w:rsidRPr="00F54EF7" w:rsidRDefault="00357547" w:rsidP="005E5051">
            <w:pPr>
              <w:pStyle w:val="Tabletext"/>
              <w:jc w:val="center"/>
              <w:rPr>
                <w:rFonts w:cs="Arial"/>
                <w:lang w:val="en-GB"/>
              </w:rPr>
            </w:pPr>
            <w:r w:rsidRPr="00F54EF7">
              <w:rPr>
                <w:rFonts w:cs="Arial"/>
                <w:lang w:val="en-GB"/>
              </w:rPr>
              <w:t>24</w:t>
            </w:r>
          </w:p>
        </w:tc>
        <w:tc>
          <w:tcPr>
            <w:tcW w:w="2866" w:type="dxa"/>
            <w:vAlign w:val="center"/>
          </w:tcPr>
          <w:p w14:paraId="26B68B0F" w14:textId="77777777" w:rsidR="00357547" w:rsidRPr="00F54EF7" w:rsidRDefault="00357547" w:rsidP="005E5051">
            <w:pPr>
              <w:pStyle w:val="Tabletext"/>
              <w:rPr>
                <w:rFonts w:cs="Arial"/>
                <w:lang w:val="en-GB"/>
              </w:rPr>
            </w:pPr>
            <w:r w:rsidRPr="00F54EF7">
              <w:rPr>
                <w:rFonts w:cs="Arial"/>
                <w:lang w:val="en-GB"/>
              </w:rPr>
              <w:t>Static data report</w:t>
            </w:r>
          </w:p>
        </w:tc>
        <w:tc>
          <w:tcPr>
            <w:tcW w:w="4964" w:type="dxa"/>
            <w:vAlign w:val="center"/>
          </w:tcPr>
          <w:p w14:paraId="44019478" w14:textId="77777777" w:rsidR="00357547" w:rsidRPr="00F54EF7" w:rsidRDefault="00357547" w:rsidP="005E5051">
            <w:pPr>
              <w:pStyle w:val="Tabletext"/>
              <w:rPr>
                <w:rFonts w:cs="Arial"/>
                <w:szCs w:val="18"/>
                <w:lang w:val="en-GB"/>
              </w:rPr>
            </w:pPr>
            <w:r w:rsidRPr="00F54EF7">
              <w:rPr>
                <w:rFonts w:cs="Arial"/>
                <w:szCs w:val="18"/>
                <w:lang w:val="en-GB"/>
              </w:rPr>
              <w:t>Additional data assigned to an MMSI</w:t>
            </w:r>
          </w:p>
          <w:p w14:paraId="0BA98727" w14:textId="77777777" w:rsidR="00357547" w:rsidRPr="00F54EF7" w:rsidRDefault="00357547" w:rsidP="005E5051">
            <w:pPr>
              <w:pStyle w:val="Tabletext"/>
              <w:rPr>
                <w:rFonts w:cs="Arial"/>
                <w:lang w:val="en-GB"/>
              </w:rPr>
            </w:pPr>
            <w:r w:rsidRPr="00F54EF7">
              <w:rPr>
                <w:rFonts w:cs="Arial"/>
                <w:lang w:val="en-GB"/>
              </w:rPr>
              <w:t>Part A: Name</w:t>
            </w:r>
          </w:p>
          <w:p w14:paraId="01B2A88E" w14:textId="77777777" w:rsidR="00357547" w:rsidRPr="00F54EF7" w:rsidRDefault="00357547" w:rsidP="005E5051">
            <w:pPr>
              <w:pStyle w:val="Tabletext"/>
              <w:rPr>
                <w:rFonts w:cs="Arial"/>
                <w:lang w:val="en-GB"/>
              </w:rPr>
            </w:pPr>
            <w:r w:rsidRPr="00F54EF7">
              <w:rPr>
                <w:rFonts w:cs="Arial"/>
                <w:lang w:val="en-GB"/>
              </w:rPr>
              <w:t>Part B: Static Data</w:t>
            </w:r>
          </w:p>
        </w:tc>
      </w:tr>
      <w:tr w:rsidR="00357547" w:rsidRPr="00F54EF7" w14:paraId="35620AD5" w14:textId="77777777" w:rsidTr="005E5051">
        <w:trPr>
          <w:cantSplit/>
          <w:jc w:val="center"/>
        </w:trPr>
        <w:tc>
          <w:tcPr>
            <w:tcW w:w="1070" w:type="dxa"/>
            <w:vAlign w:val="center"/>
          </w:tcPr>
          <w:p w14:paraId="161C814C" w14:textId="77777777" w:rsidR="00357547" w:rsidRPr="00F54EF7" w:rsidRDefault="00357547" w:rsidP="005E5051">
            <w:pPr>
              <w:pStyle w:val="Tabletext"/>
              <w:jc w:val="center"/>
              <w:rPr>
                <w:rFonts w:cs="Arial"/>
                <w:lang w:val="en-GB"/>
              </w:rPr>
            </w:pPr>
            <w:r w:rsidRPr="00F54EF7">
              <w:rPr>
                <w:rFonts w:cs="Arial"/>
                <w:lang w:val="en-GB"/>
              </w:rPr>
              <w:t>25</w:t>
            </w:r>
          </w:p>
        </w:tc>
        <w:tc>
          <w:tcPr>
            <w:tcW w:w="2866" w:type="dxa"/>
            <w:vAlign w:val="center"/>
          </w:tcPr>
          <w:p w14:paraId="5E990C49" w14:textId="77777777" w:rsidR="00357547" w:rsidRPr="00F54EF7" w:rsidRDefault="00357547" w:rsidP="005E5051">
            <w:pPr>
              <w:pStyle w:val="Tabletext"/>
              <w:rPr>
                <w:rFonts w:cs="Arial"/>
                <w:lang w:val="en-GB"/>
              </w:rPr>
            </w:pPr>
            <w:r w:rsidRPr="00F54EF7">
              <w:rPr>
                <w:rFonts w:cs="Arial"/>
                <w:lang w:val="en-GB"/>
              </w:rPr>
              <w:t>Single slot binary message</w:t>
            </w:r>
          </w:p>
        </w:tc>
        <w:tc>
          <w:tcPr>
            <w:tcW w:w="4964" w:type="dxa"/>
            <w:vAlign w:val="center"/>
          </w:tcPr>
          <w:p w14:paraId="307937E5" w14:textId="77777777" w:rsidR="00357547" w:rsidRPr="00F54EF7" w:rsidRDefault="00357547" w:rsidP="005E5051">
            <w:pPr>
              <w:pStyle w:val="Tabletext"/>
              <w:rPr>
                <w:rFonts w:cs="Arial"/>
                <w:szCs w:val="18"/>
                <w:lang w:val="en-GB"/>
              </w:rPr>
            </w:pPr>
            <w:r w:rsidRPr="00F54EF7">
              <w:rPr>
                <w:rFonts w:cs="Arial"/>
                <w:szCs w:val="18"/>
                <w:lang w:val="en-GB"/>
              </w:rPr>
              <w:t>Short unscheduled binary data transmission (Broadcast or addressed)</w:t>
            </w:r>
          </w:p>
        </w:tc>
      </w:tr>
      <w:tr w:rsidR="00357547" w:rsidRPr="00F54EF7" w14:paraId="51B13048" w14:textId="77777777" w:rsidTr="005E5051">
        <w:trPr>
          <w:cantSplit/>
          <w:jc w:val="center"/>
        </w:trPr>
        <w:tc>
          <w:tcPr>
            <w:tcW w:w="1070" w:type="dxa"/>
            <w:vAlign w:val="center"/>
          </w:tcPr>
          <w:p w14:paraId="0D466187" w14:textId="77777777" w:rsidR="00357547" w:rsidRPr="00F54EF7" w:rsidRDefault="00357547" w:rsidP="005E5051">
            <w:pPr>
              <w:pStyle w:val="Tabletext"/>
              <w:jc w:val="center"/>
              <w:rPr>
                <w:rFonts w:cs="Arial"/>
                <w:lang w:val="en-GB"/>
              </w:rPr>
            </w:pPr>
            <w:r w:rsidRPr="00F54EF7">
              <w:rPr>
                <w:rFonts w:cs="Arial"/>
                <w:lang w:val="en-GB"/>
              </w:rPr>
              <w:t>26</w:t>
            </w:r>
          </w:p>
        </w:tc>
        <w:tc>
          <w:tcPr>
            <w:tcW w:w="2866" w:type="dxa"/>
            <w:vAlign w:val="center"/>
          </w:tcPr>
          <w:p w14:paraId="60182AD8" w14:textId="77777777" w:rsidR="00357547" w:rsidRPr="00F54EF7" w:rsidRDefault="00357547" w:rsidP="005E5051">
            <w:pPr>
              <w:pStyle w:val="Tabletext"/>
              <w:rPr>
                <w:rFonts w:cs="Arial"/>
                <w:lang w:val="en-GB"/>
              </w:rPr>
            </w:pPr>
            <w:r w:rsidRPr="00F54EF7">
              <w:rPr>
                <w:rFonts w:cs="Arial"/>
                <w:lang w:val="en-GB"/>
              </w:rPr>
              <w:t xml:space="preserve">Multiple slot binary message with </w:t>
            </w:r>
            <w:smartTag w:uri="urn:schemas-microsoft-com:office:smarttags" w:element="place">
              <w:smartTag w:uri="urn:schemas-microsoft-com:office:smarttags" w:element="PlaceName">
                <w:r w:rsidRPr="00F54EF7">
                  <w:rPr>
                    <w:rFonts w:cs="Arial"/>
                    <w:lang w:val="en-GB"/>
                  </w:rPr>
                  <w:t>Communi</w:t>
                </w:r>
                <w:r w:rsidRPr="00F54EF7">
                  <w:rPr>
                    <w:rFonts w:cs="Arial"/>
                    <w:lang w:val="en-GB"/>
                  </w:rPr>
                  <w:softHyphen/>
                  <w:t>cations</w:t>
                </w:r>
              </w:smartTag>
              <w:r w:rsidRPr="00F54EF7">
                <w:rPr>
                  <w:rFonts w:cs="Arial"/>
                  <w:lang w:val="en-GB"/>
                </w:rPr>
                <w:t xml:space="preserve"> </w:t>
              </w:r>
              <w:smartTag w:uri="urn:schemas-microsoft-com:office:smarttags" w:element="PlaceType">
                <w:r w:rsidRPr="00F54EF7">
                  <w:rPr>
                    <w:rFonts w:cs="Arial"/>
                    <w:lang w:val="en-GB"/>
                  </w:rPr>
                  <w:t>State</w:t>
                </w:r>
              </w:smartTag>
            </w:smartTag>
          </w:p>
        </w:tc>
        <w:tc>
          <w:tcPr>
            <w:tcW w:w="4964" w:type="dxa"/>
            <w:vAlign w:val="center"/>
          </w:tcPr>
          <w:p w14:paraId="1A308028" w14:textId="77777777" w:rsidR="00357547" w:rsidRPr="00F54EF7" w:rsidRDefault="00357547" w:rsidP="005E5051">
            <w:pPr>
              <w:pStyle w:val="Tabletext"/>
              <w:rPr>
                <w:rFonts w:cs="Arial"/>
                <w:szCs w:val="18"/>
                <w:lang w:val="en-GB"/>
              </w:rPr>
            </w:pPr>
            <w:r w:rsidRPr="00F54EF7">
              <w:rPr>
                <w:rFonts w:cs="Arial"/>
                <w:szCs w:val="18"/>
                <w:lang w:val="en-GB"/>
              </w:rPr>
              <w:t>Scheduled binary data transmission (Broadcast or addressed)</w:t>
            </w:r>
          </w:p>
        </w:tc>
      </w:tr>
      <w:tr w:rsidR="00357547" w:rsidRPr="00F54EF7" w14:paraId="1D4CB603" w14:textId="77777777" w:rsidTr="005E5051">
        <w:trPr>
          <w:cantSplit/>
          <w:jc w:val="center"/>
        </w:trPr>
        <w:tc>
          <w:tcPr>
            <w:tcW w:w="1070" w:type="dxa"/>
            <w:vAlign w:val="center"/>
          </w:tcPr>
          <w:p w14:paraId="15962B60" w14:textId="77777777" w:rsidR="00357547" w:rsidRPr="00F54EF7" w:rsidRDefault="00357547" w:rsidP="005E5051">
            <w:pPr>
              <w:pStyle w:val="Tabletext"/>
              <w:jc w:val="center"/>
              <w:rPr>
                <w:rFonts w:cs="Arial"/>
                <w:lang w:val="en-GB"/>
              </w:rPr>
            </w:pPr>
            <w:r w:rsidRPr="00F54EF7">
              <w:rPr>
                <w:rFonts w:cs="Arial"/>
                <w:lang w:val="en-GB"/>
              </w:rPr>
              <w:t>27</w:t>
            </w:r>
          </w:p>
        </w:tc>
        <w:tc>
          <w:tcPr>
            <w:tcW w:w="2866" w:type="dxa"/>
            <w:vAlign w:val="center"/>
          </w:tcPr>
          <w:p w14:paraId="3D0AC6F6" w14:textId="77777777" w:rsidR="00357547" w:rsidRPr="00F54EF7" w:rsidRDefault="00357547" w:rsidP="005E5051">
            <w:pPr>
              <w:pStyle w:val="Tabletext"/>
              <w:rPr>
                <w:rFonts w:cs="Arial"/>
                <w:lang w:val="en-GB"/>
              </w:rPr>
            </w:pPr>
            <w:r w:rsidRPr="00F54EF7">
              <w:rPr>
                <w:rFonts w:cs="Arial"/>
                <w:lang w:val="en-GB"/>
              </w:rPr>
              <w:t>Long-range AIS broadcast message</w:t>
            </w:r>
          </w:p>
        </w:tc>
        <w:tc>
          <w:tcPr>
            <w:tcW w:w="4964" w:type="dxa"/>
            <w:vAlign w:val="center"/>
          </w:tcPr>
          <w:p w14:paraId="617F90F9" w14:textId="77777777" w:rsidR="00357547" w:rsidRPr="00F54EF7" w:rsidRDefault="00357547" w:rsidP="005E5051">
            <w:pPr>
              <w:pStyle w:val="Tabletext"/>
              <w:rPr>
                <w:rFonts w:cs="Arial"/>
                <w:lang w:val="en-GB"/>
              </w:rPr>
            </w:pPr>
            <w:r w:rsidRPr="00F54EF7">
              <w:rPr>
                <w:rFonts w:cs="Arial"/>
                <w:lang w:val="en-GB"/>
              </w:rPr>
              <w:t>Scheduled position report designed for satellite detection;</w:t>
            </w:r>
          </w:p>
          <w:p w14:paraId="75E996D7" w14:textId="77777777" w:rsidR="00357547" w:rsidRPr="00F54EF7" w:rsidRDefault="00357547" w:rsidP="005E5051">
            <w:pPr>
              <w:pStyle w:val="Tabletext"/>
              <w:rPr>
                <w:rFonts w:cs="Arial"/>
                <w:sz w:val="24"/>
                <w:lang w:val="en-GB"/>
              </w:rPr>
            </w:pPr>
            <w:r w:rsidRPr="00F54EF7">
              <w:rPr>
                <w:rFonts w:cs="Arial"/>
                <w:lang w:val="en-GB"/>
              </w:rPr>
              <w:t>(Class A shipborne mobile station)</w:t>
            </w:r>
          </w:p>
        </w:tc>
      </w:tr>
    </w:tbl>
    <w:p w14:paraId="22EF46F7" w14:textId="77777777" w:rsidR="00357547" w:rsidRPr="00F54EF7" w:rsidRDefault="00357547" w:rsidP="00DF371C">
      <w:pPr>
        <w:rPr>
          <w:rFonts w:cs="Arial"/>
        </w:rPr>
      </w:pPr>
    </w:p>
    <w:p w14:paraId="50823C35" w14:textId="77777777" w:rsidR="00357547" w:rsidRPr="00F54EF7" w:rsidRDefault="00357547" w:rsidP="00DF371C">
      <w:pPr>
        <w:pStyle w:val="Heading3"/>
        <w:spacing w:before="240" w:after="60"/>
        <w:rPr>
          <w:rFonts w:cs="Arial"/>
        </w:rPr>
      </w:pPr>
      <w:bookmarkStart w:id="533" w:name="_Ref270514079"/>
      <w:bookmarkStart w:id="534" w:name="_Toc271208096"/>
      <w:bookmarkStart w:id="535" w:name="_Toc412420858"/>
      <w:r w:rsidRPr="00F54EF7">
        <w:rPr>
          <w:rFonts w:cs="Arial"/>
        </w:rPr>
        <w:lastRenderedPageBreak/>
        <w:t>Application-Specific Messages</w:t>
      </w:r>
      <w:bookmarkEnd w:id="533"/>
      <w:bookmarkEnd w:id="534"/>
      <w:bookmarkEnd w:id="535"/>
    </w:p>
    <w:p w14:paraId="2F4CAC39" w14:textId="77777777" w:rsidR="00357547" w:rsidRPr="00F54EF7" w:rsidRDefault="00357547" w:rsidP="00DF371C">
      <w:pPr>
        <w:pStyle w:val="BodyText"/>
        <w:rPr>
          <w:rFonts w:cs="Arial"/>
        </w:rPr>
      </w:pPr>
      <w:r w:rsidRPr="00F54EF7">
        <w:rPr>
          <w:rFonts w:cs="Arial"/>
        </w:rPr>
        <w:t>Messages 6, 8, 25 and 26 provide a structure which can accommodate data suited for a specific application (e.g. meteorological and hydrological data, notifying of dangerous cargo, identifying a zone or a route, indicating pilotage requirements, etc.).</w:t>
      </w:r>
    </w:p>
    <w:p w14:paraId="2B77E0EC" w14:textId="77777777" w:rsidR="00357547" w:rsidRPr="00F54EF7" w:rsidRDefault="00357547" w:rsidP="00DF371C">
      <w:pPr>
        <w:pStyle w:val="BodyText"/>
        <w:rPr>
          <w:rFonts w:cs="Arial"/>
        </w:rPr>
      </w:pPr>
      <w:r w:rsidRPr="00F54EF7">
        <w:rPr>
          <w:rFonts w:cs="Arial"/>
        </w:rPr>
        <w:t xml:space="preserve">In addition to the message number, these applications are identified using a numbering system based on a unique three digit code known as the ‘Designated Area Code’ (DAC) and a two digit ‘Function Identifier’ (FI).  This coding allows the correct use of the message if the necessary application software is available.  These messages are similar to applications on a mobile </w:t>
      </w:r>
      <w:r w:rsidR="0006161E" w:rsidRPr="00F54EF7">
        <w:rPr>
          <w:rFonts w:cs="Arial"/>
        </w:rPr>
        <w:t>tele</w:t>
      </w:r>
      <w:r w:rsidRPr="00F54EF7">
        <w:rPr>
          <w:rFonts w:cs="Arial"/>
        </w:rPr>
        <w:t>phone.</w:t>
      </w:r>
    </w:p>
    <w:p w14:paraId="30FC8BE3" w14:textId="77777777" w:rsidR="00357547" w:rsidRPr="00F54EF7" w:rsidRDefault="00357547" w:rsidP="00DF371C">
      <w:pPr>
        <w:pStyle w:val="BodyText"/>
        <w:rPr>
          <w:rFonts w:cs="Arial"/>
        </w:rPr>
      </w:pPr>
      <w:r w:rsidRPr="00F54EF7">
        <w:rPr>
          <w:rFonts w:cs="Arial"/>
        </w:rPr>
        <w:t>DAC 001, FI 00-09 identify international messages for technical purposes defined by ITU-R M.1371.  DAC 001, FI 10-63 identify international messages defined and adopted by IMO, as described in SN.1/</w:t>
      </w:r>
      <w:del w:id="536" w:author="jorge arroyo" w:date="2015-02-22T22:37:00Z">
        <w:r w:rsidRPr="00F54EF7" w:rsidDel="00E9596A">
          <w:rPr>
            <w:rFonts w:cs="Arial"/>
          </w:rPr>
          <w:delText xml:space="preserve">Circ. </w:delText>
        </w:r>
      </w:del>
      <w:ins w:id="537" w:author="jorge arroyo" w:date="2015-02-22T22:37:00Z">
        <w:r w:rsidR="00E9596A">
          <w:rPr>
            <w:rFonts w:cs="Arial"/>
          </w:rPr>
          <w:t>Circ.</w:t>
        </w:r>
      </w:ins>
      <w:r w:rsidRPr="00F54EF7">
        <w:rPr>
          <w:rFonts w:cs="Arial"/>
        </w:rPr>
        <w:t>289.</w:t>
      </w:r>
    </w:p>
    <w:p w14:paraId="638F483F" w14:textId="77777777" w:rsidR="00357547" w:rsidRPr="00F54EF7" w:rsidRDefault="00357547" w:rsidP="00DF371C">
      <w:pPr>
        <w:pStyle w:val="BodyText"/>
        <w:rPr>
          <w:rFonts w:cs="Arial"/>
        </w:rPr>
      </w:pPr>
      <w:r w:rsidRPr="00F54EF7">
        <w:rPr>
          <w:rFonts w:cs="Arial"/>
        </w:rPr>
        <w:t>DAC 010-999 identify regional functional messages, which may also be designated and adopted for use by administrations.  Administrations are encouraged to register regional functional messages with IALA, who maintain the registry accessible from their website</w:t>
      </w:r>
      <w:r w:rsidRPr="00F54EF7">
        <w:rPr>
          <w:rStyle w:val="FootnoteReference"/>
          <w:rFonts w:cs="Arial"/>
        </w:rPr>
        <w:footnoteReference w:id="9"/>
      </w:r>
      <w:r w:rsidRPr="00F54EF7">
        <w:rPr>
          <w:rFonts w:cs="Arial"/>
        </w:rPr>
        <w:t>.</w:t>
      </w:r>
    </w:p>
    <w:p w14:paraId="0AD38F5A" w14:textId="77777777" w:rsidR="00357547" w:rsidRPr="00F54EF7" w:rsidRDefault="00357547" w:rsidP="00DF371C">
      <w:pPr>
        <w:pStyle w:val="BodyText"/>
        <w:rPr>
          <w:rFonts w:cs="Arial"/>
        </w:rPr>
      </w:pPr>
      <w:r w:rsidRPr="00F54EF7">
        <w:rPr>
          <w:rFonts w:cs="Arial"/>
        </w:rPr>
        <w:t>Prior to developing a regional functional message, administrations should verify if a message with identical content is already on the registry (in use).  These messages may be used outside the region, but the ‘ownership’ and control of the messages belong to the administration responsible for AIS in the area indicated by the DAC.  Administrations are encouraged to use existing messages as appropriate with their registered DAC and FI.  However, any changes to the content of an existing message would require a change to the DAC and FI and should be registered with IALA.</w:t>
      </w:r>
    </w:p>
    <w:p w14:paraId="712F29D6" w14:textId="77777777" w:rsidR="00357547" w:rsidRPr="00F54EF7" w:rsidRDefault="00357547" w:rsidP="00DF371C">
      <w:pPr>
        <w:pStyle w:val="Heading3"/>
        <w:spacing w:before="240" w:after="60"/>
        <w:rPr>
          <w:rFonts w:cs="Arial"/>
        </w:rPr>
      </w:pPr>
      <w:bookmarkStart w:id="538" w:name="_Toc271208097"/>
      <w:bookmarkStart w:id="539" w:name="_Toc412420859"/>
      <w:r w:rsidRPr="00F54EF7">
        <w:rPr>
          <w:rFonts w:cs="Arial"/>
        </w:rPr>
        <w:t>Management messages</w:t>
      </w:r>
      <w:bookmarkEnd w:id="538"/>
      <w:bookmarkEnd w:id="539"/>
    </w:p>
    <w:p w14:paraId="3964F526" w14:textId="77777777" w:rsidR="00357547" w:rsidRPr="00F54EF7" w:rsidRDefault="00357547" w:rsidP="00DF371C">
      <w:pPr>
        <w:pStyle w:val="BodyText"/>
        <w:rPr>
          <w:rFonts w:cs="Arial"/>
        </w:rPr>
      </w:pPr>
      <w:r w:rsidRPr="00F54EF7">
        <w:rPr>
          <w:rFonts w:cs="Arial"/>
        </w:rPr>
        <w:t>Management messages are used to control the behaviour of AIS stations and the use of the VDL.  This functionality is performed solely by AIS base stations which should be controlled by a Competent Authority.</w:t>
      </w:r>
    </w:p>
    <w:p w14:paraId="711D76C3" w14:textId="77777777" w:rsidR="00357547" w:rsidRPr="00F54EF7" w:rsidRDefault="00357547" w:rsidP="001F0D99">
      <w:pPr>
        <w:pStyle w:val="Heading4"/>
        <w:rPr>
          <w:rFonts w:cs="Arial"/>
        </w:rPr>
      </w:pPr>
      <w:r w:rsidRPr="00F54EF7">
        <w:rPr>
          <w:rFonts w:cs="Arial"/>
        </w:rPr>
        <w:t>UTC and date inquiry (msg. 10) / response (msg. 11)</w:t>
      </w:r>
    </w:p>
    <w:p w14:paraId="12620D61" w14:textId="77777777" w:rsidR="00357547" w:rsidRPr="00F54EF7" w:rsidRDefault="00357547" w:rsidP="00DF371C">
      <w:pPr>
        <w:pStyle w:val="BodyText"/>
        <w:rPr>
          <w:rFonts w:cs="Arial"/>
        </w:rPr>
      </w:pPr>
      <w:r w:rsidRPr="00F54EF7">
        <w:rPr>
          <w:rFonts w:cs="Arial"/>
        </w:rPr>
        <w:t>Stations may request / provide universal time coordinated information as needed.</w:t>
      </w:r>
    </w:p>
    <w:p w14:paraId="56A80380" w14:textId="77777777" w:rsidR="00357547" w:rsidRPr="00F54EF7" w:rsidRDefault="00357547" w:rsidP="001F0D99">
      <w:pPr>
        <w:pStyle w:val="Heading4"/>
        <w:rPr>
          <w:rFonts w:cs="Arial"/>
        </w:rPr>
      </w:pPr>
      <w:r w:rsidRPr="00F54EF7">
        <w:rPr>
          <w:rFonts w:cs="Arial"/>
        </w:rPr>
        <w:t>Interrogation (msg. 15)</w:t>
      </w:r>
    </w:p>
    <w:p w14:paraId="069B275C" w14:textId="77777777" w:rsidR="00357547" w:rsidRPr="00F54EF7" w:rsidRDefault="00357547" w:rsidP="00DF371C">
      <w:pPr>
        <w:pStyle w:val="BodyText"/>
        <w:rPr>
          <w:rFonts w:cs="Arial"/>
        </w:rPr>
      </w:pPr>
      <w:r w:rsidRPr="00F54EF7">
        <w:rPr>
          <w:rFonts w:cs="Arial"/>
        </w:rPr>
        <w:t>AIS stations may poll or interrogate other stations to request information other than UTC and date.</w:t>
      </w:r>
    </w:p>
    <w:p w14:paraId="0941B071" w14:textId="77777777" w:rsidR="00357547" w:rsidRPr="00F54EF7" w:rsidRDefault="00357547" w:rsidP="001F0D99">
      <w:pPr>
        <w:pStyle w:val="Heading4"/>
        <w:rPr>
          <w:rFonts w:cs="Arial"/>
        </w:rPr>
      </w:pPr>
      <w:r w:rsidRPr="00F54EF7">
        <w:rPr>
          <w:rFonts w:cs="Arial"/>
        </w:rPr>
        <w:t>Assignment command (msg. 16)</w:t>
      </w:r>
    </w:p>
    <w:p w14:paraId="381AA57C" w14:textId="77777777" w:rsidR="00357547" w:rsidRPr="00F54EF7" w:rsidRDefault="00357547" w:rsidP="00DF371C">
      <w:pPr>
        <w:pStyle w:val="BodyText"/>
        <w:rPr>
          <w:rFonts w:cs="Arial"/>
        </w:rPr>
      </w:pPr>
      <w:r w:rsidRPr="00F54EF7">
        <w:rPr>
          <w:rFonts w:cs="Arial"/>
        </w:rPr>
        <w:t>Assignments are used by base stations to control the reporting interval of a mobile station.  Message 16 will define both the slot and the increment for a given mobile station.</w:t>
      </w:r>
    </w:p>
    <w:p w14:paraId="714B55FE" w14:textId="77777777" w:rsidR="00357547" w:rsidRPr="00F54EF7" w:rsidRDefault="00357547" w:rsidP="001F0D99">
      <w:pPr>
        <w:pStyle w:val="Heading4"/>
        <w:rPr>
          <w:rFonts w:cs="Arial"/>
        </w:rPr>
      </w:pPr>
      <w:r w:rsidRPr="00F54EF7">
        <w:rPr>
          <w:rFonts w:cs="Arial"/>
        </w:rPr>
        <w:t>DGNSS broadcast (msg. 17)</w:t>
      </w:r>
    </w:p>
    <w:p w14:paraId="722EEA34" w14:textId="77777777" w:rsidR="00357547" w:rsidRPr="00F54EF7" w:rsidRDefault="00357547" w:rsidP="00DF371C">
      <w:pPr>
        <w:pStyle w:val="BodyText"/>
        <w:rPr>
          <w:rFonts w:cs="Arial"/>
        </w:rPr>
      </w:pPr>
      <w:r w:rsidRPr="00F54EF7">
        <w:rPr>
          <w:rFonts w:cs="Arial"/>
        </w:rPr>
        <w:t>This message may be transmitted by a base station which is connected to a DGNSS reference source, and configured to provide DGNSS data to other stations.  Use of message 17 will correct the internal AIS GNSS.  The system has not been designed to interface to the vessel’s GNSS (external to the AIS GNSS).  The transmission of the differential broadcast can provide for more accurate positioning information where the AIS unit has an internal GNSS.  In addition, the DGNSS reference source will warn the mariner and authorities about failures in the GNSS signal.</w:t>
      </w:r>
    </w:p>
    <w:p w14:paraId="0CDBD3B1" w14:textId="77777777" w:rsidR="00357547" w:rsidRPr="00F54EF7" w:rsidRDefault="00357547" w:rsidP="001F0D99">
      <w:pPr>
        <w:pStyle w:val="Heading4"/>
        <w:rPr>
          <w:rFonts w:cs="Arial"/>
        </w:rPr>
      </w:pPr>
      <w:bookmarkStart w:id="540" w:name="OLE_LINK12"/>
      <w:bookmarkStart w:id="541" w:name="OLE_LINK13"/>
      <w:r w:rsidRPr="00F54EF7">
        <w:rPr>
          <w:rFonts w:cs="Arial"/>
        </w:rPr>
        <w:t>Data link management (msg. 20)</w:t>
      </w:r>
    </w:p>
    <w:p w14:paraId="6854D815" w14:textId="77777777" w:rsidR="00357547" w:rsidRPr="00F54EF7" w:rsidRDefault="00357547" w:rsidP="006C05FC">
      <w:pPr>
        <w:pStyle w:val="BodyText"/>
        <w:rPr>
          <w:rStyle w:val="BodyTextChar"/>
          <w:rFonts w:cs="Arial"/>
        </w:rPr>
      </w:pPr>
      <w:r w:rsidRPr="00F54EF7">
        <w:rPr>
          <w:rFonts w:cs="Arial"/>
        </w:rPr>
        <w:t xml:space="preserve">This message can be used by base stations to pre-announce the fixed allocation schedule (FATDMA) for one or more base stations and should be repeated as often as required.  </w:t>
      </w:r>
      <w:r w:rsidRPr="00F54EF7">
        <w:rPr>
          <w:rStyle w:val="BodyTextChar"/>
          <w:rFonts w:cs="Arial"/>
        </w:rPr>
        <w:t xml:space="preserve">This message is used to reserve slots for a base station, or other fixed stations, to use.  The mobile </w:t>
      </w:r>
      <w:r w:rsidRPr="00F54EF7">
        <w:rPr>
          <w:rStyle w:val="BodyTextChar"/>
          <w:rFonts w:cs="Arial"/>
        </w:rPr>
        <w:lastRenderedPageBreak/>
        <w:t>units will not use these slots.  It is important to refresh the reservation of these slots, within the timeout period provided within the message, so that mobile units that are planning transmissions in future frames do not see the slots as available and new mobiles to the area receive the reservations in a timely manner.  In addition, it is also important that slot reservation is coordinated so that the VDL remains available for the primary purpose of AIS, collision avoidance.</w:t>
      </w:r>
      <w:r w:rsidRPr="00F54EF7">
        <w:rPr>
          <w:rStyle w:val="FootnoteReference"/>
          <w:rFonts w:cs="Arial"/>
        </w:rPr>
        <w:footnoteReference w:id="10"/>
      </w:r>
    </w:p>
    <w:bookmarkEnd w:id="540"/>
    <w:bookmarkEnd w:id="541"/>
    <w:p w14:paraId="19F292F8" w14:textId="77777777" w:rsidR="00357547" w:rsidRPr="00F54EF7" w:rsidRDefault="00357547" w:rsidP="001F0D99">
      <w:pPr>
        <w:pStyle w:val="Heading4"/>
        <w:rPr>
          <w:rFonts w:cs="Arial"/>
        </w:rPr>
      </w:pPr>
      <w:r w:rsidRPr="00F54EF7">
        <w:rPr>
          <w:rFonts w:cs="Arial"/>
        </w:rPr>
        <w:t>Channel management (msg. 22)</w:t>
      </w:r>
    </w:p>
    <w:p w14:paraId="09FCF8CE" w14:textId="77777777" w:rsidR="00357547" w:rsidRPr="00F54EF7" w:rsidRDefault="00357547" w:rsidP="006C05FC">
      <w:pPr>
        <w:pStyle w:val="BodyText"/>
        <w:rPr>
          <w:rFonts w:cs="Arial"/>
        </w:rPr>
      </w:pPr>
      <w:r w:rsidRPr="00F54EF7">
        <w:rPr>
          <w:rFonts w:cs="Arial"/>
        </w:rPr>
        <w:t>Channel management provides the ability to ‘require’ ships within a defined area to transmit and receive AIS on frequencies other than the two international AIS frequencies (AIS1, AIS2).</w:t>
      </w:r>
    </w:p>
    <w:p w14:paraId="48E1BFF7" w14:textId="77777777" w:rsidR="00357547" w:rsidRPr="00F54EF7" w:rsidRDefault="00357547" w:rsidP="006C05FC">
      <w:pPr>
        <w:pStyle w:val="BodyText"/>
        <w:rPr>
          <w:rFonts w:cs="Arial"/>
        </w:rPr>
      </w:pPr>
      <w:r w:rsidRPr="00F54EF7">
        <w:rPr>
          <w:rFonts w:cs="Arial"/>
        </w:rPr>
        <w:t>This can be accomplished by sending a channel management message on the existing AIS frequencies or on DSC channel 70.  The alternate channel(s) chosen must be free from other VHF traffic.</w:t>
      </w:r>
    </w:p>
    <w:p w14:paraId="178E4B5D" w14:textId="77777777" w:rsidR="00357547" w:rsidRPr="00F54EF7" w:rsidRDefault="00357547" w:rsidP="006C05FC">
      <w:pPr>
        <w:pStyle w:val="BodyText"/>
        <w:rPr>
          <w:rFonts w:cs="Arial"/>
        </w:rPr>
      </w:pPr>
      <w:r w:rsidRPr="00F54EF7">
        <w:rPr>
          <w:rFonts w:cs="Arial"/>
        </w:rPr>
        <w:t>This channel management can be used where the existing AIS frequencies are not available for use, if there is interference on existing AIS frequencies or in areas of high activity on the VDL.</w:t>
      </w:r>
    </w:p>
    <w:p w14:paraId="48EDE016" w14:textId="77777777" w:rsidR="00357547" w:rsidRPr="00F54EF7" w:rsidRDefault="00357547" w:rsidP="006C05FC">
      <w:pPr>
        <w:pStyle w:val="BodyText"/>
        <w:rPr>
          <w:rFonts w:cs="Arial"/>
        </w:rPr>
      </w:pPr>
      <w:r w:rsidRPr="00F54EF7">
        <w:rPr>
          <w:rFonts w:cs="Arial"/>
        </w:rPr>
        <w:t>Channel management must be effectively coordinated with adjoining stations to ensure that situational awareness in the transition zones is not lost.</w:t>
      </w:r>
      <w:r w:rsidRPr="00F54EF7">
        <w:rPr>
          <w:rStyle w:val="FootnoteReference"/>
          <w:rFonts w:cs="Arial"/>
        </w:rPr>
        <w:footnoteReference w:id="11"/>
      </w:r>
    </w:p>
    <w:p w14:paraId="68BA99C3" w14:textId="77777777" w:rsidR="00357547" w:rsidRPr="00F54EF7" w:rsidRDefault="00357547" w:rsidP="001F0D99">
      <w:pPr>
        <w:pStyle w:val="Heading4"/>
        <w:rPr>
          <w:rFonts w:cs="Arial"/>
        </w:rPr>
      </w:pPr>
      <w:r w:rsidRPr="00F54EF7">
        <w:rPr>
          <w:rFonts w:cs="Arial"/>
        </w:rPr>
        <w:t>Group assignment (msg. 23)</w:t>
      </w:r>
    </w:p>
    <w:p w14:paraId="59A9ABA6" w14:textId="77777777" w:rsidR="00357547" w:rsidRPr="00F54EF7" w:rsidRDefault="00357547" w:rsidP="006C05FC">
      <w:pPr>
        <w:pStyle w:val="BodyText"/>
        <w:rPr>
          <w:rFonts w:cs="Arial"/>
        </w:rPr>
      </w:pPr>
      <w:r w:rsidRPr="00F54EF7">
        <w:rPr>
          <w:rFonts w:cs="Arial"/>
        </w:rPr>
        <w:t>Group Assignment provides the ability to ‘require’ ships within a defined area and criteria to change their operating mode.  The Group Assignment Command is transmitted by a base station when operating as a controlling entity.  This command can be applied to a mobile station within the defined region and as selected by a mobile’s ‘Ship and Cargo Type’ or by ‘Station type’.  The following operating parameters of a mobile station may be commanded using this message:</w:t>
      </w:r>
    </w:p>
    <w:p w14:paraId="5D2AE907" w14:textId="77777777" w:rsidR="00357547" w:rsidRPr="00F54EF7" w:rsidRDefault="00357547" w:rsidP="006C05FC">
      <w:pPr>
        <w:pStyle w:val="Bullet1"/>
      </w:pPr>
      <w:r w:rsidRPr="00F54EF7">
        <w:t>transmit/ receive mode;</w:t>
      </w:r>
    </w:p>
    <w:p w14:paraId="523A96B2" w14:textId="77777777" w:rsidR="00357547" w:rsidRPr="00F54EF7" w:rsidRDefault="00357547" w:rsidP="006C05FC">
      <w:pPr>
        <w:pStyle w:val="Bullet1"/>
      </w:pPr>
      <w:r w:rsidRPr="00F54EF7">
        <w:t>reporting interval;</w:t>
      </w:r>
    </w:p>
    <w:p w14:paraId="2CB40CBF" w14:textId="77777777" w:rsidR="00357547" w:rsidRPr="00F54EF7" w:rsidRDefault="00357547" w:rsidP="006C05FC">
      <w:pPr>
        <w:pStyle w:val="Bullet1"/>
      </w:pPr>
      <w:r w:rsidRPr="00F54EF7">
        <w:t>the duration of a quiet time.</w:t>
      </w:r>
    </w:p>
    <w:p w14:paraId="1259CC50" w14:textId="77777777" w:rsidR="00357547" w:rsidRPr="00F54EF7" w:rsidRDefault="00357547" w:rsidP="00A14A4B">
      <w:pPr>
        <w:pStyle w:val="Heading1"/>
        <w:rPr>
          <w:rFonts w:cs="Arial"/>
        </w:rPr>
      </w:pPr>
      <w:bookmarkStart w:id="542" w:name="_Ref272994051"/>
      <w:bookmarkStart w:id="543" w:name="_Toc412420860"/>
      <w:r w:rsidRPr="00F54EF7">
        <w:rPr>
          <w:rFonts w:cs="Arial"/>
        </w:rPr>
        <w:t>AIS Stations</w:t>
      </w:r>
      <w:bookmarkEnd w:id="542"/>
      <w:bookmarkEnd w:id="543"/>
    </w:p>
    <w:p w14:paraId="19FFD322" w14:textId="77777777" w:rsidR="00357547" w:rsidRPr="00F54EF7" w:rsidRDefault="00357547" w:rsidP="008F261C">
      <w:pPr>
        <w:pStyle w:val="BodyText"/>
        <w:rPr>
          <w:rFonts w:cs="Arial"/>
        </w:rPr>
      </w:pPr>
      <w:r w:rsidRPr="00F54EF7">
        <w:rPr>
          <w:rFonts w:cs="Arial"/>
        </w:rPr>
        <w:t xml:space="preserve">AIS is not solely used on board ship and can be grouped by ‘class’ (shipborne) and function.  Shipborne AIS devices, which contribute the most to the flow of AIS information, are classified as either Class A or B.  There are, however, other types of AIS stations that provide pertinent information or are used to manage AIS data.  See </w:t>
      </w:r>
      <w:r w:rsidRPr="00F54EF7">
        <w:rPr>
          <w:rFonts w:cs="Arial"/>
        </w:rPr>
        <w:fldChar w:fldCharType="begin"/>
      </w:r>
      <w:r w:rsidRPr="00F54EF7">
        <w:rPr>
          <w:rFonts w:cs="Arial"/>
        </w:rPr>
        <w:instrText xml:space="preserve"> REF _Ref272992610 \r \h </w:instrText>
      </w:r>
      <w:r w:rsid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Table 2</w:t>
      </w:r>
      <w:r w:rsidRPr="00F54EF7">
        <w:rPr>
          <w:rFonts w:cs="Arial"/>
        </w:rPr>
        <w:fldChar w:fldCharType="end"/>
      </w:r>
      <w:r w:rsidRPr="00F54EF7">
        <w:rPr>
          <w:rFonts w:cs="Arial"/>
        </w:rPr>
        <w:t>.</w:t>
      </w:r>
    </w:p>
    <w:p w14:paraId="0653906E" w14:textId="77777777" w:rsidR="00357547" w:rsidRPr="00F54EF7" w:rsidRDefault="00357547">
      <w:pPr>
        <w:rPr>
          <w:rFonts w:cs="Arial"/>
          <w:i/>
          <w:sz w:val="24"/>
        </w:rPr>
      </w:pPr>
      <w:r w:rsidRPr="00F54EF7">
        <w:rPr>
          <w:rFonts w:cs="Arial"/>
          <w:sz w:val="24"/>
        </w:rPr>
        <w:br w:type="page"/>
      </w:r>
    </w:p>
    <w:p w14:paraId="4ED86D9A" w14:textId="77777777" w:rsidR="00357547" w:rsidRPr="00F54EF7" w:rsidRDefault="00357547" w:rsidP="006C05FC">
      <w:pPr>
        <w:pStyle w:val="Table"/>
        <w:rPr>
          <w:rFonts w:cs="Arial"/>
          <w:sz w:val="24"/>
          <w:szCs w:val="24"/>
        </w:rPr>
      </w:pPr>
      <w:bookmarkStart w:id="544" w:name="_Ref272992610"/>
      <w:bookmarkStart w:id="545" w:name="_Toc296962517"/>
      <w:r w:rsidRPr="00F54EF7">
        <w:rPr>
          <w:rFonts w:cs="Arial"/>
          <w:sz w:val="24"/>
          <w:szCs w:val="24"/>
        </w:rPr>
        <w:lastRenderedPageBreak/>
        <w:t>Overview of AIS stations</w:t>
      </w:r>
      <w:bookmarkEnd w:id="544"/>
      <w:bookmarkEnd w:id="545"/>
    </w:p>
    <w:p w14:paraId="5FF19C23" w14:textId="77777777" w:rsidR="00357547" w:rsidRPr="00F54EF7" w:rsidRDefault="00357547" w:rsidP="00357547">
      <w:pPr>
        <w:pStyle w:val="BodyText"/>
        <w:rPr>
          <w:rFonts w:cs="Arial"/>
          <w:i/>
        </w:rPr>
      </w:pPr>
      <w:r w:rsidRPr="00F54EF7">
        <w:rPr>
          <w:rFonts w:cs="Arial"/>
        </w:rPr>
        <w:t xml:space="preserve">For representation of some types of AIS see </w:t>
      </w:r>
      <w:r w:rsidR="00B100FC" w:rsidRPr="00F54EF7">
        <w:rPr>
          <w:rFonts w:cs="Arial"/>
        </w:rPr>
        <w:fldChar w:fldCharType="begin"/>
      </w:r>
      <w:r w:rsidR="00B100FC" w:rsidRPr="00F54EF7">
        <w:rPr>
          <w:rFonts w:cs="Arial"/>
        </w:rPr>
        <w:instrText xml:space="preserve"> REF _Ref292437845 \r \h </w:instrText>
      </w:r>
      <w:r w:rsidR="00F54EF7">
        <w:rPr>
          <w:rFonts w:cs="Arial"/>
        </w:rPr>
        <w:instrText xml:space="preserve"> \* MERGEFORMAT </w:instrText>
      </w:r>
      <w:r w:rsidR="00B100FC" w:rsidRPr="00F54EF7">
        <w:rPr>
          <w:rFonts w:cs="Arial"/>
        </w:rPr>
      </w:r>
      <w:r w:rsidR="00B100FC" w:rsidRPr="00F54EF7">
        <w:rPr>
          <w:rFonts w:cs="Arial"/>
        </w:rPr>
        <w:fldChar w:fldCharType="separate"/>
      </w:r>
      <w:r w:rsidR="00A51D8A" w:rsidRPr="00F54EF7">
        <w:rPr>
          <w:rFonts w:cs="Arial"/>
        </w:rPr>
        <w:t>Figure 3</w:t>
      </w:r>
      <w:r w:rsidR="00B100FC" w:rsidRPr="00F54EF7">
        <w:rPr>
          <w:rFonts w:cs="Arial"/>
        </w:rPr>
        <w:fldChar w:fldCharType="end"/>
      </w:r>
      <w:r w:rsidR="00B100FC" w:rsidRPr="00F54EF7">
        <w:rPr>
          <w:rFonts w:cs="Arial"/>
        </w:rPr>
        <w:t>.</w:t>
      </w:r>
    </w:p>
    <w:tbl>
      <w:tblPr>
        <w:tblW w:w="4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26"/>
        <w:gridCol w:w="6888"/>
      </w:tblGrid>
      <w:tr w:rsidR="00357547" w:rsidRPr="00F54EF7" w14:paraId="16D22F51" w14:textId="77777777" w:rsidTr="005E5051">
        <w:trPr>
          <w:jc w:val="center"/>
        </w:trPr>
        <w:tc>
          <w:tcPr>
            <w:tcW w:w="2338" w:type="dxa"/>
            <w:vAlign w:val="center"/>
          </w:tcPr>
          <w:p w14:paraId="52FFD9D5" w14:textId="77777777" w:rsidR="00357547" w:rsidRPr="00F54EF7" w:rsidRDefault="00357547" w:rsidP="005E5051">
            <w:pPr>
              <w:pStyle w:val="BodyText"/>
              <w:spacing w:before="240" w:after="240"/>
              <w:jc w:val="center"/>
              <w:rPr>
                <w:rFonts w:cs="Arial"/>
              </w:rPr>
            </w:pPr>
            <w:r w:rsidRPr="00F54EF7">
              <w:rPr>
                <w:rFonts w:cs="Arial"/>
              </w:rPr>
              <w:t>AIS Station</w:t>
            </w:r>
          </w:p>
        </w:tc>
        <w:tc>
          <w:tcPr>
            <w:tcW w:w="6134" w:type="dxa"/>
            <w:vAlign w:val="center"/>
          </w:tcPr>
          <w:p w14:paraId="3C54A888" w14:textId="77777777" w:rsidR="00357547" w:rsidRPr="00F54EF7" w:rsidRDefault="00357547" w:rsidP="005E5051">
            <w:pPr>
              <w:pStyle w:val="BodyText"/>
              <w:spacing w:before="240" w:after="240"/>
              <w:jc w:val="center"/>
              <w:rPr>
                <w:rFonts w:cs="Arial"/>
              </w:rPr>
            </w:pPr>
            <w:r w:rsidRPr="00F54EF7">
              <w:rPr>
                <w:rFonts w:cs="Arial"/>
              </w:rPr>
              <w:t>Description of AIS Station</w:t>
            </w:r>
          </w:p>
        </w:tc>
      </w:tr>
      <w:tr w:rsidR="00357547" w:rsidRPr="00F54EF7" w14:paraId="00736DE6" w14:textId="77777777" w:rsidTr="005E5051">
        <w:trPr>
          <w:jc w:val="center"/>
        </w:trPr>
        <w:tc>
          <w:tcPr>
            <w:tcW w:w="2338" w:type="dxa"/>
            <w:vAlign w:val="center"/>
          </w:tcPr>
          <w:p w14:paraId="186DFBF6" w14:textId="77777777" w:rsidR="00357547" w:rsidRPr="00F54EF7" w:rsidRDefault="00357547" w:rsidP="005E5051">
            <w:pPr>
              <w:pStyle w:val="BodyText"/>
              <w:spacing w:before="120"/>
              <w:jc w:val="center"/>
              <w:rPr>
                <w:rFonts w:cs="Arial"/>
              </w:rPr>
            </w:pPr>
            <w:r w:rsidRPr="00F54EF7">
              <w:rPr>
                <w:rFonts w:cs="Arial"/>
              </w:rPr>
              <w:t>AIS Class A</w:t>
            </w:r>
            <w:r w:rsidRPr="00F54EF7">
              <w:rPr>
                <w:rStyle w:val="FootnoteReference"/>
                <w:rFonts w:cs="Arial"/>
              </w:rPr>
              <w:footnoteReference w:id="12"/>
            </w:r>
          </w:p>
        </w:tc>
        <w:tc>
          <w:tcPr>
            <w:tcW w:w="6134" w:type="dxa"/>
            <w:vAlign w:val="center"/>
          </w:tcPr>
          <w:p w14:paraId="4E67D56C" w14:textId="77777777" w:rsidR="00357547" w:rsidRPr="00F54EF7" w:rsidRDefault="00357547" w:rsidP="005E5051">
            <w:pPr>
              <w:pStyle w:val="BodyText"/>
              <w:spacing w:before="120"/>
              <w:jc w:val="left"/>
              <w:rPr>
                <w:rFonts w:cs="Arial"/>
              </w:rPr>
            </w:pPr>
            <w:r w:rsidRPr="00F54EF7">
              <w:rPr>
                <w:rFonts w:cs="Arial"/>
              </w:rPr>
              <w:t>Class A stations are shipborne units which meet and are required on most commercial ships by the International Maritime Organisation (IMO).</w:t>
            </w:r>
          </w:p>
        </w:tc>
      </w:tr>
      <w:tr w:rsidR="00357547" w:rsidRPr="00F54EF7" w14:paraId="7D2A2BC6" w14:textId="77777777" w:rsidTr="005E5051">
        <w:trPr>
          <w:jc w:val="center"/>
        </w:trPr>
        <w:tc>
          <w:tcPr>
            <w:tcW w:w="2338" w:type="dxa"/>
            <w:vAlign w:val="center"/>
          </w:tcPr>
          <w:p w14:paraId="674BC5FA" w14:textId="77777777" w:rsidR="00357547" w:rsidRPr="00F54EF7" w:rsidRDefault="00357547" w:rsidP="005E5051">
            <w:pPr>
              <w:pStyle w:val="BodyText"/>
              <w:spacing w:before="120"/>
              <w:jc w:val="center"/>
              <w:rPr>
                <w:rFonts w:cs="Arial"/>
              </w:rPr>
            </w:pPr>
            <w:r w:rsidRPr="00F54EF7">
              <w:rPr>
                <w:rFonts w:cs="Arial"/>
              </w:rPr>
              <w:t>AIS Class B</w:t>
            </w:r>
          </w:p>
        </w:tc>
        <w:tc>
          <w:tcPr>
            <w:tcW w:w="6134" w:type="dxa"/>
            <w:vAlign w:val="center"/>
          </w:tcPr>
          <w:p w14:paraId="60F6F537" w14:textId="77777777" w:rsidR="00357547" w:rsidRPr="00F54EF7" w:rsidRDefault="00357547" w:rsidP="005E5051">
            <w:pPr>
              <w:pStyle w:val="BodyText"/>
              <w:spacing w:before="120"/>
              <w:jc w:val="left"/>
              <w:rPr>
                <w:rFonts w:cs="Arial"/>
              </w:rPr>
            </w:pPr>
            <w:r w:rsidRPr="00F54EF7">
              <w:rPr>
                <w:rFonts w:cs="Arial"/>
              </w:rPr>
              <w:t>Class B stations are also shipborne units which are mainly compatible and very similar with AIS Class A but do not meet IMO technical or carriage requirements – primarily because they differ in power output and reporting rate.  This Class has two variants based on the access scheme used: Carrier-Sense and Self-Organizing.</w:t>
            </w:r>
          </w:p>
        </w:tc>
      </w:tr>
      <w:tr w:rsidR="00357547" w:rsidRPr="00F54EF7" w14:paraId="3AE7EADF" w14:textId="77777777" w:rsidTr="005E5051">
        <w:trPr>
          <w:jc w:val="center"/>
        </w:trPr>
        <w:tc>
          <w:tcPr>
            <w:tcW w:w="2338" w:type="dxa"/>
            <w:vAlign w:val="center"/>
          </w:tcPr>
          <w:p w14:paraId="55DE413E" w14:textId="77777777" w:rsidR="00357547" w:rsidRPr="00F54EF7" w:rsidRDefault="00357547" w:rsidP="005E5051">
            <w:pPr>
              <w:pStyle w:val="BodyText"/>
              <w:spacing w:before="120"/>
              <w:jc w:val="center"/>
              <w:rPr>
                <w:rFonts w:cs="Arial"/>
              </w:rPr>
            </w:pPr>
            <w:r w:rsidRPr="00F54EF7">
              <w:rPr>
                <w:rFonts w:cs="Arial"/>
              </w:rPr>
              <w:t>AIS base station</w:t>
            </w:r>
          </w:p>
        </w:tc>
        <w:tc>
          <w:tcPr>
            <w:tcW w:w="6134" w:type="dxa"/>
            <w:vAlign w:val="center"/>
          </w:tcPr>
          <w:p w14:paraId="4A79BA2B" w14:textId="77777777" w:rsidR="00357547" w:rsidRPr="00F54EF7" w:rsidRDefault="00357547" w:rsidP="005E5051">
            <w:pPr>
              <w:pStyle w:val="BodyText"/>
              <w:spacing w:before="120"/>
              <w:jc w:val="left"/>
              <w:rPr>
                <w:rFonts w:cs="Arial"/>
              </w:rPr>
            </w:pPr>
            <w:r w:rsidRPr="00F54EF7">
              <w:rPr>
                <w:rFonts w:cs="Arial"/>
              </w:rPr>
              <w:t xml:space="preserve">Base stations are designed for use by Competent authorities to manage the VDL and enable effective ship to shore / shore to ship transmission of information. </w:t>
            </w:r>
            <w:r w:rsidR="00B100FC" w:rsidRPr="00F54EF7">
              <w:rPr>
                <w:rFonts w:cs="Arial"/>
              </w:rPr>
              <w:t xml:space="preserve"> </w:t>
            </w:r>
            <w:r w:rsidRPr="00F54EF7">
              <w:rPr>
                <w:rFonts w:cs="Arial"/>
              </w:rPr>
              <w:t>They are the core of any AIS Service and can be networked to provide broad VTS or Coastal Surveillance coverage and overall maritime domain awareness.</w:t>
            </w:r>
          </w:p>
        </w:tc>
      </w:tr>
      <w:tr w:rsidR="00357547" w:rsidRPr="00F54EF7" w14:paraId="0056D334" w14:textId="77777777" w:rsidTr="005E5051">
        <w:trPr>
          <w:jc w:val="center"/>
        </w:trPr>
        <w:tc>
          <w:tcPr>
            <w:tcW w:w="2338" w:type="dxa"/>
            <w:vAlign w:val="center"/>
          </w:tcPr>
          <w:p w14:paraId="6E2A5263" w14:textId="77777777" w:rsidR="00357547" w:rsidRPr="00F54EF7" w:rsidRDefault="00357547" w:rsidP="005E5051">
            <w:pPr>
              <w:pStyle w:val="BodyText"/>
              <w:spacing w:before="120"/>
              <w:jc w:val="center"/>
              <w:rPr>
                <w:rFonts w:cs="Arial"/>
              </w:rPr>
            </w:pPr>
            <w:r w:rsidRPr="00F54EF7">
              <w:rPr>
                <w:rFonts w:cs="Arial"/>
              </w:rPr>
              <w:t>AIS aids to navigation (AtoN)</w:t>
            </w:r>
          </w:p>
        </w:tc>
        <w:tc>
          <w:tcPr>
            <w:tcW w:w="6134" w:type="dxa"/>
            <w:vAlign w:val="center"/>
          </w:tcPr>
          <w:p w14:paraId="68A796F3" w14:textId="77777777" w:rsidR="00357547" w:rsidRPr="00F54EF7" w:rsidRDefault="00357547" w:rsidP="005E5051">
            <w:pPr>
              <w:pStyle w:val="BodyText"/>
              <w:spacing w:before="120"/>
              <w:jc w:val="left"/>
              <w:rPr>
                <w:rFonts w:cs="Arial"/>
              </w:rPr>
            </w:pPr>
            <w:r w:rsidRPr="00F54EF7">
              <w:rPr>
                <w:rFonts w:cs="Arial"/>
              </w:rPr>
              <w:t>AIS AtoN stations extend the visual or audible range of a traditional aid and provide current position or status; or they can provide ‘aid’ where a traditional aid does not yet exist, known as a virtual AtoN.</w:t>
            </w:r>
          </w:p>
        </w:tc>
      </w:tr>
      <w:tr w:rsidR="00357547" w:rsidRPr="00F54EF7" w14:paraId="7637F2CD" w14:textId="77777777" w:rsidTr="005E5051">
        <w:trPr>
          <w:jc w:val="center"/>
        </w:trPr>
        <w:tc>
          <w:tcPr>
            <w:tcW w:w="2338" w:type="dxa"/>
            <w:vAlign w:val="center"/>
          </w:tcPr>
          <w:p w14:paraId="1DF12D16" w14:textId="791425F5" w:rsidR="00357547" w:rsidRPr="00F54EF7" w:rsidRDefault="00357547" w:rsidP="005E5051">
            <w:pPr>
              <w:pStyle w:val="BodyText"/>
              <w:spacing w:before="120"/>
              <w:jc w:val="center"/>
              <w:rPr>
                <w:rFonts w:cs="Arial"/>
              </w:rPr>
            </w:pPr>
            <w:del w:id="546" w:author="Burrows S" w:date="2015-04-21T15:13:00Z">
              <w:r w:rsidRPr="00F54EF7" w:rsidDel="007A2BB8">
                <w:rPr>
                  <w:rFonts w:cs="Arial"/>
                </w:rPr>
                <w:delText>AIS SART</w:delText>
              </w:r>
            </w:del>
            <w:ins w:id="547" w:author="Burrows S" w:date="2015-04-21T15:13:00Z">
              <w:r w:rsidR="007A2BB8">
                <w:rPr>
                  <w:rFonts w:cs="Arial"/>
                </w:rPr>
                <w:t>AIS-</w:t>
              </w:r>
            </w:ins>
            <w:ins w:id="548" w:author="Burrows S" w:date="2015-04-22T07:52:00Z">
              <w:r w:rsidR="00954516">
                <w:rPr>
                  <w:rFonts w:cs="Arial"/>
                </w:rPr>
                <w:t>SART</w:t>
              </w:r>
            </w:ins>
          </w:p>
        </w:tc>
        <w:tc>
          <w:tcPr>
            <w:tcW w:w="6134" w:type="dxa"/>
            <w:vAlign w:val="center"/>
          </w:tcPr>
          <w:p w14:paraId="485B6B80" w14:textId="7D20BAFC" w:rsidR="00357547" w:rsidRPr="00F54EF7" w:rsidRDefault="00357547" w:rsidP="002710CF">
            <w:pPr>
              <w:pStyle w:val="BodyText"/>
              <w:spacing w:before="120"/>
              <w:jc w:val="left"/>
              <w:rPr>
                <w:rFonts w:cs="Arial"/>
              </w:rPr>
            </w:pPr>
            <w:bookmarkStart w:id="549" w:name="OLE_LINK3"/>
            <w:bookmarkStart w:id="550" w:name="OLE_LINK4"/>
            <w:del w:id="551" w:author="Burrows S" w:date="2015-04-21T15:32:00Z">
              <w:r w:rsidRPr="00F54EF7" w:rsidDel="00913A34">
                <w:rPr>
                  <w:rFonts w:cs="Arial"/>
                </w:rPr>
                <w:delText xml:space="preserve">Radar </w:delText>
              </w:r>
            </w:del>
            <w:r w:rsidRPr="00F54EF7">
              <w:rPr>
                <w:rFonts w:cs="Arial"/>
              </w:rPr>
              <w:t>Search and Rescue Transponders (</w:t>
            </w:r>
            <w:del w:id="552" w:author="Burrows S" w:date="2015-04-21T15:32:00Z">
              <w:r w:rsidRPr="00F54EF7" w:rsidDel="00913A34">
                <w:rPr>
                  <w:rFonts w:cs="Arial"/>
                </w:rPr>
                <w:delText xml:space="preserve">Radar </w:delText>
              </w:r>
            </w:del>
            <w:r w:rsidRPr="00F54EF7">
              <w:rPr>
                <w:rFonts w:cs="Arial"/>
              </w:rPr>
              <w:t>SART) are part of the Global Maritime Distress and Safety System (GMDSS). AIS Search and Rescue Transmitters (</w:t>
            </w:r>
            <w:del w:id="553" w:author="Burrows S" w:date="2015-04-21T15:13:00Z">
              <w:r w:rsidRPr="00F54EF7" w:rsidDel="007A2BB8">
                <w:rPr>
                  <w:rFonts w:cs="Arial"/>
                </w:rPr>
                <w:delText>AIS SART</w:delText>
              </w:r>
            </w:del>
            <w:ins w:id="554" w:author="Burrows S" w:date="2015-04-21T15:13:00Z">
              <w:r w:rsidR="007A2BB8">
                <w:rPr>
                  <w:rFonts w:cs="Arial"/>
                </w:rPr>
                <w:t>AIS-</w:t>
              </w:r>
            </w:ins>
            <w:ins w:id="555" w:author="Burrows S" w:date="2015-04-22T07:52:00Z">
              <w:r w:rsidR="00954516">
                <w:rPr>
                  <w:rFonts w:cs="Arial"/>
                </w:rPr>
                <w:t>SART</w:t>
              </w:r>
            </w:ins>
            <w:ins w:id="556" w:author="Burrows S" w:date="2015-04-21T15:48:00Z">
              <w:r w:rsidR="002710CF">
                <w:rPr>
                  <w:rFonts w:cs="Arial"/>
                </w:rPr>
                <w:t>s</w:t>
              </w:r>
            </w:ins>
            <w:r w:rsidRPr="00F54EF7">
              <w:rPr>
                <w:rFonts w:cs="Arial"/>
              </w:rPr>
              <w:t xml:space="preserve">) can </w:t>
            </w:r>
            <w:del w:id="557" w:author="Burrows S" w:date="2015-04-21T15:48:00Z">
              <w:r w:rsidRPr="00F54EF7" w:rsidDel="002710CF">
                <w:rPr>
                  <w:rFonts w:cs="Arial"/>
                </w:rPr>
                <w:delText xml:space="preserve">now </w:delText>
              </w:r>
            </w:del>
            <w:r w:rsidRPr="00F54EF7">
              <w:rPr>
                <w:rFonts w:cs="Arial"/>
              </w:rPr>
              <w:t xml:space="preserve">be used in lieu of </w:t>
            </w:r>
            <w:del w:id="558" w:author="Burrows S" w:date="2015-04-21T15:48:00Z">
              <w:r w:rsidRPr="00F54EF7" w:rsidDel="002710CF">
                <w:rPr>
                  <w:rFonts w:cs="Arial"/>
                </w:rPr>
                <w:delText>R</w:delText>
              </w:r>
            </w:del>
            <w:ins w:id="559" w:author="Burrows S" w:date="2015-04-21T15:48:00Z">
              <w:r w:rsidR="002710CF">
                <w:rPr>
                  <w:rFonts w:cs="Arial"/>
                </w:rPr>
                <w:t>r</w:t>
              </w:r>
            </w:ins>
            <w:r w:rsidRPr="00F54EF7">
              <w:rPr>
                <w:rFonts w:cs="Arial"/>
              </w:rPr>
              <w:t xml:space="preserve">adar SART.  </w:t>
            </w:r>
            <w:del w:id="560" w:author="Burrows S" w:date="2015-04-21T15:13:00Z">
              <w:r w:rsidRPr="00F54EF7" w:rsidDel="007A2BB8">
                <w:rPr>
                  <w:rFonts w:cs="Arial"/>
                </w:rPr>
                <w:delText>AIS SART</w:delText>
              </w:r>
            </w:del>
            <w:ins w:id="561" w:author="Burrows S" w:date="2015-04-21T15:13:00Z">
              <w:r w:rsidR="007A2BB8">
                <w:rPr>
                  <w:rFonts w:cs="Arial"/>
                </w:rPr>
                <w:t>AIS-</w:t>
              </w:r>
            </w:ins>
            <w:ins w:id="562" w:author="Burrows S" w:date="2015-04-22T07:52:00Z">
              <w:r w:rsidR="00954516">
                <w:rPr>
                  <w:rFonts w:cs="Arial"/>
                </w:rPr>
                <w:t>SART</w:t>
              </w:r>
            </w:ins>
            <w:ins w:id="563" w:author="Burrows S" w:date="2015-04-21T15:49:00Z">
              <w:r w:rsidR="002710CF">
                <w:rPr>
                  <w:rFonts w:cs="Arial"/>
                </w:rPr>
                <w:t>s</w:t>
              </w:r>
            </w:ins>
            <w:r w:rsidRPr="00F54EF7">
              <w:rPr>
                <w:rFonts w:cs="Arial"/>
              </w:rPr>
              <w:t xml:space="preserve"> provide much greater range than </w:t>
            </w:r>
            <w:del w:id="564" w:author="Burrows S" w:date="2015-04-21T15:49:00Z">
              <w:r w:rsidRPr="00F54EF7" w:rsidDel="002710CF">
                <w:rPr>
                  <w:rFonts w:cs="Arial"/>
                </w:rPr>
                <w:delText>R</w:delText>
              </w:r>
            </w:del>
            <w:ins w:id="565" w:author="Burrows S" w:date="2015-04-21T15:49:00Z">
              <w:r w:rsidR="002710CF">
                <w:rPr>
                  <w:rFonts w:cs="Arial"/>
                </w:rPr>
                <w:t>r</w:t>
              </w:r>
            </w:ins>
            <w:r w:rsidRPr="00F54EF7">
              <w:rPr>
                <w:rFonts w:cs="Arial"/>
              </w:rPr>
              <w:t>adar SART</w:t>
            </w:r>
            <w:bookmarkEnd w:id="549"/>
            <w:bookmarkEnd w:id="550"/>
            <w:r w:rsidRPr="00F54EF7">
              <w:rPr>
                <w:rFonts w:cs="Arial"/>
              </w:rPr>
              <w:t>.</w:t>
            </w:r>
          </w:p>
        </w:tc>
      </w:tr>
      <w:tr w:rsidR="00357547" w:rsidRPr="00F54EF7" w14:paraId="0B548732" w14:textId="77777777" w:rsidTr="005E5051">
        <w:trPr>
          <w:jc w:val="center"/>
        </w:trPr>
        <w:tc>
          <w:tcPr>
            <w:tcW w:w="2338" w:type="dxa"/>
            <w:vAlign w:val="center"/>
          </w:tcPr>
          <w:p w14:paraId="5B6A927D" w14:textId="77777777" w:rsidR="00357547" w:rsidRPr="00F54EF7" w:rsidRDefault="00357547" w:rsidP="005E5051">
            <w:pPr>
              <w:pStyle w:val="BodyText"/>
              <w:spacing w:before="120"/>
              <w:jc w:val="center"/>
              <w:rPr>
                <w:rFonts w:cs="Arial"/>
              </w:rPr>
            </w:pPr>
            <w:r w:rsidRPr="00F54EF7">
              <w:rPr>
                <w:rFonts w:cs="Arial"/>
              </w:rPr>
              <w:t>AIS on Search and Rescue (SAR) Aircraft</w:t>
            </w:r>
          </w:p>
        </w:tc>
        <w:tc>
          <w:tcPr>
            <w:tcW w:w="6134" w:type="dxa"/>
            <w:vAlign w:val="center"/>
          </w:tcPr>
          <w:p w14:paraId="2282B488" w14:textId="77777777" w:rsidR="00357547" w:rsidRPr="00F54EF7" w:rsidRDefault="00357547" w:rsidP="005E5051">
            <w:pPr>
              <w:pStyle w:val="BodyText"/>
              <w:spacing w:before="120"/>
              <w:jc w:val="left"/>
              <w:rPr>
                <w:rFonts w:cs="Arial"/>
              </w:rPr>
            </w:pPr>
            <w:r w:rsidRPr="00F54EF7">
              <w:rPr>
                <w:rFonts w:cs="Arial"/>
              </w:rPr>
              <w:t>AIS provides for a unique message intended for use by Search and Rescue Aircraft and to assist others in a SAR operation.</w:t>
            </w:r>
          </w:p>
        </w:tc>
      </w:tr>
      <w:tr w:rsidR="002710CF" w:rsidRPr="00F54EF7" w14:paraId="72F7D441" w14:textId="77777777" w:rsidTr="005E5051">
        <w:trPr>
          <w:jc w:val="center"/>
          <w:ins w:id="566" w:author="Burrows S" w:date="2015-04-21T15:49:00Z"/>
        </w:trPr>
        <w:tc>
          <w:tcPr>
            <w:tcW w:w="2338" w:type="dxa"/>
            <w:vAlign w:val="center"/>
          </w:tcPr>
          <w:p w14:paraId="5DC48176" w14:textId="62609E78" w:rsidR="002710CF" w:rsidRPr="00F54EF7" w:rsidRDefault="002710CF" w:rsidP="005E5051">
            <w:pPr>
              <w:pStyle w:val="BodyText"/>
              <w:spacing w:before="120"/>
              <w:jc w:val="center"/>
              <w:rPr>
                <w:ins w:id="567" w:author="Burrows S" w:date="2015-04-21T15:49:00Z"/>
                <w:rFonts w:cs="Arial"/>
              </w:rPr>
            </w:pPr>
            <w:ins w:id="568" w:author="Burrows S" w:date="2015-04-21T15:49:00Z">
              <w:r>
                <w:rPr>
                  <w:rFonts w:cs="Arial"/>
                </w:rPr>
                <w:t>MOB-AIS</w:t>
              </w:r>
            </w:ins>
          </w:p>
        </w:tc>
        <w:tc>
          <w:tcPr>
            <w:tcW w:w="6134" w:type="dxa"/>
            <w:vAlign w:val="center"/>
          </w:tcPr>
          <w:p w14:paraId="56A78074" w14:textId="3165B188" w:rsidR="002710CF" w:rsidRPr="00F54EF7" w:rsidRDefault="002710CF" w:rsidP="005E5051">
            <w:pPr>
              <w:pStyle w:val="BodyText"/>
              <w:spacing w:before="120"/>
              <w:jc w:val="left"/>
              <w:rPr>
                <w:ins w:id="569" w:author="Burrows S" w:date="2015-04-21T15:49:00Z"/>
                <w:rFonts w:cs="Arial"/>
              </w:rPr>
            </w:pPr>
            <w:ins w:id="570" w:author="Burrows S" w:date="2015-04-21T15:50:00Z">
              <w:r>
                <w:rPr>
                  <w:rFonts w:cs="Arial"/>
                </w:rPr>
                <w:t>AIS Man Overboard Transmitters operate in a similar manner to the AIS-</w:t>
              </w:r>
            </w:ins>
            <w:ins w:id="571" w:author="Burrows S" w:date="2015-04-22T07:52:00Z">
              <w:r w:rsidR="00954516">
                <w:rPr>
                  <w:rFonts w:cs="Arial"/>
                </w:rPr>
                <w:t>SART</w:t>
              </w:r>
            </w:ins>
            <w:ins w:id="572" w:author="Burrows S" w:date="2015-04-21T15:50:00Z">
              <w:r>
                <w:rPr>
                  <w:rFonts w:cs="Arial"/>
                </w:rPr>
                <w:t>, but are used to indicate the position of an individual in the water.</w:t>
              </w:r>
            </w:ins>
          </w:p>
        </w:tc>
      </w:tr>
      <w:tr w:rsidR="00913A34" w:rsidRPr="00F54EF7" w14:paraId="7A45C198" w14:textId="77777777" w:rsidTr="005E5051">
        <w:trPr>
          <w:jc w:val="center"/>
          <w:ins w:id="573" w:author="Burrows S" w:date="2015-04-21T15:28:00Z"/>
        </w:trPr>
        <w:tc>
          <w:tcPr>
            <w:tcW w:w="2338" w:type="dxa"/>
            <w:vAlign w:val="center"/>
          </w:tcPr>
          <w:p w14:paraId="5D2E06B3" w14:textId="73D9D5F3" w:rsidR="00913A34" w:rsidRPr="00F54EF7" w:rsidRDefault="002710CF" w:rsidP="005E5051">
            <w:pPr>
              <w:pStyle w:val="BodyText"/>
              <w:spacing w:before="120"/>
              <w:jc w:val="center"/>
              <w:rPr>
                <w:ins w:id="574" w:author="Burrows S" w:date="2015-04-21T15:28:00Z"/>
                <w:rFonts w:cs="Arial"/>
              </w:rPr>
            </w:pPr>
            <w:ins w:id="575" w:author="Burrows S" w:date="2015-04-21T15:50:00Z">
              <w:r>
                <w:rPr>
                  <w:rFonts w:cs="Arial"/>
                </w:rPr>
                <w:t>EPIRB-AIS</w:t>
              </w:r>
            </w:ins>
          </w:p>
        </w:tc>
        <w:tc>
          <w:tcPr>
            <w:tcW w:w="6134" w:type="dxa"/>
            <w:vAlign w:val="center"/>
          </w:tcPr>
          <w:p w14:paraId="49C3DEC3" w14:textId="0B1A670C" w:rsidR="00913A34" w:rsidRPr="00F54EF7" w:rsidRDefault="002710CF" w:rsidP="002710CF">
            <w:pPr>
              <w:pStyle w:val="BodyText"/>
              <w:spacing w:before="120"/>
              <w:jc w:val="left"/>
              <w:rPr>
                <w:ins w:id="576" w:author="Burrows S" w:date="2015-04-21T15:28:00Z"/>
                <w:rFonts w:cs="Arial"/>
              </w:rPr>
            </w:pPr>
            <w:ins w:id="577" w:author="Burrows S" w:date="2015-04-21T15:50:00Z">
              <w:r>
                <w:rPr>
                  <w:rFonts w:cs="Arial"/>
                </w:rPr>
                <w:t>Emergency Position Indicating Radio Beacons are part of the Global Maritime Distress and Safety System (GMDSS) and are based on a 406</w:t>
              </w:r>
            </w:ins>
            <w:ins w:id="578" w:author="Burrows S" w:date="2015-04-21T15:52:00Z">
              <w:r>
                <w:rPr>
                  <w:rFonts w:cs="Arial"/>
                </w:rPr>
                <w:t xml:space="preserve"> </w:t>
              </w:r>
            </w:ins>
            <w:ins w:id="579" w:author="Burrows S" w:date="2015-04-21T15:50:00Z">
              <w:r>
                <w:rPr>
                  <w:rFonts w:cs="Arial"/>
                </w:rPr>
                <w:t>MHz satellite</w:t>
              </w:r>
            </w:ins>
            <w:ins w:id="580" w:author="Burrows S" w:date="2015-04-21T15:52:00Z">
              <w:r>
                <w:rPr>
                  <w:rFonts w:cs="Arial"/>
                </w:rPr>
                <w:t xml:space="preserve"> detectable signal. An EPIRB-AIS also transmits an AIS message to assist with locating, and a 121.5 Mhz signal to assist </w:t>
              </w:r>
            </w:ins>
            <w:ins w:id="581" w:author="Burrows S" w:date="2015-04-21T15:54:00Z">
              <w:r>
                <w:rPr>
                  <w:rFonts w:cs="Arial"/>
                </w:rPr>
                <w:t>with</w:t>
              </w:r>
            </w:ins>
            <w:ins w:id="582" w:author="Burrows S" w:date="2015-04-21T15:52:00Z">
              <w:r>
                <w:rPr>
                  <w:rFonts w:cs="Arial"/>
                </w:rPr>
                <w:t xml:space="preserve"> homing.</w:t>
              </w:r>
            </w:ins>
          </w:p>
        </w:tc>
      </w:tr>
    </w:tbl>
    <w:p w14:paraId="44D34F12" w14:textId="77777777" w:rsidR="00357547" w:rsidRPr="00F54EF7" w:rsidRDefault="00357547" w:rsidP="006C05FC">
      <w:pPr>
        <w:rPr>
          <w:rFonts w:cs="Arial"/>
        </w:rPr>
      </w:pPr>
    </w:p>
    <w:p w14:paraId="798D516F" w14:textId="77777777" w:rsidR="00357547" w:rsidRPr="00F54EF7" w:rsidRDefault="000F30EB" w:rsidP="006C05FC">
      <w:pPr>
        <w:jc w:val="center"/>
        <w:rPr>
          <w:rFonts w:cs="Arial"/>
        </w:rPr>
      </w:pPr>
      <w:r w:rsidRPr="00F54EF7">
        <w:rPr>
          <w:rFonts w:cs="Arial"/>
          <w:noProof/>
          <w:lang w:val="en-IE" w:eastAsia="en-IE"/>
        </w:rPr>
        <w:lastRenderedPageBreak/>
        <w:drawing>
          <wp:inline distT="0" distB="0" distL="0" distR="0" wp14:anchorId="227E16FA" wp14:editId="5A443BED">
            <wp:extent cx="4622241" cy="3469097"/>
            <wp:effectExtent l="0" t="0" r="698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2852" cy="3469555"/>
                    </a:xfrm>
                    <a:prstGeom prst="rect">
                      <a:avLst/>
                    </a:prstGeom>
                    <a:noFill/>
                    <a:ln>
                      <a:noFill/>
                    </a:ln>
                  </pic:spPr>
                </pic:pic>
              </a:graphicData>
            </a:graphic>
          </wp:inline>
        </w:drawing>
      </w:r>
    </w:p>
    <w:p w14:paraId="3D79FEBE" w14:textId="77777777" w:rsidR="00357547" w:rsidRPr="00F54EF7" w:rsidRDefault="00357547" w:rsidP="006C05FC">
      <w:pPr>
        <w:pStyle w:val="Figure"/>
        <w:rPr>
          <w:rFonts w:cs="Arial"/>
        </w:rPr>
      </w:pPr>
      <w:bookmarkStart w:id="583" w:name="_Ref292437845"/>
      <w:bookmarkStart w:id="584" w:name="_Toc296962527"/>
      <w:r w:rsidRPr="00F54EF7">
        <w:rPr>
          <w:rFonts w:cs="Arial"/>
        </w:rPr>
        <w:t>Representation of some types of AIS Stations</w:t>
      </w:r>
      <w:bookmarkEnd w:id="583"/>
      <w:bookmarkEnd w:id="584"/>
    </w:p>
    <w:p w14:paraId="0C2E9CC3" w14:textId="77777777" w:rsidR="00357547" w:rsidRPr="00F54EF7" w:rsidRDefault="00357547" w:rsidP="006C05FC">
      <w:pPr>
        <w:pStyle w:val="BodyText"/>
        <w:rPr>
          <w:rFonts w:cs="Arial"/>
        </w:rPr>
      </w:pPr>
      <w:r w:rsidRPr="00F54EF7">
        <w:rPr>
          <w:rFonts w:cs="Arial"/>
        </w:rPr>
        <w:t xml:space="preserve">An indication of the data broadcast by each AIS station is provided in </w:t>
      </w:r>
      <w:r w:rsidRPr="00F54EF7">
        <w:rPr>
          <w:rFonts w:cs="Arial"/>
        </w:rPr>
        <w:fldChar w:fldCharType="begin"/>
      </w:r>
      <w:r w:rsidRPr="00F54EF7">
        <w:rPr>
          <w:rFonts w:cs="Arial"/>
        </w:rPr>
        <w:instrText xml:space="preserve"> REF _Ref272995938 \r \h </w:instrText>
      </w:r>
      <w:r w:rsidR="00F54EF7">
        <w:rPr>
          <w:rFonts w:cs="Arial"/>
        </w:rPr>
        <w:instrText xml:space="preserve"> \* MERGEFORMAT </w:instrText>
      </w:r>
      <w:r w:rsidRPr="00F54EF7">
        <w:rPr>
          <w:rFonts w:cs="Arial"/>
        </w:rPr>
      </w:r>
      <w:r w:rsidRPr="00F54EF7">
        <w:rPr>
          <w:rFonts w:cs="Arial"/>
        </w:rPr>
        <w:fldChar w:fldCharType="separate"/>
      </w:r>
      <w:r w:rsidR="00A51D8A" w:rsidRPr="00F54EF7">
        <w:rPr>
          <w:rFonts w:cs="Arial"/>
        </w:rPr>
        <w:t>ANNEX C</w:t>
      </w:r>
      <w:r w:rsidRPr="00F54EF7">
        <w:rPr>
          <w:rFonts w:cs="Arial"/>
        </w:rPr>
        <w:fldChar w:fldCharType="end"/>
      </w:r>
      <w:r w:rsidRPr="00F54EF7">
        <w:rPr>
          <w:rFonts w:cs="Arial"/>
        </w:rPr>
        <w:t>.</w:t>
      </w:r>
    </w:p>
    <w:p w14:paraId="7340A13B" w14:textId="77777777" w:rsidR="00357547" w:rsidRPr="00F54EF7" w:rsidRDefault="00357547" w:rsidP="006C05FC">
      <w:pPr>
        <w:pStyle w:val="Heading2"/>
        <w:spacing w:before="240" w:after="60"/>
        <w:rPr>
          <w:rFonts w:cs="Arial"/>
        </w:rPr>
      </w:pPr>
      <w:bookmarkStart w:id="585" w:name="_Toc271208100"/>
      <w:bookmarkStart w:id="586" w:name="_Toc412420861"/>
      <w:smartTag w:uri="urn:schemas-microsoft-com:office:smarttags" w:element="City">
        <w:smartTag w:uri="urn:schemas-microsoft-com:office:smarttags" w:element="place">
          <w:r w:rsidRPr="00F54EF7">
            <w:rPr>
              <w:rFonts w:cs="Arial"/>
            </w:rPr>
            <w:t>Mobile</w:t>
          </w:r>
        </w:smartTag>
      </w:smartTag>
      <w:bookmarkEnd w:id="585"/>
      <w:bookmarkEnd w:id="586"/>
    </w:p>
    <w:p w14:paraId="11763DB6" w14:textId="77777777" w:rsidR="00357547" w:rsidRPr="00F54EF7" w:rsidRDefault="00357547" w:rsidP="006C05FC">
      <w:pPr>
        <w:pStyle w:val="Heading3"/>
        <w:spacing w:before="240" w:after="60"/>
        <w:rPr>
          <w:rFonts w:cs="Arial"/>
        </w:rPr>
      </w:pPr>
      <w:bookmarkStart w:id="587" w:name="_Toc271208101"/>
      <w:bookmarkStart w:id="588" w:name="_Toc412420862"/>
      <w:r w:rsidRPr="00F54EF7">
        <w:rPr>
          <w:rFonts w:cs="Arial"/>
        </w:rPr>
        <w:t>Shipborne</w:t>
      </w:r>
      <w:bookmarkEnd w:id="587"/>
      <w:bookmarkEnd w:id="588"/>
    </w:p>
    <w:p w14:paraId="002A2A8A" w14:textId="1858DB28" w:rsidR="00357547" w:rsidRPr="00F54EF7" w:rsidRDefault="00357547" w:rsidP="006C05FC">
      <w:pPr>
        <w:pStyle w:val="BodyText"/>
        <w:rPr>
          <w:rFonts w:cs="Arial"/>
        </w:rPr>
      </w:pPr>
      <w:r w:rsidRPr="00F54EF7">
        <w:rPr>
          <w:rFonts w:cs="Arial"/>
        </w:rPr>
        <w:t>In recognition of the different types of AIS stations, allowance has been made in the AIS Technical Standards (</w:t>
      </w:r>
      <w:ins w:id="589" w:author="Burrows S" w:date="2015-04-21T15:26:00Z">
        <w:r w:rsidR="00913A34">
          <w:rPr>
            <w:rFonts w:cs="Arial"/>
          </w:rPr>
          <w:t xml:space="preserve">Recommendation </w:t>
        </w:r>
      </w:ins>
      <w:r w:rsidRPr="00F54EF7">
        <w:rPr>
          <w:rFonts w:cs="Arial"/>
        </w:rPr>
        <w:t>ITU-R M.1371) for both Class A and Class B Ship-borne Mobile Equipment.  Class A equipment complies with the IMO AIS</w:t>
      </w:r>
      <w:r w:rsidR="000F4DD7" w:rsidRPr="00F54EF7">
        <w:rPr>
          <w:rFonts w:cs="Arial"/>
        </w:rPr>
        <w:t xml:space="preserve"> performance standards.  Whilst</w:t>
      </w:r>
      <w:r w:rsidRPr="00F54EF7">
        <w:rPr>
          <w:rFonts w:cs="Arial"/>
        </w:rPr>
        <w:t xml:space="preserve"> the Class B are compatible with Class A, they are not fully compliant with IMO requirements and report less frequently than Class A.</w:t>
      </w:r>
    </w:p>
    <w:p w14:paraId="6CAEA52E" w14:textId="77777777" w:rsidR="00357547" w:rsidRPr="00F54EF7" w:rsidRDefault="00357547" w:rsidP="001F0D99">
      <w:pPr>
        <w:pStyle w:val="Heading4"/>
        <w:rPr>
          <w:rFonts w:cs="Arial"/>
        </w:rPr>
      </w:pPr>
      <w:r w:rsidRPr="00F54EF7">
        <w:rPr>
          <w:rFonts w:cs="Arial"/>
        </w:rPr>
        <w:t>Class A</w:t>
      </w:r>
    </w:p>
    <w:p w14:paraId="0303C6A2" w14:textId="77777777" w:rsidR="00357547" w:rsidRPr="00F54EF7" w:rsidRDefault="00357547" w:rsidP="006C05FC">
      <w:pPr>
        <w:pStyle w:val="BodyText"/>
        <w:rPr>
          <w:rFonts w:cs="Arial"/>
        </w:rPr>
      </w:pPr>
      <w:r w:rsidRPr="00F54EF7">
        <w:rPr>
          <w:rFonts w:cs="Arial"/>
        </w:rPr>
        <w:t>The shipborne AIS units rely on inputs from the ship’s GNSS equipment (i.e. GPS), the heading device and rate of turn indicator.  The requirement to feed this information to AIS is identified in SOLAS (e.g. SOLAS V/19.2.5 requires a gyro compass, or other means to determine and display heading, is provided as input into that AIS equipment).</w:t>
      </w:r>
    </w:p>
    <w:p w14:paraId="42E7EC86" w14:textId="77777777" w:rsidR="00357547" w:rsidRPr="00F54EF7" w:rsidRDefault="00357547" w:rsidP="006C05FC">
      <w:pPr>
        <w:pStyle w:val="BodyText"/>
        <w:rPr>
          <w:rFonts w:cs="Arial"/>
        </w:rPr>
      </w:pPr>
      <w:r w:rsidRPr="00F54EF7">
        <w:rPr>
          <w:rFonts w:cs="Arial"/>
        </w:rPr>
        <w:t>Shipborne AIS units are also required to provide a number of interfaces to allow for integration of received information with a variety of onboard navigation equipment, including a minimum keyboard and display (MKD).  This MKD is the mandated display tool for AIS Class A and provides for a minimum of three lines of data consisting of bearing, range and the name of a selected ship.</w:t>
      </w:r>
    </w:p>
    <w:p w14:paraId="5669A8F2" w14:textId="77777777" w:rsidR="00357547" w:rsidRPr="00F54EF7" w:rsidRDefault="00357547" w:rsidP="006C05FC">
      <w:pPr>
        <w:pStyle w:val="BodyText"/>
        <w:rPr>
          <w:rFonts w:cs="Arial"/>
        </w:rPr>
      </w:pPr>
      <w:r w:rsidRPr="00F54EF7">
        <w:rPr>
          <w:rFonts w:cs="Arial"/>
        </w:rPr>
        <w:t>When the AIS Class A is installed, important static</w:t>
      </w:r>
      <w:r w:rsidRPr="00F54EF7">
        <w:rPr>
          <w:rStyle w:val="FootnoteReference"/>
          <w:rFonts w:cs="Arial"/>
        </w:rPr>
        <w:footnoteReference w:id="13"/>
      </w:r>
      <w:r w:rsidRPr="00F54EF7">
        <w:rPr>
          <w:rFonts w:cs="Arial"/>
          <w:vertAlign w:val="superscript"/>
        </w:rPr>
        <w:t xml:space="preserve"> </w:t>
      </w:r>
      <w:r w:rsidRPr="00F54EF7">
        <w:rPr>
          <w:rFonts w:cs="Arial"/>
        </w:rPr>
        <w:t>ship-related information is entered into the AIS memory unit; this includes identity (i.e. name, call sign, MMSI), length and beam, type of ship and the location of the position-fixing antenna.  Subsequent changes to this data require password access.</w:t>
      </w:r>
    </w:p>
    <w:p w14:paraId="2E833BB5" w14:textId="77777777" w:rsidR="00357547" w:rsidRPr="00F54EF7" w:rsidRDefault="00357547" w:rsidP="001F0D99">
      <w:pPr>
        <w:pStyle w:val="Heading4"/>
        <w:rPr>
          <w:rFonts w:cs="Arial"/>
        </w:rPr>
      </w:pPr>
      <w:r w:rsidRPr="00F54EF7">
        <w:rPr>
          <w:rFonts w:cs="Arial"/>
        </w:rPr>
        <w:t>Class B</w:t>
      </w:r>
    </w:p>
    <w:p w14:paraId="7B9668E4" w14:textId="77777777" w:rsidR="00357547" w:rsidRPr="00F54EF7" w:rsidRDefault="00357547" w:rsidP="006C05FC">
      <w:pPr>
        <w:pStyle w:val="BodyText"/>
        <w:rPr>
          <w:rFonts w:cs="Arial"/>
        </w:rPr>
      </w:pPr>
      <w:r w:rsidRPr="00F54EF7">
        <w:rPr>
          <w:rFonts w:cs="Arial"/>
        </w:rPr>
        <w:t xml:space="preserve">Class B shipborne AIS stations are mainly compatible with other AIS stations, but do not meet IMO carriage requirements.  There can be two different variants of Class B stations, with </w:t>
      </w:r>
      <w:r w:rsidRPr="00F54EF7">
        <w:rPr>
          <w:rFonts w:cs="Arial"/>
        </w:rPr>
        <w:lastRenderedPageBreak/>
        <w:t>different access methods (self-organizing TDMA and carrier-sense TDMA).  Class B shipborne AIS stations are typically installed on non-SOLAS work craft and pleasure craft.</w:t>
      </w:r>
    </w:p>
    <w:p w14:paraId="5442E05F" w14:textId="77777777" w:rsidR="00357547" w:rsidRPr="00F54EF7" w:rsidRDefault="00357547" w:rsidP="006C05FC">
      <w:pPr>
        <w:pStyle w:val="BodyText"/>
        <w:rPr>
          <w:rFonts w:cs="Arial"/>
        </w:rPr>
      </w:pPr>
      <w:r w:rsidRPr="00F54EF7">
        <w:rPr>
          <w:rFonts w:cs="Arial"/>
        </w:rPr>
        <w:t>Class B units are not user configurable.  Because of this, the units must be configured by the manufacturer or their representative (sales person) prior to use.</w:t>
      </w:r>
    </w:p>
    <w:p w14:paraId="24A68BEF" w14:textId="77777777" w:rsidR="00357547" w:rsidRPr="00F54EF7" w:rsidRDefault="00357547" w:rsidP="006C05FC">
      <w:pPr>
        <w:pStyle w:val="BodyText"/>
        <w:rPr>
          <w:rFonts w:cs="Arial"/>
        </w:rPr>
      </w:pPr>
      <w:r w:rsidRPr="00F54EF7">
        <w:rPr>
          <w:rFonts w:cs="Arial"/>
        </w:rPr>
        <w:t>There is no requirement from IMO for carriage, installation or display of AIS Class B, however there are national requirements in some countries.</w:t>
      </w:r>
    </w:p>
    <w:p w14:paraId="24530720" w14:textId="77777777" w:rsidR="00357547" w:rsidRPr="00F54EF7" w:rsidRDefault="00357547">
      <w:pPr>
        <w:rPr>
          <w:rFonts w:cs="Arial"/>
          <w:i/>
          <w:sz w:val="24"/>
        </w:rPr>
      </w:pPr>
      <w:r w:rsidRPr="00F54EF7">
        <w:rPr>
          <w:rFonts w:cs="Arial"/>
          <w:sz w:val="24"/>
        </w:rPr>
        <w:br w:type="page"/>
      </w:r>
    </w:p>
    <w:p w14:paraId="20450C0D" w14:textId="77777777" w:rsidR="00357547" w:rsidRPr="00F54EF7" w:rsidRDefault="00357547" w:rsidP="006C36A1">
      <w:pPr>
        <w:pStyle w:val="Table"/>
        <w:rPr>
          <w:rFonts w:cs="Arial"/>
        </w:rPr>
      </w:pPr>
      <w:bookmarkStart w:id="590" w:name="_Toc296962518"/>
      <w:r w:rsidRPr="00F54EF7">
        <w:rPr>
          <w:rFonts w:cs="Arial"/>
          <w:sz w:val="24"/>
          <w:szCs w:val="24"/>
        </w:rPr>
        <w:lastRenderedPageBreak/>
        <w:t>Comparison table – AIS Class A and AIS Class B</w:t>
      </w:r>
      <w:bookmarkEnd w:id="59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Change w:id="591" w:author="jorge arroyo" w:date="2015-02-23T02:13:00Z">
          <w:tblPr>
            <w:tblW w:w="14040" w:type="dxa"/>
            <w:tblInd w:w="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PrChange>
      </w:tblPr>
      <w:tblGrid>
        <w:gridCol w:w="2088"/>
        <w:gridCol w:w="2701"/>
        <w:gridCol w:w="2609"/>
        <w:gridCol w:w="2172"/>
        <w:tblGridChange w:id="592">
          <w:tblGrid>
            <w:gridCol w:w="3784"/>
            <w:gridCol w:w="3785"/>
            <w:gridCol w:w="3784"/>
            <w:gridCol w:w="2687"/>
          </w:tblGrid>
        </w:tblGridChange>
      </w:tblGrid>
      <w:tr w:rsidR="00357547" w:rsidRPr="00F54EF7" w14:paraId="42C032A4" w14:textId="77777777" w:rsidTr="00E75D14">
        <w:tc>
          <w:tcPr>
            <w:tcW w:w="1091" w:type="pct"/>
            <w:vAlign w:val="center"/>
            <w:tcPrChange w:id="593" w:author="jorge arroyo" w:date="2015-02-23T02:13:00Z">
              <w:tcPr>
                <w:tcW w:w="3784" w:type="dxa"/>
                <w:vAlign w:val="center"/>
              </w:tcPr>
            </w:tcPrChange>
          </w:tcPr>
          <w:p w14:paraId="13EC15C2" w14:textId="77777777" w:rsidR="00357547" w:rsidRPr="00F54EF7" w:rsidRDefault="00357547" w:rsidP="005E5051">
            <w:pPr>
              <w:pStyle w:val="BodyText"/>
              <w:spacing w:before="120"/>
              <w:jc w:val="center"/>
              <w:rPr>
                <w:rFonts w:cs="Arial"/>
              </w:rPr>
            </w:pPr>
            <w:r w:rsidRPr="00F54EF7">
              <w:rPr>
                <w:rFonts w:cs="Arial"/>
              </w:rPr>
              <w:t>Shipboard AIS Comparison</w:t>
            </w:r>
          </w:p>
        </w:tc>
        <w:tc>
          <w:tcPr>
            <w:tcW w:w="1411" w:type="pct"/>
            <w:vAlign w:val="center"/>
            <w:tcPrChange w:id="594" w:author="jorge arroyo" w:date="2015-02-23T02:13:00Z">
              <w:tcPr>
                <w:tcW w:w="3785" w:type="dxa"/>
                <w:vAlign w:val="center"/>
              </w:tcPr>
            </w:tcPrChange>
          </w:tcPr>
          <w:p w14:paraId="630B6E71" w14:textId="77777777" w:rsidR="00357547" w:rsidRPr="00F54EF7" w:rsidRDefault="00357547" w:rsidP="005E5051">
            <w:pPr>
              <w:pStyle w:val="BodyText"/>
              <w:spacing w:before="120"/>
              <w:jc w:val="center"/>
              <w:rPr>
                <w:rFonts w:cs="Arial"/>
              </w:rPr>
            </w:pPr>
            <w:r w:rsidRPr="00F54EF7">
              <w:rPr>
                <w:rFonts w:cs="Arial"/>
              </w:rPr>
              <w:t xml:space="preserve">Class A </w:t>
            </w:r>
            <w:r w:rsidR="005E5051">
              <w:rPr>
                <w:rFonts w:cs="Arial"/>
              </w:rPr>
              <w:br/>
            </w:r>
            <w:r w:rsidRPr="00F54EF7">
              <w:rPr>
                <w:rFonts w:cs="Arial"/>
              </w:rPr>
              <w:t>(SOLAS compliant)</w:t>
            </w:r>
          </w:p>
        </w:tc>
        <w:tc>
          <w:tcPr>
            <w:tcW w:w="1363" w:type="pct"/>
            <w:vAlign w:val="center"/>
            <w:tcPrChange w:id="595" w:author="jorge arroyo" w:date="2015-02-23T02:13:00Z">
              <w:tcPr>
                <w:tcW w:w="3784" w:type="dxa"/>
                <w:vAlign w:val="center"/>
              </w:tcPr>
            </w:tcPrChange>
          </w:tcPr>
          <w:p w14:paraId="4898E361" w14:textId="77777777" w:rsidR="00357547" w:rsidRPr="00F54EF7" w:rsidRDefault="00357547" w:rsidP="005E5051">
            <w:pPr>
              <w:pStyle w:val="BodyText"/>
              <w:spacing w:before="120"/>
              <w:jc w:val="center"/>
              <w:rPr>
                <w:rFonts w:cs="Arial"/>
              </w:rPr>
            </w:pPr>
            <w:r w:rsidRPr="00F54EF7">
              <w:rPr>
                <w:rFonts w:cs="Arial"/>
              </w:rPr>
              <w:t>Class B/CS</w:t>
            </w:r>
          </w:p>
        </w:tc>
        <w:tc>
          <w:tcPr>
            <w:tcW w:w="1135" w:type="pct"/>
            <w:vAlign w:val="center"/>
            <w:tcPrChange w:id="596" w:author="jorge arroyo" w:date="2015-02-23T02:13:00Z">
              <w:tcPr>
                <w:tcW w:w="2687" w:type="dxa"/>
                <w:vAlign w:val="center"/>
              </w:tcPr>
            </w:tcPrChange>
          </w:tcPr>
          <w:p w14:paraId="2C57E385" w14:textId="77777777" w:rsidR="00357547" w:rsidRPr="00F54EF7" w:rsidRDefault="005E5051" w:rsidP="005E5051">
            <w:pPr>
              <w:pStyle w:val="BodyText"/>
              <w:spacing w:before="120"/>
              <w:jc w:val="center"/>
              <w:rPr>
                <w:rFonts w:cs="Arial"/>
              </w:rPr>
            </w:pPr>
            <w:r>
              <w:rPr>
                <w:rFonts w:cs="Arial"/>
              </w:rPr>
              <w:t>Class B/SO</w:t>
            </w:r>
          </w:p>
        </w:tc>
      </w:tr>
      <w:tr w:rsidR="00357547" w:rsidRPr="00F54EF7" w14:paraId="323227A9" w14:textId="77777777" w:rsidTr="00E75D14">
        <w:tc>
          <w:tcPr>
            <w:tcW w:w="1091" w:type="pct"/>
            <w:vAlign w:val="center"/>
            <w:tcPrChange w:id="597" w:author="jorge arroyo" w:date="2015-02-23T02:13:00Z">
              <w:tcPr>
                <w:tcW w:w="3784" w:type="dxa"/>
                <w:vAlign w:val="center"/>
              </w:tcPr>
            </w:tcPrChange>
          </w:tcPr>
          <w:p w14:paraId="6263A8CC" w14:textId="77777777" w:rsidR="00357547" w:rsidRPr="00F54EF7" w:rsidRDefault="00357547" w:rsidP="00883F80">
            <w:pPr>
              <w:pStyle w:val="BodyText"/>
              <w:spacing w:before="120"/>
              <w:jc w:val="center"/>
              <w:rPr>
                <w:rFonts w:cs="Arial"/>
              </w:rPr>
            </w:pPr>
            <w:r w:rsidRPr="00F54EF7">
              <w:rPr>
                <w:rFonts w:cs="Arial"/>
              </w:rPr>
              <w:t>Transmit Power</w:t>
            </w:r>
          </w:p>
        </w:tc>
        <w:tc>
          <w:tcPr>
            <w:tcW w:w="1411" w:type="pct"/>
            <w:vAlign w:val="center"/>
            <w:tcPrChange w:id="598" w:author="jorge arroyo" w:date="2015-02-23T02:13:00Z">
              <w:tcPr>
                <w:tcW w:w="3785" w:type="dxa"/>
                <w:vAlign w:val="center"/>
              </w:tcPr>
            </w:tcPrChange>
          </w:tcPr>
          <w:p w14:paraId="244F978B" w14:textId="65763EEE" w:rsidR="00357547" w:rsidRPr="00F54EF7" w:rsidRDefault="00357547" w:rsidP="002710CF">
            <w:pPr>
              <w:pStyle w:val="BodyText"/>
              <w:spacing w:before="120"/>
              <w:jc w:val="center"/>
              <w:rPr>
                <w:rFonts w:cs="Arial"/>
              </w:rPr>
            </w:pPr>
            <w:r w:rsidRPr="00F54EF7">
              <w:rPr>
                <w:rFonts w:cs="Arial"/>
              </w:rPr>
              <w:t>12.5 watts (nominal)</w:t>
            </w:r>
            <w:r w:rsidR="00883F80">
              <w:rPr>
                <w:rFonts w:cs="Arial"/>
              </w:rPr>
              <w:br/>
            </w:r>
            <w:r w:rsidRPr="00F54EF7">
              <w:rPr>
                <w:rFonts w:cs="Arial"/>
              </w:rPr>
              <w:t>1</w:t>
            </w:r>
            <w:r w:rsidR="00883F80">
              <w:rPr>
                <w:rFonts w:cs="Arial"/>
              </w:rPr>
              <w:t xml:space="preserve"> </w:t>
            </w:r>
            <w:r w:rsidRPr="00F54EF7">
              <w:rPr>
                <w:rFonts w:cs="Arial"/>
              </w:rPr>
              <w:t>watt</w:t>
            </w:r>
            <w:r w:rsidRPr="00F54EF7">
              <w:rPr>
                <w:rStyle w:val="FootnoteReference"/>
                <w:rFonts w:cs="Arial"/>
              </w:rPr>
              <w:footnoteReference w:id="14"/>
            </w:r>
            <w:r w:rsidRPr="00F54EF7">
              <w:rPr>
                <w:rFonts w:cs="Arial"/>
              </w:rPr>
              <w:t xml:space="preserve"> (low</w:t>
            </w:r>
            <w:del w:id="599" w:author="Burrows S" w:date="2015-04-21T15:54:00Z">
              <w:r w:rsidRPr="00F54EF7" w:rsidDel="002710CF">
                <w:rPr>
                  <w:rFonts w:cs="Arial"/>
                </w:rPr>
                <w:delText>-</w:delText>
              </w:r>
            </w:del>
            <w:ins w:id="600" w:author="Burrows S" w:date="2015-04-21T15:55:00Z">
              <w:r w:rsidR="002710CF">
                <w:rPr>
                  <w:rFonts w:cs="Arial"/>
                </w:rPr>
                <w:t xml:space="preserve"> </w:t>
              </w:r>
            </w:ins>
            <w:r w:rsidRPr="00F54EF7">
              <w:rPr>
                <w:rFonts w:cs="Arial"/>
              </w:rPr>
              <w:t>power)</w:t>
            </w:r>
          </w:p>
        </w:tc>
        <w:tc>
          <w:tcPr>
            <w:tcW w:w="1363" w:type="pct"/>
            <w:vAlign w:val="center"/>
            <w:tcPrChange w:id="601" w:author="jorge arroyo" w:date="2015-02-23T02:13:00Z">
              <w:tcPr>
                <w:tcW w:w="3784" w:type="dxa"/>
                <w:vAlign w:val="center"/>
              </w:tcPr>
            </w:tcPrChange>
          </w:tcPr>
          <w:p w14:paraId="1C756586" w14:textId="77777777" w:rsidR="00357547" w:rsidRPr="00F54EF7" w:rsidRDefault="00357547" w:rsidP="00883F80">
            <w:pPr>
              <w:pStyle w:val="BodyText"/>
              <w:spacing w:before="120"/>
              <w:jc w:val="center"/>
              <w:rPr>
                <w:rFonts w:cs="Arial"/>
              </w:rPr>
            </w:pPr>
            <w:r w:rsidRPr="00F54EF7">
              <w:rPr>
                <w:rFonts w:cs="Arial"/>
              </w:rPr>
              <w:t>2 watts</w:t>
            </w:r>
          </w:p>
        </w:tc>
        <w:tc>
          <w:tcPr>
            <w:tcW w:w="1135" w:type="pct"/>
            <w:vAlign w:val="center"/>
            <w:tcPrChange w:id="602" w:author="jorge arroyo" w:date="2015-02-23T02:13:00Z">
              <w:tcPr>
                <w:tcW w:w="2687" w:type="dxa"/>
                <w:vAlign w:val="center"/>
              </w:tcPr>
            </w:tcPrChange>
          </w:tcPr>
          <w:p w14:paraId="5EC477BB" w14:textId="52E72B48" w:rsidR="00357547" w:rsidRPr="00F54EF7" w:rsidRDefault="00357547" w:rsidP="0022521D">
            <w:pPr>
              <w:pStyle w:val="BodyText"/>
              <w:spacing w:before="120"/>
              <w:jc w:val="center"/>
              <w:rPr>
                <w:rFonts w:cs="Arial"/>
              </w:rPr>
            </w:pPr>
            <w:del w:id="603" w:author="Burrows S" w:date="2015-04-21T15:56:00Z">
              <w:r w:rsidRPr="00F54EF7" w:rsidDel="002710CF">
                <w:rPr>
                  <w:rFonts w:cs="Arial"/>
                </w:rPr>
                <w:delText>TBD</w:delText>
              </w:r>
            </w:del>
            <w:ins w:id="604" w:author="Burrows S" w:date="2015-04-21T15:56:00Z">
              <w:r w:rsidR="002710CF" w:rsidRPr="00F54EF7">
                <w:rPr>
                  <w:rFonts w:cs="Arial"/>
                </w:rPr>
                <w:t>12.5 watts (nominal)</w:t>
              </w:r>
              <w:r w:rsidR="002710CF">
                <w:rPr>
                  <w:rFonts w:cs="Arial"/>
                </w:rPr>
                <w:br/>
              </w:r>
              <w:r w:rsidR="002710CF" w:rsidRPr="00F54EF7">
                <w:rPr>
                  <w:rFonts w:cs="Arial"/>
                </w:rPr>
                <w:t>1</w:t>
              </w:r>
              <w:r w:rsidR="002710CF">
                <w:rPr>
                  <w:rFonts w:cs="Arial"/>
                </w:rPr>
                <w:t xml:space="preserve"> </w:t>
              </w:r>
              <w:r w:rsidR="002710CF" w:rsidRPr="00F54EF7">
                <w:rPr>
                  <w:rFonts w:cs="Arial"/>
                </w:rPr>
                <w:t>watt</w:t>
              </w:r>
            </w:ins>
            <w:ins w:id="605" w:author="Burrows S" w:date="2015-04-22T08:23:00Z">
              <w:r w:rsidR="0022521D" w:rsidRPr="0022521D">
                <w:rPr>
                  <w:rFonts w:cs="Arial"/>
                  <w:vertAlign w:val="superscript"/>
                  <w:rPrChange w:id="606" w:author="Burrows S" w:date="2015-04-22T08:23:00Z">
                    <w:rPr>
                      <w:rFonts w:cs="Arial"/>
                    </w:rPr>
                  </w:rPrChange>
                </w:rPr>
                <w:t>14</w:t>
              </w:r>
            </w:ins>
            <w:ins w:id="607" w:author="Burrows S" w:date="2015-04-21T15:56:00Z">
              <w:r w:rsidR="002710CF" w:rsidRPr="00F54EF7">
                <w:rPr>
                  <w:rFonts w:cs="Arial"/>
                </w:rPr>
                <w:t xml:space="preserve"> (low</w:t>
              </w:r>
              <w:r w:rsidR="002710CF">
                <w:rPr>
                  <w:rFonts w:cs="Arial"/>
                </w:rPr>
                <w:t xml:space="preserve"> </w:t>
              </w:r>
              <w:r w:rsidR="002710CF" w:rsidRPr="00F54EF7">
                <w:rPr>
                  <w:rFonts w:cs="Arial"/>
                </w:rPr>
                <w:t>power)</w:t>
              </w:r>
            </w:ins>
          </w:p>
        </w:tc>
      </w:tr>
      <w:tr w:rsidR="00357547" w:rsidRPr="00F54EF7" w14:paraId="3EB11A38" w14:textId="77777777" w:rsidTr="00E75D14">
        <w:tc>
          <w:tcPr>
            <w:tcW w:w="1091" w:type="pct"/>
            <w:vAlign w:val="center"/>
            <w:tcPrChange w:id="608" w:author="jorge arroyo" w:date="2015-02-23T02:13:00Z">
              <w:tcPr>
                <w:tcW w:w="3784" w:type="dxa"/>
                <w:vAlign w:val="center"/>
              </w:tcPr>
            </w:tcPrChange>
          </w:tcPr>
          <w:p w14:paraId="4928595B" w14:textId="77777777" w:rsidR="00357547" w:rsidRPr="00F54EF7" w:rsidRDefault="00357547" w:rsidP="00883F80">
            <w:pPr>
              <w:pStyle w:val="BodyText"/>
              <w:spacing w:before="120"/>
              <w:jc w:val="center"/>
              <w:rPr>
                <w:rFonts w:cs="Arial"/>
              </w:rPr>
            </w:pPr>
            <w:r w:rsidRPr="00F54EF7">
              <w:rPr>
                <w:rFonts w:cs="Arial"/>
              </w:rPr>
              <w:t>Major Communication Access Scheme</w:t>
            </w:r>
          </w:p>
        </w:tc>
        <w:tc>
          <w:tcPr>
            <w:tcW w:w="1411" w:type="pct"/>
            <w:vAlign w:val="center"/>
            <w:tcPrChange w:id="609" w:author="jorge arroyo" w:date="2015-02-23T02:13:00Z">
              <w:tcPr>
                <w:tcW w:w="3785" w:type="dxa"/>
                <w:vAlign w:val="center"/>
              </w:tcPr>
            </w:tcPrChange>
          </w:tcPr>
          <w:p w14:paraId="2BF8E588" w14:textId="77777777" w:rsidR="00357547" w:rsidRPr="00F54EF7" w:rsidRDefault="00357547" w:rsidP="00883F80">
            <w:pPr>
              <w:pStyle w:val="BodyText"/>
              <w:spacing w:before="120"/>
              <w:jc w:val="center"/>
              <w:rPr>
                <w:rFonts w:cs="Arial"/>
              </w:rPr>
            </w:pPr>
            <w:r w:rsidRPr="00F54EF7">
              <w:rPr>
                <w:rFonts w:cs="Arial"/>
              </w:rPr>
              <w:t>Self-organizing (SOTDMA)</w:t>
            </w:r>
          </w:p>
        </w:tc>
        <w:tc>
          <w:tcPr>
            <w:tcW w:w="1363" w:type="pct"/>
            <w:vAlign w:val="center"/>
            <w:tcPrChange w:id="610" w:author="jorge arroyo" w:date="2015-02-23T02:13:00Z">
              <w:tcPr>
                <w:tcW w:w="3784" w:type="dxa"/>
                <w:vAlign w:val="center"/>
              </w:tcPr>
            </w:tcPrChange>
          </w:tcPr>
          <w:p w14:paraId="068A5459" w14:textId="77777777" w:rsidR="00357547" w:rsidRPr="00F54EF7" w:rsidRDefault="00357547" w:rsidP="00883F80">
            <w:pPr>
              <w:pStyle w:val="BodyText"/>
              <w:spacing w:before="120"/>
              <w:jc w:val="center"/>
              <w:rPr>
                <w:rFonts w:cs="Arial"/>
              </w:rPr>
            </w:pPr>
            <w:r w:rsidRPr="00F54EF7">
              <w:rPr>
                <w:rFonts w:cs="Arial"/>
              </w:rPr>
              <w:t>Carrier-sense (CSTDMA) polite to Class A</w:t>
            </w:r>
            <w:del w:id="611" w:author="Burrows S" w:date="2015-04-21T15:56:00Z">
              <w:r w:rsidRPr="00F54EF7" w:rsidDel="00027D27">
                <w:rPr>
                  <w:rFonts w:cs="Arial"/>
                </w:rPr>
                <w:delText>’s</w:delText>
              </w:r>
            </w:del>
          </w:p>
        </w:tc>
        <w:tc>
          <w:tcPr>
            <w:tcW w:w="1135" w:type="pct"/>
            <w:vAlign w:val="center"/>
            <w:tcPrChange w:id="612" w:author="jorge arroyo" w:date="2015-02-23T02:13:00Z">
              <w:tcPr>
                <w:tcW w:w="2687" w:type="dxa"/>
                <w:vAlign w:val="center"/>
              </w:tcPr>
            </w:tcPrChange>
          </w:tcPr>
          <w:p w14:paraId="03D287D1" w14:textId="77777777" w:rsidR="00357547" w:rsidRPr="00F54EF7" w:rsidRDefault="00357547" w:rsidP="00883F80">
            <w:pPr>
              <w:pStyle w:val="BodyText"/>
              <w:spacing w:before="120"/>
              <w:jc w:val="center"/>
              <w:rPr>
                <w:rFonts w:cs="Arial"/>
              </w:rPr>
            </w:pPr>
            <w:r w:rsidRPr="00F54EF7">
              <w:rPr>
                <w:rFonts w:cs="Arial"/>
              </w:rPr>
              <w:t>Self-organising (SOTDMA) polite to Class A</w:t>
            </w:r>
            <w:del w:id="613" w:author="Burrows S" w:date="2015-04-21T15:56:00Z">
              <w:r w:rsidRPr="00F54EF7" w:rsidDel="00027D27">
                <w:rPr>
                  <w:rFonts w:cs="Arial"/>
                </w:rPr>
                <w:delText>’s</w:delText>
              </w:r>
            </w:del>
          </w:p>
        </w:tc>
      </w:tr>
      <w:tr w:rsidR="00F51706" w:rsidRPr="00F54EF7" w14:paraId="2F9E85E0" w14:textId="77777777" w:rsidTr="00E75D14">
        <w:tc>
          <w:tcPr>
            <w:tcW w:w="1091" w:type="pct"/>
            <w:vAlign w:val="center"/>
            <w:tcPrChange w:id="614" w:author="jorge arroyo" w:date="2015-02-23T02:13:00Z">
              <w:tcPr>
                <w:tcW w:w="3784" w:type="dxa"/>
                <w:vAlign w:val="center"/>
              </w:tcPr>
            </w:tcPrChange>
          </w:tcPr>
          <w:p w14:paraId="2B47A026" w14:textId="77777777" w:rsidR="00F51706" w:rsidRPr="00926FCD" w:rsidRDefault="00F51706" w:rsidP="00883F80">
            <w:pPr>
              <w:pStyle w:val="BodyText"/>
              <w:spacing w:before="120"/>
              <w:jc w:val="center"/>
              <w:rPr>
                <w:rFonts w:cs="Arial"/>
                <w:highlight w:val="yellow"/>
              </w:rPr>
            </w:pPr>
            <w:r w:rsidRPr="00926FCD">
              <w:rPr>
                <w:rFonts w:cs="Arial"/>
                <w:highlight w:val="yellow"/>
              </w:rPr>
              <w:t>Frequency Range &amp;</w:t>
            </w:r>
          </w:p>
          <w:p w14:paraId="75D7A86B" w14:textId="77777777" w:rsidR="00F51706" w:rsidRPr="00926FCD" w:rsidRDefault="00F51706" w:rsidP="00883F80">
            <w:pPr>
              <w:pStyle w:val="BodyText"/>
              <w:spacing w:before="120"/>
              <w:jc w:val="center"/>
              <w:rPr>
                <w:rFonts w:cs="Arial"/>
                <w:highlight w:val="yellow"/>
              </w:rPr>
            </w:pPr>
            <w:r w:rsidRPr="00926FCD">
              <w:rPr>
                <w:rFonts w:cs="Arial"/>
                <w:highlight w:val="yellow"/>
              </w:rPr>
              <w:t>Bandwidth</w:t>
            </w:r>
          </w:p>
        </w:tc>
        <w:tc>
          <w:tcPr>
            <w:tcW w:w="1411" w:type="pct"/>
            <w:vAlign w:val="center"/>
            <w:tcPrChange w:id="615" w:author="jorge arroyo" w:date="2015-02-23T02:13:00Z">
              <w:tcPr>
                <w:tcW w:w="3785" w:type="dxa"/>
                <w:vAlign w:val="center"/>
              </w:tcPr>
            </w:tcPrChange>
          </w:tcPr>
          <w:p w14:paraId="6D65102C" w14:textId="77777777" w:rsidR="00F51706" w:rsidRPr="00926FCD" w:rsidRDefault="00F51706" w:rsidP="00883F80">
            <w:pPr>
              <w:pStyle w:val="BodyText"/>
              <w:spacing w:before="120"/>
              <w:jc w:val="center"/>
              <w:rPr>
                <w:rFonts w:cs="Arial"/>
                <w:highlight w:val="yellow"/>
              </w:rPr>
            </w:pPr>
            <w:r w:rsidRPr="00926FCD">
              <w:rPr>
                <w:rFonts w:cs="Arial"/>
                <w:highlight w:val="yellow"/>
              </w:rPr>
              <w:t>156.025 - 162.025 MHz @ 12/25 kHz</w:t>
            </w:r>
          </w:p>
          <w:p w14:paraId="592A5933" w14:textId="77777777" w:rsidR="00F51706" w:rsidRPr="00926FCD" w:rsidRDefault="00F51706" w:rsidP="00883F80">
            <w:pPr>
              <w:pStyle w:val="BodyText"/>
              <w:spacing w:before="120"/>
              <w:jc w:val="center"/>
              <w:rPr>
                <w:rFonts w:cs="Arial"/>
                <w:highlight w:val="yellow"/>
              </w:rPr>
            </w:pPr>
            <w:r w:rsidRPr="00926FCD">
              <w:rPr>
                <w:rFonts w:cs="Arial"/>
                <w:highlight w:val="yellow"/>
              </w:rPr>
              <w:t>DSC (156.525 MHz) required</w:t>
            </w:r>
          </w:p>
        </w:tc>
        <w:tc>
          <w:tcPr>
            <w:tcW w:w="1363" w:type="pct"/>
            <w:vAlign w:val="center"/>
            <w:tcPrChange w:id="616" w:author="jorge arroyo" w:date="2015-02-23T02:13:00Z">
              <w:tcPr>
                <w:tcW w:w="3784" w:type="dxa"/>
                <w:vAlign w:val="center"/>
              </w:tcPr>
            </w:tcPrChange>
          </w:tcPr>
          <w:p w14:paraId="48ACE50D" w14:textId="77777777" w:rsidR="00F51706" w:rsidRPr="00926FCD" w:rsidRDefault="00F51706" w:rsidP="00883F80">
            <w:pPr>
              <w:pStyle w:val="BodyText"/>
              <w:spacing w:before="120"/>
              <w:jc w:val="center"/>
              <w:rPr>
                <w:rFonts w:cs="Arial"/>
                <w:highlight w:val="yellow"/>
              </w:rPr>
            </w:pPr>
            <w:r w:rsidRPr="00926FCD">
              <w:rPr>
                <w:rFonts w:cs="Arial"/>
                <w:highlight w:val="yellow"/>
              </w:rPr>
              <w:t xml:space="preserve">161.500 - 162.025 MHz @ 25 kHz </w:t>
            </w:r>
            <w:r w:rsidRPr="00926FCD">
              <w:rPr>
                <w:rFonts w:cs="Arial"/>
                <w:highlight w:val="yellow"/>
              </w:rPr>
              <w:br/>
              <w:t>DSC (156.525 MHz) &amp; 12.5 kHz optional</w:t>
            </w:r>
          </w:p>
        </w:tc>
        <w:tc>
          <w:tcPr>
            <w:tcW w:w="1135" w:type="pct"/>
            <w:vAlign w:val="center"/>
            <w:tcPrChange w:id="617" w:author="jorge arroyo" w:date="2015-02-23T02:13:00Z">
              <w:tcPr>
                <w:tcW w:w="2687" w:type="dxa"/>
                <w:vAlign w:val="center"/>
              </w:tcPr>
            </w:tcPrChange>
          </w:tcPr>
          <w:p w14:paraId="2BDBF04D" w14:textId="77777777" w:rsidR="00F51706" w:rsidRPr="008971ED" w:rsidRDefault="00883F80" w:rsidP="00883F80">
            <w:pPr>
              <w:pStyle w:val="BodyText"/>
              <w:spacing w:before="120"/>
              <w:jc w:val="center"/>
              <w:rPr>
                <w:rFonts w:cs="Arial"/>
                <w:highlight w:val="yellow"/>
              </w:rPr>
            </w:pPr>
            <w:r w:rsidRPr="00926FCD">
              <w:rPr>
                <w:rFonts w:cs="Arial"/>
                <w:highlight w:val="yellow"/>
              </w:rPr>
              <w:t xml:space="preserve">161.500 - 162.025 MHz @ </w:t>
            </w:r>
            <w:r>
              <w:rPr>
                <w:rFonts w:cs="Arial"/>
                <w:highlight w:val="yellow"/>
              </w:rPr>
              <w:t>12/</w:t>
            </w:r>
            <w:r w:rsidRPr="00926FCD">
              <w:rPr>
                <w:rFonts w:cs="Arial"/>
                <w:highlight w:val="yellow"/>
              </w:rPr>
              <w:t xml:space="preserve">25 kHz </w:t>
            </w:r>
            <w:r w:rsidRPr="00926FCD">
              <w:rPr>
                <w:rFonts w:cs="Arial"/>
                <w:highlight w:val="yellow"/>
              </w:rPr>
              <w:br/>
              <w:t>DSC (156.525 MHz) &amp; 12.5 kHz optional</w:t>
            </w:r>
          </w:p>
        </w:tc>
      </w:tr>
      <w:tr w:rsidR="00F51706" w:rsidRPr="00F54EF7" w14:paraId="031159DD" w14:textId="77777777" w:rsidTr="00E75D14">
        <w:tc>
          <w:tcPr>
            <w:tcW w:w="1091" w:type="pct"/>
            <w:vAlign w:val="center"/>
            <w:tcPrChange w:id="618" w:author="jorge arroyo" w:date="2015-02-23T02:13:00Z">
              <w:tcPr>
                <w:tcW w:w="3784" w:type="dxa"/>
                <w:vAlign w:val="center"/>
              </w:tcPr>
            </w:tcPrChange>
          </w:tcPr>
          <w:p w14:paraId="6F82BC49" w14:textId="50A6643B" w:rsidR="00F51706" w:rsidRPr="00F54EF7" w:rsidRDefault="00F51706" w:rsidP="00883F80">
            <w:pPr>
              <w:pStyle w:val="BodyText"/>
              <w:spacing w:before="120"/>
              <w:jc w:val="center"/>
              <w:rPr>
                <w:rFonts w:cs="Arial"/>
              </w:rPr>
            </w:pPr>
            <w:r w:rsidRPr="00F54EF7">
              <w:rPr>
                <w:rFonts w:cs="Arial"/>
              </w:rPr>
              <w:t xml:space="preserve">Position Source and </w:t>
            </w:r>
            <w:r w:rsidR="00E75D14" w:rsidRPr="00F54EF7">
              <w:rPr>
                <w:rFonts w:cs="Arial"/>
              </w:rPr>
              <w:t>External Inputs</w:t>
            </w:r>
          </w:p>
        </w:tc>
        <w:tc>
          <w:tcPr>
            <w:tcW w:w="1411" w:type="pct"/>
            <w:vAlign w:val="center"/>
            <w:tcPrChange w:id="619" w:author="jorge arroyo" w:date="2015-02-23T02:13:00Z">
              <w:tcPr>
                <w:tcW w:w="3785" w:type="dxa"/>
                <w:vAlign w:val="center"/>
              </w:tcPr>
            </w:tcPrChange>
          </w:tcPr>
          <w:p w14:paraId="057E3B87" w14:textId="77777777" w:rsidR="00F51706" w:rsidRPr="00F54EF7" w:rsidRDefault="00F51706" w:rsidP="00883F80">
            <w:pPr>
              <w:pStyle w:val="BodyText"/>
              <w:spacing w:before="120"/>
              <w:jc w:val="center"/>
              <w:rPr>
                <w:rFonts w:cs="Arial"/>
              </w:rPr>
            </w:pPr>
            <w:r w:rsidRPr="00F54EF7">
              <w:rPr>
                <w:rFonts w:cs="Arial"/>
              </w:rPr>
              <w:t>External GNSS, heading, rate of turn indication required; AIS internal GNSS</w:t>
            </w:r>
          </w:p>
        </w:tc>
        <w:tc>
          <w:tcPr>
            <w:tcW w:w="1363" w:type="pct"/>
            <w:vAlign w:val="center"/>
            <w:tcPrChange w:id="620" w:author="jorge arroyo" w:date="2015-02-23T02:13:00Z">
              <w:tcPr>
                <w:tcW w:w="3784" w:type="dxa"/>
                <w:vAlign w:val="center"/>
              </w:tcPr>
            </w:tcPrChange>
          </w:tcPr>
          <w:p w14:paraId="56BE5906" w14:textId="042052EB" w:rsidR="00F51706" w:rsidRPr="00F54EF7" w:rsidRDefault="00F51706" w:rsidP="00883F80">
            <w:pPr>
              <w:pStyle w:val="BodyText"/>
              <w:spacing w:before="120"/>
              <w:jc w:val="center"/>
              <w:rPr>
                <w:rFonts w:cs="Arial"/>
              </w:rPr>
            </w:pPr>
            <w:r w:rsidRPr="00F54EF7">
              <w:rPr>
                <w:rFonts w:cs="Arial"/>
              </w:rPr>
              <w:t>AIS internal GNSS; heading optional</w:t>
            </w:r>
            <w:ins w:id="621" w:author="Burrows S" w:date="2015-04-21T15:58:00Z">
              <w:r w:rsidR="00027D27">
                <w:rPr>
                  <w:rFonts w:cs="Arial"/>
                </w:rPr>
                <w:t>; External GNSS optional</w:t>
              </w:r>
            </w:ins>
          </w:p>
        </w:tc>
        <w:tc>
          <w:tcPr>
            <w:tcW w:w="1135" w:type="pct"/>
            <w:vAlign w:val="center"/>
            <w:tcPrChange w:id="622" w:author="jorge arroyo" w:date="2015-02-23T02:13:00Z">
              <w:tcPr>
                <w:tcW w:w="2687" w:type="dxa"/>
                <w:vAlign w:val="center"/>
              </w:tcPr>
            </w:tcPrChange>
          </w:tcPr>
          <w:p w14:paraId="5F6A10BF" w14:textId="77777777" w:rsidR="00F51706" w:rsidRPr="00F54EF7" w:rsidRDefault="00F51706" w:rsidP="00883F80">
            <w:pPr>
              <w:pStyle w:val="BodyText"/>
              <w:spacing w:before="120"/>
              <w:jc w:val="center"/>
              <w:rPr>
                <w:rFonts w:cs="Arial"/>
              </w:rPr>
            </w:pPr>
            <w:r w:rsidRPr="00F54EF7">
              <w:rPr>
                <w:rFonts w:cs="Arial"/>
              </w:rPr>
              <w:t>TBD</w:t>
            </w:r>
          </w:p>
        </w:tc>
      </w:tr>
      <w:tr w:rsidR="00F51706" w:rsidRPr="00F54EF7" w14:paraId="6CAE595C" w14:textId="77777777" w:rsidTr="00E75D14">
        <w:tc>
          <w:tcPr>
            <w:tcW w:w="1091" w:type="pct"/>
            <w:vAlign w:val="center"/>
            <w:tcPrChange w:id="623" w:author="jorge arroyo" w:date="2015-02-23T02:13:00Z">
              <w:tcPr>
                <w:tcW w:w="3784" w:type="dxa"/>
                <w:vAlign w:val="center"/>
              </w:tcPr>
            </w:tcPrChange>
          </w:tcPr>
          <w:p w14:paraId="4BB12B08" w14:textId="71CB13AF" w:rsidR="00F51706" w:rsidRPr="00F54EF7" w:rsidRDefault="00F51706" w:rsidP="00883F80">
            <w:pPr>
              <w:pStyle w:val="BodyText"/>
              <w:spacing w:before="120"/>
              <w:jc w:val="center"/>
              <w:rPr>
                <w:rFonts w:cs="Arial"/>
              </w:rPr>
            </w:pPr>
            <w:r w:rsidRPr="00F54EF7">
              <w:rPr>
                <w:rFonts w:cs="Arial"/>
              </w:rPr>
              <w:t xml:space="preserve">Display / </w:t>
            </w:r>
            <w:r w:rsidR="00E75D14" w:rsidRPr="00F54EF7">
              <w:rPr>
                <w:rFonts w:cs="Arial"/>
              </w:rPr>
              <w:t>Digital Interfaces</w:t>
            </w:r>
          </w:p>
        </w:tc>
        <w:tc>
          <w:tcPr>
            <w:tcW w:w="1411" w:type="pct"/>
            <w:vAlign w:val="center"/>
            <w:tcPrChange w:id="624" w:author="jorge arroyo" w:date="2015-02-23T02:13:00Z">
              <w:tcPr>
                <w:tcW w:w="3785" w:type="dxa"/>
                <w:vAlign w:val="center"/>
              </w:tcPr>
            </w:tcPrChange>
          </w:tcPr>
          <w:p w14:paraId="66CCB124" w14:textId="77777777" w:rsidR="00F51706" w:rsidRPr="00F54EF7" w:rsidRDefault="00F51706" w:rsidP="00883F80">
            <w:pPr>
              <w:pStyle w:val="BodyText"/>
              <w:spacing w:before="120"/>
              <w:jc w:val="center"/>
              <w:rPr>
                <w:rFonts w:cs="Arial"/>
              </w:rPr>
            </w:pPr>
            <w:r w:rsidRPr="00F54EF7">
              <w:rPr>
                <w:rFonts w:cs="Arial"/>
              </w:rPr>
              <w:t>Minimum keyboard display (MKD); multiple input-output ports and single output</w:t>
            </w:r>
          </w:p>
        </w:tc>
        <w:tc>
          <w:tcPr>
            <w:tcW w:w="1363" w:type="pct"/>
            <w:vAlign w:val="center"/>
            <w:tcPrChange w:id="625" w:author="jorge arroyo" w:date="2015-02-23T02:13:00Z">
              <w:tcPr>
                <w:tcW w:w="3784" w:type="dxa"/>
                <w:vAlign w:val="center"/>
              </w:tcPr>
            </w:tcPrChange>
          </w:tcPr>
          <w:p w14:paraId="55B49DC0" w14:textId="77777777" w:rsidR="00F51706" w:rsidRPr="00F54EF7" w:rsidRDefault="00F51706" w:rsidP="00883F80">
            <w:pPr>
              <w:pStyle w:val="BodyText"/>
              <w:spacing w:before="120"/>
              <w:jc w:val="center"/>
              <w:rPr>
                <w:rFonts w:cs="Arial"/>
              </w:rPr>
            </w:pPr>
            <w:r w:rsidRPr="00F54EF7">
              <w:rPr>
                <w:rFonts w:cs="Arial"/>
              </w:rPr>
              <w:t>Optional</w:t>
            </w:r>
          </w:p>
        </w:tc>
        <w:tc>
          <w:tcPr>
            <w:tcW w:w="1135" w:type="pct"/>
            <w:vAlign w:val="center"/>
            <w:tcPrChange w:id="626" w:author="jorge arroyo" w:date="2015-02-23T02:13:00Z">
              <w:tcPr>
                <w:tcW w:w="2687" w:type="dxa"/>
                <w:vAlign w:val="center"/>
              </w:tcPr>
            </w:tcPrChange>
          </w:tcPr>
          <w:p w14:paraId="0D14A944" w14:textId="77777777" w:rsidR="00F51706" w:rsidRPr="00F54EF7" w:rsidRDefault="00F51706" w:rsidP="00883F80">
            <w:pPr>
              <w:pStyle w:val="BodyText"/>
              <w:spacing w:before="120"/>
              <w:jc w:val="center"/>
              <w:rPr>
                <w:rFonts w:cs="Arial"/>
              </w:rPr>
            </w:pPr>
            <w:r w:rsidRPr="00F54EF7">
              <w:rPr>
                <w:rFonts w:cs="Arial"/>
              </w:rPr>
              <w:t>Optional</w:t>
            </w:r>
          </w:p>
        </w:tc>
      </w:tr>
      <w:tr w:rsidR="00F51706" w:rsidRPr="00F54EF7" w14:paraId="6EDEFAAD" w14:textId="77777777" w:rsidTr="00E75D14">
        <w:tc>
          <w:tcPr>
            <w:tcW w:w="1091" w:type="pct"/>
            <w:vAlign w:val="center"/>
            <w:tcPrChange w:id="627" w:author="jorge arroyo" w:date="2015-02-23T02:13:00Z">
              <w:tcPr>
                <w:tcW w:w="3784" w:type="dxa"/>
                <w:vAlign w:val="center"/>
              </w:tcPr>
            </w:tcPrChange>
          </w:tcPr>
          <w:p w14:paraId="77A71F72" w14:textId="3B7C1982" w:rsidR="00F51706" w:rsidRPr="00F54EF7" w:rsidRDefault="00F51706" w:rsidP="00883F80">
            <w:pPr>
              <w:pStyle w:val="BodyText"/>
              <w:spacing w:before="120"/>
              <w:jc w:val="center"/>
              <w:rPr>
                <w:rFonts w:cs="Arial"/>
              </w:rPr>
            </w:pPr>
            <w:r w:rsidRPr="00F54EF7">
              <w:rPr>
                <w:rFonts w:cs="Arial"/>
              </w:rPr>
              <w:t xml:space="preserve">Safety </w:t>
            </w:r>
            <w:r w:rsidR="00E75D14" w:rsidRPr="00F54EF7">
              <w:rPr>
                <w:rFonts w:cs="Arial"/>
              </w:rPr>
              <w:t>Text Messaging</w:t>
            </w:r>
          </w:p>
        </w:tc>
        <w:tc>
          <w:tcPr>
            <w:tcW w:w="1411" w:type="pct"/>
            <w:vAlign w:val="center"/>
            <w:tcPrChange w:id="628" w:author="jorge arroyo" w:date="2015-02-23T02:13:00Z">
              <w:tcPr>
                <w:tcW w:w="3785" w:type="dxa"/>
                <w:vAlign w:val="center"/>
              </w:tcPr>
            </w:tcPrChange>
          </w:tcPr>
          <w:p w14:paraId="616E5086" w14:textId="77777777" w:rsidR="00F51706" w:rsidRPr="00F54EF7" w:rsidRDefault="00F51706" w:rsidP="00883F80">
            <w:pPr>
              <w:pStyle w:val="BodyText"/>
              <w:spacing w:before="120"/>
              <w:jc w:val="center"/>
              <w:rPr>
                <w:rFonts w:cs="Arial"/>
              </w:rPr>
            </w:pPr>
            <w:r w:rsidRPr="00F54EF7">
              <w:rPr>
                <w:rFonts w:cs="Arial"/>
              </w:rPr>
              <w:t>Receive and transmit</w:t>
            </w:r>
          </w:p>
        </w:tc>
        <w:tc>
          <w:tcPr>
            <w:tcW w:w="1363" w:type="pct"/>
            <w:vAlign w:val="center"/>
            <w:tcPrChange w:id="629" w:author="jorge arroyo" w:date="2015-02-23T02:13:00Z">
              <w:tcPr>
                <w:tcW w:w="3784" w:type="dxa"/>
                <w:vAlign w:val="center"/>
              </w:tcPr>
            </w:tcPrChange>
          </w:tcPr>
          <w:p w14:paraId="6014051C" w14:textId="77777777" w:rsidR="00F51706" w:rsidRPr="00F54EF7" w:rsidRDefault="00F51706" w:rsidP="00883F80">
            <w:pPr>
              <w:pStyle w:val="BodyText"/>
              <w:spacing w:before="120"/>
              <w:jc w:val="center"/>
              <w:rPr>
                <w:rFonts w:cs="Arial"/>
              </w:rPr>
            </w:pPr>
            <w:r w:rsidRPr="00F54EF7">
              <w:rPr>
                <w:rFonts w:cs="Arial"/>
              </w:rPr>
              <w:t>Transmit optional, and only preconfigured.</w:t>
            </w:r>
          </w:p>
        </w:tc>
        <w:tc>
          <w:tcPr>
            <w:tcW w:w="1135" w:type="pct"/>
            <w:vAlign w:val="center"/>
            <w:tcPrChange w:id="630" w:author="jorge arroyo" w:date="2015-02-23T02:13:00Z">
              <w:tcPr>
                <w:tcW w:w="2687" w:type="dxa"/>
                <w:vAlign w:val="center"/>
              </w:tcPr>
            </w:tcPrChange>
          </w:tcPr>
          <w:p w14:paraId="7B14FA9B" w14:textId="77777777" w:rsidR="00F51706" w:rsidRPr="00F54EF7" w:rsidRDefault="00F51706" w:rsidP="00883F80">
            <w:pPr>
              <w:pStyle w:val="BodyText"/>
              <w:spacing w:before="120"/>
              <w:jc w:val="center"/>
              <w:rPr>
                <w:rFonts w:cs="Arial"/>
              </w:rPr>
            </w:pPr>
            <w:r w:rsidRPr="00F54EF7">
              <w:rPr>
                <w:rFonts w:cs="Arial"/>
              </w:rPr>
              <w:t>Transmit optional, and only preconfigured.</w:t>
            </w:r>
          </w:p>
        </w:tc>
      </w:tr>
    </w:tbl>
    <w:p w14:paraId="7B43AE1D" w14:textId="50EE24DE" w:rsidR="006C36A1" w:rsidRPr="006C36A1" w:rsidRDefault="00357547" w:rsidP="006C36A1">
      <w:pPr>
        <w:pStyle w:val="Heading3"/>
        <w:spacing w:before="240" w:after="60"/>
        <w:rPr>
          <w:rFonts w:cs="Arial"/>
        </w:rPr>
      </w:pPr>
      <w:bookmarkStart w:id="631" w:name="_Toc271208102"/>
      <w:bookmarkStart w:id="632" w:name="_Toc412420863"/>
      <w:del w:id="633" w:author="Burrows S" w:date="2015-04-21T15:13:00Z">
        <w:r w:rsidRPr="00F54EF7" w:rsidDel="007A2BB8">
          <w:rPr>
            <w:rFonts w:cs="Arial"/>
          </w:rPr>
          <w:delText>AIS SART</w:delText>
        </w:r>
      </w:del>
      <w:bookmarkEnd w:id="631"/>
      <w:bookmarkEnd w:id="632"/>
      <w:ins w:id="634" w:author="Burrows S" w:date="2015-04-21T15:13:00Z">
        <w:r w:rsidR="007A2BB8">
          <w:rPr>
            <w:rFonts w:cs="Arial"/>
          </w:rPr>
          <w:t>AIS-</w:t>
        </w:r>
      </w:ins>
      <w:ins w:id="635" w:author="Burrows S" w:date="2015-04-22T07:52:00Z">
        <w:r w:rsidR="00954516">
          <w:rPr>
            <w:rFonts w:cs="Arial"/>
          </w:rPr>
          <w:t>SART</w:t>
        </w:r>
      </w:ins>
    </w:p>
    <w:p w14:paraId="6E7B84B2" w14:textId="44A047F7" w:rsidR="00357547" w:rsidRDefault="00357547" w:rsidP="00414C1A">
      <w:pPr>
        <w:pStyle w:val="BodyText"/>
        <w:rPr>
          <w:ins w:id="636" w:author="Burrows S" w:date="2015-04-22T08:21:00Z"/>
          <w:rFonts w:cs="Arial"/>
        </w:rPr>
      </w:pPr>
      <w:r w:rsidRPr="00F54EF7">
        <w:rPr>
          <w:rFonts w:cs="Arial"/>
        </w:rPr>
        <w:t xml:space="preserve">A Search </w:t>
      </w:r>
      <w:del w:id="637" w:author="Burrows S" w:date="2015-04-21T15:59:00Z">
        <w:r w:rsidRPr="00F54EF7" w:rsidDel="00027D27">
          <w:rPr>
            <w:rFonts w:cs="Arial"/>
          </w:rPr>
          <w:delText>a</w:delText>
        </w:r>
      </w:del>
      <w:ins w:id="638" w:author="Burrows S" w:date="2015-04-21T15:59:00Z">
        <w:r w:rsidR="00027D27">
          <w:rPr>
            <w:rFonts w:cs="Arial"/>
          </w:rPr>
          <w:t>A</w:t>
        </w:r>
      </w:ins>
      <w:r w:rsidRPr="00F54EF7">
        <w:rPr>
          <w:rFonts w:cs="Arial"/>
        </w:rPr>
        <w:t xml:space="preserve">nd </w:t>
      </w:r>
      <w:del w:id="639" w:author="Burrows S" w:date="2015-04-22T08:00:00Z">
        <w:r w:rsidRPr="00F54EF7" w:rsidDel="00F9603F">
          <w:rPr>
            <w:rFonts w:cs="Arial"/>
          </w:rPr>
          <w:delText>r</w:delText>
        </w:r>
      </w:del>
      <w:ins w:id="640" w:author="Burrows S" w:date="2015-04-22T08:00:00Z">
        <w:r w:rsidR="00F9603F">
          <w:rPr>
            <w:rFonts w:cs="Arial"/>
          </w:rPr>
          <w:t>R</w:t>
        </w:r>
      </w:ins>
      <w:r w:rsidRPr="00F54EF7">
        <w:rPr>
          <w:rFonts w:cs="Arial"/>
        </w:rPr>
        <w:t xml:space="preserve">escue </w:t>
      </w:r>
      <w:del w:id="641" w:author="Burrows S" w:date="2015-04-21T16:00:00Z">
        <w:r w:rsidRPr="00F54EF7" w:rsidDel="00027D27">
          <w:rPr>
            <w:rFonts w:cs="Arial"/>
          </w:rPr>
          <w:delText>t</w:delText>
        </w:r>
      </w:del>
      <w:ins w:id="642" w:author="Burrows S" w:date="2015-04-21T16:00:00Z">
        <w:r w:rsidR="00027D27">
          <w:rPr>
            <w:rFonts w:cs="Arial"/>
          </w:rPr>
          <w:t>T</w:t>
        </w:r>
      </w:ins>
      <w:r w:rsidRPr="00F54EF7">
        <w:rPr>
          <w:rFonts w:cs="Arial"/>
        </w:rPr>
        <w:t>ransponder (</w:t>
      </w:r>
      <w:del w:id="643" w:author="Burrows S" w:date="2015-04-21T15:20:00Z">
        <w:r w:rsidRPr="00F54EF7" w:rsidDel="007A2BB8">
          <w:rPr>
            <w:rFonts w:cs="Arial"/>
          </w:rPr>
          <w:delText>SART</w:delText>
        </w:r>
      </w:del>
      <w:ins w:id="644" w:author="Burrows S" w:date="2015-04-21T15:20:00Z">
        <w:r w:rsidR="007A2BB8">
          <w:rPr>
            <w:rFonts w:cs="Arial"/>
          </w:rPr>
          <w:t>AIS-</w:t>
        </w:r>
      </w:ins>
      <w:ins w:id="645" w:author="Burrows S" w:date="2015-04-22T07:52:00Z">
        <w:r w:rsidR="00954516">
          <w:rPr>
            <w:rFonts w:cs="Arial"/>
          </w:rPr>
          <w:t>SART</w:t>
        </w:r>
      </w:ins>
      <w:r w:rsidRPr="00F54EF7">
        <w:rPr>
          <w:rFonts w:cs="Arial"/>
        </w:rPr>
        <w:t xml:space="preserve">) is used in the final stages of the execution of a search to respond to the ‘locating’ element of the Global Maritime Distress and Safety System (GMDSS).  An </w:t>
      </w:r>
      <w:del w:id="646" w:author="Burrows S" w:date="2015-04-21T15:13:00Z">
        <w:r w:rsidRPr="00F54EF7" w:rsidDel="007A2BB8">
          <w:rPr>
            <w:rFonts w:cs="Arial"/>
          </w:rPr>
          <w:delText>AIS SART</w:delText>
        </w:r>
      </w:del>
      <w:ins w:id="647" w:author="Burrows S" w:date="2015-04-21T15:13:00Z">
        <w:r w:rsidR="007A2BB8">
          <w:rPr>
            <w:rFonts w:cs="Arial"/>
          </w:rPr>
          <w:t>AIS-</w:t>
        </w:r>
      </w:ins>
      <w:ins w:id="648" w:author="Burrows S" w:date="2015-04-22T07:52:00Z">
        <w:r w:rsidR="00954516">
          <w:rPr>
            <w:rFonts w:cs="Arial"/>
          </w:rPr>
          <w:t>SART</w:t>
        </w:r>
      </w:ins>
      <w:r w:rsidRPr="00F54EF7">
        <w:rPr>
          <w:rFonts w:cs="Arial"/>
        </w:rPr>
        <w:t xml:space="preserve"> is capable of transmitting messages that indicate the position (</w:t>
      </w:r>
      <w:r w:rsidR="00067281">
        <w:rPr>
          <w:rFonts w:cs="Arial"/>
        </w:rPr>
        <w:t xml:space="preserve">Message </w:t>
      </w:r>
      <w:r w:rsidRPr="00F54EF7">
        <w:rPr>
          <w:rFonts w:cs="Arial"/>
        </w:rPr>
        <w:t>1) and safety information (</w:t>
      </w:r>
      <w:r w:rsidR="00067281">
        <w:rPr>
          <w:rFonts w:cs="Arial"/>
        </w:rPr>
        <w:t xml:space="preserve">Message </w:t>
      </w:r>
      <w:r w:rsidRPr="00F54EF7">
        <w:rPr>
          <w:rFonts w:cs="Arial"/>
        </w:rPr>
        <w:t>14) of a unit in distress and is compatible with existing AIS installations</w:t>
      </w:r>
      <w:r w:rsidRPr="00F54EF7">
        <w:rPr>
          <w:rStyle w:val="FootnoteReference"/>
          <w:rFonts w:cs="Arial"/>
        </w:rPr>
        <w:footnoteReference w:id="15"/>
      </w:r>
      <w:r w:rsidRPr="00F54EF7">
        <w:rPr>
          <w:rFonts w:cs="Arial"/>
        </w:rPr>
        <w:t>.  The station will transmit a safety related text message, containing ‘</w:t>
      </w:r>
      <w:del w:id="649" w:author="Burrows S" w:date="2015-04-21T16:00:00Z">
        <w:r w:rsidRPr="00F54EF7" w:rsidDel="00027D27">
          <w:rPr>
            <w:rFonts w:cs="Arial"/>
          </w:rPr>
          <w:delText xml:space="preserve">ACTIVE </w:delText>
        </w:r>
      </w:del>
      <w:r w:rsidRPr="00F54EF7">
        <w:rPr>
          <w:rFonts w:cs="Arial"/>
        </w:rPr>
        <w:t>SART</w:t>
      </w:r>
      <w:ins w:id="650" w:author="Burrows S" w:date="2015-04-21T16:00:00Z">
        <w:r w:rsidR="00027D27">
          <w:rPr>
            <w:rFonts w:cs="Arial"/>
          </w:rPr>
          <w:t xml:space="preserve"> ACTIVE</w:t>
        </w:r>
      </w:ins>
      <w:r w:rsidRPr="00F54EF7">
        <w:rPr>
          <w:rFonts w:cs="Arial"/>
        </w:rPr>
        <w:t>’ during an emergency and ‘SART TEST’ when under test.</w:t>
      </w:r>
    </w:p>
    <w:p w14:paraId="6DCAD4EF" w14:textId="77777777" w:rsidR="0022521D" w:rsidRDefault="0022521D" w:rsidP="0022521D">
      <w:pPr>
        <w:pStyle w:val="Heading3"/>
        <w:rPr>
          <w:ins w:id="651" w:author="Burrows S" w:date="2015-04-22T08:21:00Z"/>
        </w:rPr>
      </w:pPr>
      <w:ins w:id="652" w:author="Burrows S" w:date="2015-04-22T08:21:00Z">
        <w:r>
          <w:t>MOB-AIS</w:t>
        </w:r>
      </w:ins>
    </w:p>
    <w:p w14:paraId="1957B9AE" w14:textId="77777777" w:rsidR="0022521D" w:rsidRPr="00DC5884" w:rsidRDefault="0022521D" w:rsidP="0022521D">
      <w:pPr>
        <w:pStyle w:val="BodyText"/>
        <w:rPr>
          <w:ins w:id="653" w:author="Burrows S" w:date="2015-04-22T08:21:00Z"/>
          <w:lang w:eastAsia="de-DE"/>
        </w:rPr>
      </w:pPr>
      <w:ins w:id="654" w:author="Burrows S" w:date="2015-04-22T08:21:00Z">
        <w:r>
          <w:rPr>
            <w:lang w:eastAsia="de-DE"/>
          </w:rPr>
          <w:t>AIS Man OverBoard (MOB) transmitters operate in a similar manner to AIS-SART, but are used to indicate the position of an individual person. MOB-AIS transmit Message Type 1 with the Navigational status ‘14’, and a Message Type 14 which states: ‘MOB ACTIVE’ or ‘MOB TEST’; MOB-AIS are defined by the MMSI prefix ‘972’.</w:t>
        </w:r>
      </w:ins>
    </w:p>
    <w:p w14:paraId="09744326" w14:textId="0C8F62FD" w:rsidR="0022521D" w:rsidRDefault="0022521D">
      <w:pPr>
        <w:pStyle w:val="Heading3"/>
        <w:rPr>
          <w:ins w:id="655" w:author="Burrows S" w:date="2015-04-22T08:27:00Z"/>
        </w:rPr>
        <w:pPrChange w:id="656" w:author="Burrows S" w:date="2015-04-22T08:27:00Z">
          <w:pPr>
            <w:pStyle w:val="BodyText"/>
          </w:pPr>
        </w:pPrChange>
      </w:pPr>
      <w:ins w:id="657" w:author="Burrows S" w:date="2015-04-22T08:27:00Z">
        <w:r>
          <w:t>EPIRB-AIS</w:t>
        </w:r>
      </w:ins>
    </w:p>
    <w:p w14:paraId="73D548C4" w14:textId="3E73D118" w:rsidR="0022521D" w:rsidRPr="0022521D" w:rsidRDefault="0022521D" w:rsidP="00DE6F7C">
      <w:pPr>
        <w:pStyle w:val="BodyText"/>
        <w:rPr>
          <w:lang w:eastAsia="de-DE"/>
          <w:rPrChange w:id="658" w:author="Burrows S" w:date="2015-04-22T08:27:00Z">
            <w:rPr/>
          </w:rPrChange>
        </w:rPr>
      </w:pPr>
      <w:ins w:id="659" w:author="Burrows S" w:date="2015-04-22T08:27:00Z">
        <w:r>
          <w:rPr>
            <w:lang w:eastAsia="de-DE"/>
          </w:rPr>
          <w:t>Emergency Position Indicating</w:t>
        </w:r>
      </w:ins>
      <w:ins w:id="660" w:author="Burrows S" w:date="2015-04-22T08:28:00Z">
        <w:r>
          <w:rPr>
            <w:lang w:eastAsia="de-DE"/>
          </w:rPr>
          <w:t xml:space="preserve"> Radio Beacons are part of the Global Maritime Distress and Safety System (GMDSS)</w:t>
        </w:r>
      </w:ins>
      <w:ins w:id="661" w:author="Burrows S" w:date="2015-04-22T08:29:00Z">
        <w:r>
          <w:rPr>
            <w:lang w:eastAsia="de-DE"/>
          </w:rPr>
          <w:t xml:space="preserve"> </w:t>
        </w:r>
        <w:r>
          <w:rPr>
            <w:rFonts w:cs="Arial"/>
          </w:rPr>
          <w:t>and are based on a 406 MHz satellite detectable signal. EPIRB</w:t>
        </w:r>
      </w:ins>
      <w:ins w:id="662" w:author="Burrows S" w:date="2015-04-22T08:30:00Z">
        <w:r w:rsidR="00B35012">
          <w:rPr>
            <w:rFonts w:cs="Arial"/>
          </w:rPr>
          <w:t xml:space="preserve">s use a </w:t>
        </w:r>
        <w:r w:rsidR="00B35012">
          <w:rPr>
            <w:rFonts w:cs="Arial"/>
          </w:rPr>
          <w:lastRenderedPageBreak/>
          <w:t>121.5 MHz for locating and an EPIRB-AIS</w:t>
        </w:r>
      </w:ins>
      <w:ins w:id="663" w:author="Burrows S" w:date="2015-04-22T08:29:00Z">
        <w:r>
          <w:rPr>
            <w:rFonts w:cs="Arial"/>
          </w:rPr>
          <w:t xml:space="preserve"> also transmits an AIS </w:t>
        </w:r>
      </w:ins>
      <w:ins w:id="664" w:author="Burrows S" w:date="2015-04-22T08:32:00Z">
        <w:r w:rsidR="00B35012">
          <w:rPr>
            <w:lang w:eastAsia="de-DE"/>
          </w:rPr>
          <w:t>Message Type 1 with the Navigational status ‘14’, and a Message Type 14 which states: ‘</w:t>
        </w:r>
      </w:ins>
      <w:ins w:id="665" w:author="Burrows S" w:date="2015-04-22T08:33:00Z">
        <w:r w:rsidR="00B35012">
          <w:rPr>
            <w:lang w:eastAsia="de-DE"/>
          </w:rPr>
          <w:t>EPIRB</w:t>
        </w:r>
      </w:ins>
      <w:ins w:id="666" w:author="Burrows S" w:date="2015-04-22T08:32:00Z">
        <w:r w:rsidR="00B35012">
          <w:rPr>
            <w:lang w:eastAsia="de-DE"/>
          </w:rPr>
          <w:t xml:space="preserve"> ACTIVE’ or ‘</w:t>
        </w:r>
      </w:ins>
      <w:ins w:id="667" w:author="Burrows S" w:date="2015-04-22T08:33:00Z">
        <w:r w:rsidR="00B35012">
          <w:rPr>
            <w:lang w:eastAsia="de-DE"/>
          </w:rPr>
          <w:t>EPIRB</w:t>
        </w:r>
      </w:ins>
      <w:ins w:id="668" w:author="Burrows S" w:date="2015-04-22T08:32:00Z">
        <w:r w:rsidR="00B35012">
          <w:rPr>
            <w:lang w:eastAsia="de-DE"/>
          </w:rPr>
          <w:t xml:space="preserve"> TEST’; </w:t>
        </w:r>
      </w:ins>
      <w:ins w:id="669" w:author="Burrows S" w:date="2015-04-22T08:33:00Z">
        <w:r w:rsidR="00B35012">
          <w:rPr>
            <w:lang w:eastAsia="de-DE"/>
          </w:rPr>
          <w:t>EPIRB</w:t>
        </w:r>
      </w:ins>
      <w:ins w:id="670" w:author="Burrows S" w:date="2015-04-22T08:32:00Z">
        <w:r w:rsidR="00B35012">
          <w:rPr>
            <w:lang w:eastAsia="de-DE"/>
          </w:rPr>
          <w:t>-AIS are defined by the MMSI prefix ‘97</w:t>
        </w:r>
      </w:ins>
      <w:ins w:id="671" w:author="Burrows S" w:date="2015-04-22T08:33:00Z">
        <w:r w:rsidR="00B35012">
          <w:rPr>
            <w:lang w:eastAsia="de-DE"/>
          </w:rPr>
          <w:t>4</w:t>
        </w:r>
      </w:ins>
      <w:ins w:id="672" w:author="Burrows S" w:date="2015-04-22T08:32:00Z">
        <w:r w:rsidR="00B35012">
          <w:rPr>
            <w:lang w:eastAsia="de-DE"/>
          </w:rPr>
          <w:t>’.</w:t>
        </w:r>
      </w:ins>
    </w:p>
    <w:p w14:paraId="139E8BBD" w14:textId="77777777" w:rsidR="00357547" w:rsidRPr="00F54EF7" w:rsidRDefault="00357547" w:rsidP="0033692C">
      <w:pPr>
        <w:pStyle w:val="Heading3"/>
        <w:rPr>
          <w:rFonts w:cs="Arial"/>
        </w:rPr>
      </w:pPr>
      <w:bookmarkStart w:id="673" w:name="_Toc271208103"/>
      <w:bookmarkStart w:id="674" w:name="_Toc412420864"/>
      <w:r w:rsidRPr="00F54EF7">
        <w:rPr>
          <w:rFonts w:cs="Arial"/>
        </w:rPr>
        <w:t>AIS on SAR aircraft</w:t>
      </w:r>
      <w:bookmarkEnd w:id="673"/>
      <w:bookmarkEnd w:id="674"/>
    </w:p>
    <w:p w14:paraId="44639ADD" w14:textId="3F368926" w:rsidR="00357547" w:rsidRDefault="00357547" w:rsidP="00414C1A">
      <w:pPr>
        <w:pStyle w:val="BodyText"/>
        <w:rPr>
          <w:ins w:id="675" w:author="Burrows S" w:date="2015-04-22T08:13:00Z"/>
          <w:rFonts w:cs="Arial"/>
          <w:lang w:eastAsia="sv-SE"/>
        </w:rPr>
      </w:pPr>
      <w:r w:rsidRPr="00F54EF7">
        <w:rPr>
          <w:rFonts w:cs="Arial"/>
          <w:lang w:eastAsia="sv-SE"/>
        </w:rPr>
        <w:t>AIS can be fitted to aircraft to support search and rescue and safety of navigation.  The position report for AIS on SAR aircraft includes information on altitude.</w:t>
      </w:r>
      <w:ins w:id="676" w:author="Burrows S" w:date="2015-04-22T08:34:00Z">
        <w:r w:rsidR="00B35012">
          <w:rPr>
            <w:rFonts w:cs="Arial"/>
            <w:lang w:eastAsia="sv-SE"/>
          </w:rPr>
          <w:t xml:space="preserve"> AIS on SAR aircraft are identified by the MMSI prefix </w:t>
        </w:r>
      </w:ins>
      <w:ins w:id="677" w:author="Burrows S" w:date="2015-04-22T08:35:00Z">
        <w:r w:rsidR="00B35012">
          <w:rPr>
            <w:rFonts w:cs="Arial"/>
            <w:lang w:eastAsia="sv-SE"/>
          </w:rPr>
          <w:t>‘111’. Optionally, administrations may use the seventh</w:t>
        </w:r>
      </w:ins>
      <w:ins w:id="678" w:author="Burrows S" w:date="2015-04-22T08:36:00Z">
        <w:r w:rsidR="00B35012">
          <w:rPr>
            <w:rFonts w:cs="Arial"/>
            <w:lang w:eastAsia="sv-SE"/>
          </w:rPr>
          <w:t xml:space="preserve"> digit of the MMSI as follows: Fixed wing SAR aircraft may use MID1XXXXX; SAR helicopters may use MID5XXXXX.</w:t>
        </w:r>
      </w:ins>
    </w:p>
    <w:p w14:paraId="6463B71D" w14:textId="539DF4F2" w:rsidR="00454CC4" w:rsidRPr="00DE6F7C" w:rsidDel="0022521D" w:rsidRDefault="00454CC4" w:rsidP="0022521D">
      <w:pPr>
        <w:pStyle w:val="BodyText"/>
        <w:rPr>
          <w:del w:id="679" w:author="Burrows S" w:date="2015-04-22T08:21:00Z"/>
          <w:lang w:eastAsia="de-DE"/>
        </w:rPr>
      </w:pPr>
    </w:p>
    <w:p w14:paraId="3C38FBE2" w14:textId="77777777" w:rsidR="00357547" w:rsidRPr="00F54EF7" w:rsidRDefault="00357547" w:rsidP="0033692C">
      <w:pPr>
        <w:pStyle w:val="Heading2"/>
        <w:rPr>
          <w:rFonts w:cs="Arial"/>
        </w:rPr>
      </w:pPr>
      <w:bookmarkStart w:id="680" w:name="_Toc271208104"/>
      <w:bookmarkStart w:id="681" w:name="_Toc412420865"/>
      <w:r w:rsidRPr="00F54EF7">
        <w:rPr>
          <w:rFonts w:cs="Arial"/>
        </w:rPr>
        <w:t>Fixed AIS stations</w:t>
      </w:r>
      <w:bookmarkEnd w:id="680"/>
      <w:bookmarkEnd w:id="681"/>
    </w:p>
    <w:p w14:paraId="7123E0A5" w14:textId="77777777" w:rsidR="00357547" w:rsidRPr="00F54EF7" w:rsidRDefault="00357547" w:rsidP="00B07CFD">
      <w:pPr>
        <w:pStyle w:val="BodyText"/>
      </w:pPr>
      <w:r w:rsidRPr="00F54EF7">
        <w:t>Fixed AIS stations refer to shore stations or AIS aid to navigation stations on lighthouses or other fixed locations.</w:t>
      </w:r>
    </w:p>
    <w:p w14:paraId="086E0817" w14:textId="77777777" w:rsidR="00357547" w:rsidRPr="00F54EF7" w:rsidRDefault="00357547" w:rsidP="0033692C">
      <w:pPr>
        <w:pStyle w:val="Heading3"/>
        <w:rPr>
          <w:rFonts w:cs="Arial"/>
        </w:rPr>
      </w:pPr>
      <w:bookmarkStart w:id="682" w:name="_Toc271208105"/>
      <w:bookmarkStart w:id="683" w:name="_Toc412420866"/>
      <w:r w:rsidRPr="00F54EF7">
        <w:rPr>
          <w:rFonts w:cs="Arial"/>
        </w:rPr>
        <w:t>AIS Base Stations</w:t>
      </w:r>
      <w:bookmarkEnd w:id="682"/>
      <w:bookmarkEnd w:id="683"/>
    </w:p>
    <w:p w14:paraId="00390E6F" w14:textId="77777777" w:rsidR="00357547" w:rsidRPr="00F54EF7" w:rsidRDefault="00357547" w:rsidP="00414C1A">
      <w:pPr>
        <w:pStyle w:val="BodyText"/>
        <w:rPr>
          <w:rFonts w:cs="Arial"/>
        </w:rPr>
      </w:pPr>
      <w:r w:rsidRPr="00F54EF7">
        <w:rPr>
          <w:rFonts w:cs="Arial"/>
        </w:rPr>
        <w:t>The AIS base station is a device that provides the physical link to the VHF data link.  The base station requires a controlling system to take advantage of the benefits of AIS and manage the VDL.</w:t>
      </w:r>
    </w:p>
    <w:p w14:paraId="27EB7505" w14:textId="77777777" w:rsidR="00357547" w:rsidRPr="00F54EF7" w:rsidRDefault="00357547" w:rsidP="0033692C">
      <w:pPr>
        <w:pStyle w:val="Heading3"/>
        <w:rPr>
          <w:rFonts w:cs="Arial"/>
        </w:rPr>
      </w:pPr>
      <w:bookmarkStart w:id="684" w:name="_Toc271208106"/>
      <w:bookmarkStart w:id="685" w:name="_Toc412420867"/>
      <w:r w:rsidRPr="00F54EF7">
        <w:rPr>
          <w:rFonts w:cs="Arial"/>
        </w:rPr>
        <w:t>AIS Repeaters</w:t>
      </w:r>
      <w:bookmarkEnd w:id="684"/>
      <w:bookmarkEnd w:id="685"/>
    </w:p>
    <w:p w14:paraId="0EF4F93E" w14:textId="77777777" w:rsidR="00357547" w:rsidRPr="00F54EF7" w:rsidRDefault="00357547" w:rsidP="00414C1A">
      <w:pPr>
        <w:pStyle w:val="BodyText"/>
        <w:rPr>
          <w:rFonts w:cs="Arial"/>
        </w:rPr>
      </w:pPr>
      <w:r w:rsidRPr="00F54EF7">
        <w:rPr>
          <w:rFonts w:cs="Arial"/>
        </w:rPr>
        <w:t xml:space="preserve">AIS repeaters can be used to extend the range of other AIS stations.  The repeater must be within the </w:t>
      </w:r>
      <w:bookmarkStart w:id="686" w:name="OLE_LINK5"/>
      <w:r w:rsidRPr="00F54EF7">
        <w:rPr>
          <w:rFonts w:cs="Arial"/>
        </w:rPr>
        <w:t xml:space="preserve">range (often referred to as the footprint) </w:t>
      </w:r>
      <w:bookmarkEnd w:id="686"/>
      <w:r w:rsidRPr="00F54EF7">
        <w:rPr>
          <w:rFonts w:cs="Arial"/>
        </w:rPr>
        <w:t>of the other station to enable consistent repeat capability.</w:t>
      </w:r>
    </w:p>
    <w:p w14:paraId="670A78C4" w14:textId="77777777" w:rsidR="00357547" w:rsidRPr="00F54EF7" w:rsidRDefault="00357547" w:rsidP="0033692C">
      <w:pPr>
        <w:pStyle w:val="Heading3"/>
        <w:rPr>
          <w:rFonts w:cs="Arial"/>
        </w:rPr>
      </w:pPr>
      <w:bookmarkStart w:id="687" w:name="_Toc271208107"/>
      <w:bookmarkStart w:id="688" w:name="_Toc412420868"/>
      <w:r w:rsidRPr="00F54EF7">
        <w:rPr>
          <w:rFonts w:cs="Arial"/>
        </w:rPr>
        <w:t>AIS Aid to Navigation</w:t>
      </w:r>
      <w:bookmarkEnd w:id="687"/>
      <w:bookmarkEnd w:id="688"/>
    </w:p>
    <w:p w14:paraId="17C7EEB7" w14:textId="77777777" w:rsidR="00357547" w:rsidRPr="00F54EF7" w:rsidRDefault="00357547" w:rsidP="00414C1A">
      <w:pPr>
        <w:pStyle w:val="BodyText"/>
        <w:rPr>
          <w:rFonts w:cs="Arial"/>
        </w:rPr>
      </w:pPr>
      <w:bookmarkStart w:id="689" w:name="OLE_LINK6"/>
      <w:bookmarkStart w:id="690" w:name="OLE_LINK7"/>
      <w:r w:rsidRPr="00F54EF7">
        <w:rPr>
          <w:rFonts w:cs="Arial"/>
        </w:rPr>
        <w:t>An AIS unit can be fitted to an aid to navigation (AtoN) to provide positive identification, position and status of the AtoN.  AIS AtoN may be fixed (i.e. attached to a lighthouse) or floating (i.e. attached to a buoy).</w:t>
      </w:r>
    </w:p>
    <w:bookmarkEnd w:id="689"/>
    <w:bookmarkEnd w:id="690"/>
    <w:p w14:paraId="6C1DB174" w14:textId="77777777" w:rsidR="00357547" w:rsidRPr="00F54EF7" w:rsidDel="005E5051" w:rsidRDefault="00357547" w:rsidP="00414C1A">
      <w:pPr>
        <w:rPr>
          <w:del w:id="691" w:author="jorge arroyo" w:date="2015-02-22T15:19:00Z"/>
          <w:rFonts w:cs="Arial"/>
        </w:rPr>
      </w:pPr>
      <w:del w:id="692" w:author="jorge arroyo" w:date="2015-02-22T15:19:00Z">
        <w:r w:rsidRPr="00F54EF7" w:rsidDel="005E5051">
          <w:rPr>
            <w:rFonts w:cs="Arial"/>
          </w:rPr>
          <w:delText>AtoN AIS messages may be broadcast from an AtoN itself, or may be broadcast from another AIS unit (e.g. an AIS base station).  When it is generated from another AIS station it is either a synthetic or a virtual AtoN.</w:delText>
        </w:r>
      </w:del>
    </w:p>
    <w:p w14:paraId="4A2D9A36" w14:textId="77777777" w:rsidR="00357547" w:rsidRPr="00F54EF7" w:rsidDel="005E5051" w:rsidRDefault="00357547" w:rsidP="00414C1A">
      <w:pPr>
        <w:pStyle w:val="Bullet1"/>
        <w:rPr>
          <w:del w:id="693" w:author="jorge arroyo" w:date="2015-02-22T15:19:00Z"/>
        </w:rPr>
      </w:pPr>
      <w:del w:id="694" w:author="jorge arroyo" w:date="2015-02-22T15:19:00Z">
        <w:r w:rsidRPr="00F54EF7" w:rsidDel="005E5051">
          <w:delText>A synthetic AIS AtoN is an AtoN that physically exists at the position given in the message;</w:delText>
        </w:r>
      </w:del>
    </w:p>
    <w:p w14:paraId="5281F92F" w14:textId="77777777" w:rsidR="00357547" w:rsidRPr="00F54EF7" w:rsidDel="005E5051" w:rsidRDefault="00357547" w:rsidP="00414C1A">
      <w:pPr>
        <w:pStyle w:val="Bullet1"/>
        <w:rPr>
          <w:del w:id="695" w:author="jorge arroyo" w:date="2015-02-22T15:19:00Z"/>
        </w:rPr>
      </w:pPr>
      <w:del w:id="696" w:author="jorge arroyo" w:date="2015-02-22T15:19:00Z">
        <w:r w:rsidRPr="00F54EF7" w:rsidDel="005E5051">
          <w:delText>A virtual AIS AtoN is an AtoN that does not physically exist at the position provided in the message.</w:delText>
        </w:r>
      </w:del>
    </w:p>
    <w:p w14:paraId="5F416BAB" w14:textId="77777777" w:rsidR="005E5051" w:rsidRDefault="005E5051" w:rsidP="005E5051">
      <w:pPr>
        <w:pStyle w:val="BodyText"/>
        <w:rPr>
          <w:ins w:id="697" w:author="jorge arroyo" w:date="2015-02-22T15:19:00Z"/>
        </w:rPr>
      </w:pPr>
      <w:ins w:id="698" w:author="jorge arroyo" w:date="2015-02-22T15:19:00Z">
        <w:r>
          <w:t>AIS AtoN stations are divided, from a technical point of view, as follows:</w:t>
        </w:r>
      </w:ins>
    </w:p>
    <w:p w14:paraId="6BCC7907" w14:textId="77777777" w:rsidR="005E5051" w:rsidRDefault="005E5051" w:rsidP="005E5051">
      <w:pPr>
        <w:numPr>
          <w:ilvl w:val="0"/>
          <w:numId w:val="39"/>
        </w:numPr>
        <w:spacing w:after="120"/>
        <w:ind w:left="714" w:hanging="357"/>
        <w:rPr>
          <w:ins w:id="699" w:author="jorge arroyo" w:date="2015-02-22T15:19:00Z"/>
        </w:rPr>
      </w:pPr>
      <w:ins w:id="700" w:author="jorge arroyo" w:date="2015-02-22T15:19:00Z">
        <w:r>
          <w:t>Type 1. No receiver. Transmitter can only use pre-defined time slots, reserved by another AIS station (i.e. a base station).</w:t>
        </w:r>
      </w:ins>
    </w:p>
    <w:p w14:paraId="1E4BEFB1" w14:textId="77777777" w:rsidR="005E5051" w:rsidRDefault="005E5051" w:rsidP="005E5051">
      <w:pPr>
        <w:numPr>
          <w:ilvl w:val="0"/>
          <w:numId w:val="39"/>
        </w:numPr>
        <w:spacing w:after="120"/>
        <w:ind w:left="714" w:hanging="357"/>
        <w:rPr>
          <w:ins w:id="701" w:author="jorge arroyo" w:date="2015-02-22T15:19:00Z"/>
        </w:rPr>
      </w:pPr>
      <w:ins w:id="702" w:author="jorge arroyo" w:date="2015-02-22T15:19:00Z">
        <w:r>
          <w:t>Type 2. Receiver used for control functions - for configuration only. Transmitter uses pre-defined time slots only (see Type 1).</w:t>
        </w:r>
      </w:ins>
    </w:p>
    <w:p w14:paraId="62370D60" w14:textId="77777777" w:rsidR="005E5051" w:rsidRDefault="005E5051" w:rsidP="005E5051">
      <w:pPr>
        <w:numPr>
          <w:ilvl w:val="0"/>
          <w:numId w:val="39"/>
        </w:numPr>
        <w:spacing w:after="120"/>
        <w:ind w:left="714" w:hanging="357"/>
        <w:rPr>
          <w:ins w:id="703" w:author="jorge arroyo" w:date="2015-02-22T15:19:00Z"/>
        </w:rPr>
      </w:pPr>
      <w:ins w:id="704" w:author="jorge arroyo" w:date="2015-02-22T15:19:00Z">
        <w:r>
          <w:t>Type 3. Full receiving capability. This type can operate in the autonomous mode.</w:t>
        </w:r>
      </w:ins>
    </w:p>
    <w:p w14:paraId="7508FEED" w14:textId="77777777" w:rsidR="005E5051" w:rsidRDefault="005E5051" w:rsidP="005E5051">
      <w:pPr>
        <w:pStyle w:val="BodyText"/>
        <w:rPr>
          <w:ins w:id="705" w:author="jorge arroyo" w:date="2015-02-22T15:19:00Z"/>
        </w:rPr>
      </w:pPr>
      <w:ins w:id="706" w:author="jorge arroyo" w:date="2015-02-22T15:19:00Z">
        <w:r>
          <w:t>From an operational point of view AIS AtoN stations are identified as follows:</w:t>
        </w:r>
      </w:ins>
    </w:p>
    <w:p w14:paraId="7528CF3E" w14:textId="77777777" w:rsidR="005E5051" w:rsidRDefault="005E5051" w:rsidP="005E5051">
      <w:pPr>
        <w:numPr>
          <w:ilvl w:val="0"/>
          <w:numId w:val="40"/>
        </w:numPr>
        <w:spacing w:after="120"/>
        <w:ind w:left="714" w:hanging="357"/>
        <w:rPr>
          <w:ins w:id="707" w:author="jorge arroyo" w:date="2015-02-22T15:19:00Z"/>
        </w:rPr>
      </w:pPr>
      <w:ins w:id="708" w:author="jorge arroyo" w:date="2015-02-22T15:19:00Z">
        <w:r>
          <w:t>Real AIS AtoN. The AIS station is physically located on the AtoN.</w:t>
        </w:r>
      </w:ins>
    </w:p>
    <w:p w14:paraId="39A3752F" w14:textId="77777777" w:rsidR="005E5051" w:rsidRDefault="005E5051" w:rsidP="005E5051">
      <w:pPr>
        <w:numPr>
          <w:ilvl w:val="0"/>
          <w:numId w:val="40"/>
        </w:numPr>
        <w:spacing w:after="120"/>
        <w:ind w:left="714" w:hanging="357"/>
        <w:rPr>
          <w:ins w:id="709" w:author="jorge arroyo" w:date="2015-02-22T15:19:00Z"/>
        </w:rPr>
      </w:pPr>
      <w:ins w:id="710" w:author="jorge arroyo" w:date="2015-02-22T15:19:00Z">
        <w:r>
          <w:t>Synthetic AIS AtoN. AtoN messages for a specific AtoN are transmitted from a remote location (i.e. from another AtoN or a Base station).</w:t>
        </w:r>
      </w:ins>
    </w:p>
    <w:p w14:paraId="4ED3690F" w14:textId="46E0A491" w:rsidR="005E5051" w:rsidRDefault="005E5051" w:rsidP="005E5051">
      <w:pPr>
        <w:numPr>
          <w:ilvl w:val="0"/>
          <w:numId w:val="40"/>
        </w:numPr>
        <w:spacing w:after="120"/>
        <w:ind w:left="714" w:hanging="357"/>
        <w:rPr>
          <w:ins w:id="711" w:author="jorge arroyo" w:date="2015-02-22T15:19:00Z"/>
        </w:rPr>
      </w:pPr>
      <w:ins w:id="712" w:author="jorge arroyo" w:date="2015-02-22T15:19:00Z">
        <w:r>
          <w:t>Virtual AIS AtoN. A remote AIS Station (another AtoN or a B</w:t>
        </w:r>
        <w:del w:id="713" w:author="Burrows S" w:date="2015-04-22T11:16:00Z">
          <w:r w:rsidDel="00864588">
            <w:delText>e</w:delText>
          </w:r>
        </w:del>
      </w:ins>
      <w:ins w:id="714" w:author="Burrows S" w:date="2015-04-22T11:16:00Z">
        <w:r w:rsidR="00864588">
          <w:t>a</w:t>
        </w:r>
      </w:ins>
      <w:ins w:id="715" w:author="jorge arroyo" w:date="2015-02-22T15:19:00Z">
        <w:r>
          <w:t>s</w:t>
        </w:r>
        <w:del w:id="716" w:author="Burrows S" w:date="2015-04-22T11:16:00Z">
          <w:r w:rsidDel="00864588">
            <w:delText>t</w:delText>
          </w:r>
        </w:del>
      </w:ins>
      <w:ins w:id="717" w:author="Burrows S" w:date="2015-04-22T11:16:00Z">
        <w:r w:rsidR="00864588">
          <w:t>e</w:t>
        </w:r>
      </w:ins>
      <w:ins w:id="718" w:author="jorge arroyo" w:date="2015-02-22T15:19:00Z">
        <w:r>
          <w:t xml:space="preserve"> Station) transmit a message to identify an AtoN in a location where it does not physically exist.  The virtual AIS AtoN can only be seen by other AIS units.</w:t>
        </w:r>
      </w:ins>
    </w:p>
    <w:p w14:paraId="1F724E40" w14:textId="77777777" w:rsidR="005E5051" w:rsidRDefault="005E5051" w:rsidP="005E5051">
      <w:pPr>
        <w:pStyle w:val="BodyText"/>
        <w:rPr>
          <w:ins w:id="719" w:author="jorge arroyo" w:date="2015-02-22T15:19:00Z"/>
        </w:rPr>
      </w:pPr>
      <w:ins w:id="720" w:author="jorge arroyo" w:date="2015-02-22T15:19:00Z">
        <w:r>
          <w:t>Unlike AIS Base Stations, Limited Base Stations (LBS) have no control of the VHF Data Link.</w:t>
        </w:r>
      </w:ins>
    </w:p>
    <w:p w14:paraId="7F30B301" w14:textId="59764401" w:rsidR="00357547" w:rsidRPr="00F54EF7" w:rsidRDefault="00357547" w:rsidP="00414C1A">
      <w:pPr>
        <w:pStyle w:val="BodyText"/>
        <w:spacing w:before="120"/>
        <w:rPr>
          <w:rFonts w:cs="Arial"/>
        </w:rPr>
      </w:pPr>
      <w:r w:rsidRPr="00F54EF7">
        <w:rPr>
          <w:rFonts w:cs="Arial"/>
        </w:rPr>
        <w:lastRenderedPageBreak/>
        <w:t xml:space="preserve">An AIS AtoN station may transmit a Safety Related Message (e.g. AtoN is out of position or malfunctioning) and will also repeat any </w:t>
      </w:r>
      <w:del w:id="721" w:author="Burrows S" w:date="2015-04-21T15:13:00Z">
        <w:r w:rsidRPr="00F54EF7" w:rsidDel="007A2BB8">
          <w:rPr>
            <w:rFonts w:cs="Arial"/>
          </w:rPr>
          <w:delText>AIS SART</w:delText>
        </w:r>
      </w:del>
      <w:ins w:id="722" w:author="Burrows S" w:date="2015-04-21T15:13:00Z">
        <w:r w:rsidR="007A2BB8">
          <w:rPr>
            <w:rFonts w:cs="Arial"/>
          </w:rPr>
          <w:t>AIS-</w:t>
        </w:r>
      </w:ins>
      <w:ins w:id="723" w:author="Burrows S" w:date="2015-04-22T07:52:00Z">
        <w:r w:rsidR="00954516">
          <w:rPr>
            <w:rFonts w:cs="Arial"/>
          </w:rPr>
          <w:t>SART</w:t>
        </w:r>
      </w:ins>
      <w:r w:rsidRPr="00F54EF7">
        <w:rPr>
          <w:rFonts w:cs="Arial"/>
        </w:rPr>
        <w:t xml:space="preserve"> message received.  In addition, the stations can work in a chaining environment to extend the range of AIS.</w:t>
      </w:r>
      <w:r w:rsidRPr="00F54EF7">
        <w:rPr>
          <w:rStyle w:val="FootnoteReference"/>
          <w:rFonts w:cs="Arial"/>
        </w:rPr>
        <w:footnoteReference w:id="16"/>
      </w:r>
    </w:p>
    <w:p w14:paraId="0A5031B1" w14:textId="77777777" w:rsidR="00357547" w:rsidRPr="005E5051" w:rsidRDefault="00357547" w:rsidP="0033692C">
      <w:pPr>
        <w:pStyle w:val="Heading2"/>
        <w:rPr>
          <w:rFonts w:cs="Arial"/>
          <w:highlight w:val="yellow"/>
        </w:rPr>
      </w:pPr>
      <w:bookmarkStart w:id="724" w:name="_Toc271208108"/>
      <w:bookmarkStart w:id="725" w:name="_Toc412420869"/>
      <w:r w:rsidRPr="005E5051">
        <w:rPr>
          <w:rFonts w:cs="Arial"/>
          <w:highlight w:val="yellow"/>
        </w:rPr>
        <w:t>AIS Station Reporting Rate</w:t>
      </w:r>
      <w:bookmarkEnd w:id="724"/>
      <w:bookmarkEnd w:id="725"/>
    </w:p>
    <w:p w14:paraId="418EFE63" w14:textId="77777777" w:rsidR="00357547" w:rsidRPr="00F51706" w:rsidRDefault="00357547" w:rsidP="00414C1A">
      <w:pPr>
        <w:pStyle w:val="BodyText"/>
        <w:rPr>
          <w:rFonts w:cs="Arial"/>
          <w:highlight w:val="yellow"/>
        </w:rPr>
      </w:pPr>
      <w:r w:rsidRPr="00F51706">
        <w:rPr>
          <w:rFonts w:cs="Arial"/>
          <w:highlight w:val="yellow"/>
        </w:rPr>
        <w:t xml:space="preserve">AIS </w:t>
      </w:r>
      <w:r w:rsidR="00B05E70" w:rsidRPr="00F51706">
        <w:rPr>
          <w:rFonts w:cs="Arial"/>
          <w:highlight w:val="yellow"/>
        </w:rPr>
        <w:t xml:space="preserve">reporting intervals vary by </w:t>
      </w:r>
      <w:r w:rsidRPr="00F51706">
        <w:rPr>
          <w:rFonts w:cs="Arial"/>
          <w:highlight w:val="yellow"/>
        </w:rPr>
        <w:t>station</w:t>
      </w:r>
      <w:r w:rsidR="00B05E70" w:rsidRPr="00F51706">
        <w:rPr>
          <w:rFonts w:cs="Arial"/>
          <w:highlight w:val="yellow"/>
        </w:rPr>
        <w:t xml:space="preserve"> as indicated in </w:t>
      </w:r>
      <w:r w:rsidR="004879CC" w:rsidRPr="00F51706">
        <w:rPr>
          <w:rFonts w:cs="Arial"/>
          <w:highlight w:val="yellow"/>
        </w:rPr>
        <w:fldChar w:fldCharType="begin"/>
      </w:r>
      <w:r w:rsidR="004879CC" w:rsidRPr="00F51706">
        <w:rPr>
          <w:rFonts w:cs="Arial"/>
          <w:highlight w:val="yellow"/>
        </w:rPr>
        <w:instrText xml:space="preserve"> REF _Ref272996160 \r \h  \* MERGEFORMAT </w:instrText>
      </w:r>
      <w:r w:rsidR="004879CC" w:rsidRPr="00F51706">
        <w:rPr>
          <w:rFonts w:cs="Arial"/>
          <w:highlight w:val="yellow"/>
        </w:rPr>
      </w:r>
      <w:r w:rsidR="004879CC" w:rsidRPr="00F51706">
        <w:rPr>
          <w:rFonts w:cs="Arial"/>
          <w:highlight w:val="yellow"/>
        </w:rPr>
        <w:fldChar w:fldCharType="separate"/>
      </w:r>
      <w:r w:rsidR="004879CC" w:rsidRPr="00F51706">
        <w:rPr>
          <w:rFonts w:cs="Arial"/>
          <w:highlight w:val="yellow"/>
        </w:rPr>
        <w:t>Table 4</w:t>
      </w:r>
      <w:r w:rsidR="004879CC" w:rsidRPr="00F51706">
        <w:rPr>
          <w:rFonts w:cs="Arial"/>
          <w:highlight w:val="yellow"/>
        </w:rPr>
        <w:fldChar w:fldCharType="end"/>
      </w:r>
      <w:r w:rsidRPr="00F51706">
        <w:rPr>
          <w:rFonts w:cs="Arial"/>
          <w:highlight w:val="yellow"/>
        </w:rPr>
        <w:t>.</w:t>
      </w:r>
    </w:p>
    <w:p w14:paraId="25C1E074" w14:textId="77777777" w:rsidR="00357547" w:rsidRPr="00F54EF7" w:rsidRDefault="00357547" w:rsidP="00414C1A">
      <w:pPr>
        <w:rPr>
          <w:rFonts w:cs="Arial"/>
        </w:rPr>
      </w:pPr>
      <w:r w:rsidRPr="00F51706">
        <w:rPr>
          <w:rFonts w:cs="Arial"/>
          <w:highlight w:val="yellow"/>
        </w:rPr>
        <w:t xml:space="preserve">In addition to the </w:t>
      </w:r>
      <w:r w:rsidR="00B05E70" w:rsidRPr="00F51706">
        <w:rPr>
          <w:rFonts w:cs="Arial"/>
          <w:highlight w:val="yellow"/>
        </w:rPr>
        <w:t xml:space="preserve">nominal </w:t>
      </w:r>
      <w:r w:rsidRPr="00F51706">
        <w:rPr>
          <w:rFonts w:cs="Arial"/>
          <w:highlight w:val="yellow"/>
        </w:rPr>
        <w:t>reporting frequency, the opportunity is available to poll vessels for updated information.  A Competent Authority may use a base station to require mobile AIS devices to report more frequently.</w:t>
      </w:r>
    </w:p>
    <w:p w14:paraId="19CC765E" w14:textId="77777777" w:rsidR="00357547" w:rsidRPr="00F51706" w:rsidRDefault="006E625C" w:rsidP="00414C1A">
      <w:pPr>
        <w:pStyle w:val="Table"/>
        <w:rPr>
          <w:rFonts w:cs="Arial"/>
          <w:highlight w:val="yellow"/>
        </w:rPr>
      </w:pPr>
      <w:bookmarkStart w:id="726" w:name="_Ref272996160"/>
      <w:bookmarkStart w:id="727" w:name="_Toc296962519"/>
      <w:r w:rsidRPr="00F51706">
        <w:rPr>
          <w:rFonts w:cs="Arial"/>
          <w:sz w:val="24"/>
          <w:szCs w:val="24"/>
          <w:highlight w:val="yellow"/>
        </w:rPr>
        <w:t xml:space="preserve">AIS Station </w:t>
      </w:r>
      <w:r w:rsidR="00357547" w:rsidRPr="00F51706">
        <w:rPr>
          <w:rFonts w:cs="Arial"/>
          <w:sz w:val="24"/>
          <w:szCs w:val="24"/>
          <w:highlight w:val="yellow"/>
        </w:rPr>
        <w:t>Reporting Intervals</w:t>
      </w:r>
      <w:bookmarkEnd w:id="726"/>
      <w:bookmarkEnd w:id="727"/>
    </w:p>
    <w:tbl>
      <w:tblPr>
        <w:tblW w:w="0" w:type="auto"/>
        <w:jc w:val="center"/>
        <w:tblBorders>
          <w:top w:val="single" w:sz="12" w:space="0" w:color="008000"/>
          <w:bottom w:val="single" w:sz="12" w:space="0" w:color="008000"/>
        </w:tblBorders>
        <w:tblLayout w:type="fixed"/>
        <w:tblLook w:val="01E0" w:firstRow="1" w:lastRow="1" w:firstColumn="1" w:lastColumn="1" w:noHBand="0" w:noVBand="0"/>
        <w:tblPrChange w:id="728" w:author="jorge arroyo" w:date="2015-02-22T22:50:00Z">
          <w:tblPr>
            <w:tblW w:w="0" w:type="auto"/>
            <w:jc w:val="center"/>
            <w:tblBorders>
              <w:top w:val="single" w:sz="12" w:space="0" w:color="008000"/>
              <w:bottom w:val="single" w:sz="12" w:space="0" w:color="008000"/>
            </w:tblBorders>
            <w:tblLayout w:type="fixed"/>
            <w:tblLook w:val="01E0" w:firstRow="1" w:lastRow="1" w:firstColumn="1" w:lastColumn="1" w:noHBand="0" w:noVBand="0"/>
          </w:tblPr>
        </w:tblPrChange>
      </w:tblPr>
      <w:tblGrid>
        <w:gridCol w:w="142"/>
        <w:gridCol w:w="6236"/>
        <w:gridCol w:w="2482"/>
        <w:gridCol w:w="71"/>
        <w:tblGridChange w:id="729">
          <w:tblGrid>
            <w:gridCol w:w="142"/>
            <w:gridCol w:w="6236"/>
            <w:gridCol w:w="2482"/>
            <w:gridCol w:w="71"/>
          </w:tblGrid>
        </w:tblGridChange>
      </w:tblGrid>
      <w:tr w:rsidR="00357547" w:rsidRPr="00F54EF7" w14:paraId="0D4419B8" w14:textId="77777777" w:rsidTr="002C1627">
        <w:trPr>
          <w:gridAfter w:val="1"/>
          <w:wAfter w:w="71" w:type="dxa"/>
          <w:tblHeader/>
          <w:jc w:val="center"/>
          <w:trPrChange w:id="730" w:author="jorge arroyo" w:date="2015-02-22T22:50:00Z">
            <w:trPr>
              <w:gridAfter w:val="1"/>
              <w:wAfter w:w="71" w:type="dxa"/>
              <w:jc w:val="center"/>
            </w:trPr>
          </w:trPrChange>
        </w:trPr>
        <w:tc>
          <w:tcPr>
            <w:tcW w:w="6378" w:type="dxa"/>
            <w:gridSpan w:val="2"/>
            <w:tcBorders>
              <w:top w:val="single" w:sz="12" w:space="0" w:color="008000"/>
              <w:left w:val="nil"/>
              <w:bottom w:val="single" w:sz="6" w:space="0" w:color="008000"/>
            </w:tcBorders>
            <w:tcPrChange w:id="731" w:author="jorge arroyo" w:date="2015-02-22T22:50:00Z">
              <w:tcPr>
                <w:tcW w:w="6378" w:type="dxa"/>
                <w:gridSpan w:val="2"/>
                <w:tcBorders>
                  <w:top w:val="single" w:sz="12" w:space="0" w:color="008000"/>
                  <w:left w:val="nil"/>
                  <w:bottom w:val="single" w:sz="6" w:space="0" w:color="008000"/>
                </w:tcBorders>
              </w:tcPr>
            </w:tcPrChange>
          </w:tcPr>
          <w:p w14:paraId="53E5BEC7" w14:textId="77777777" w:rsidR="00357547" w:rsidRPr="00F54EF7" w:rsidRDefault="008A2799" w:rsidP="006E1188">
            <w:pPr>
              <w:pStyle w:val="TableText0"/>
              <w:jc w:val="center"/>
              <w:rPr>
                <w:rFonts w:ascii="Arial" w:hAnsi="Arial" w:cs="Arial"/>
                <w:b/>
                <w:bCs/>
                <w:sz w:val="20"/>
              </w:rPr>
            </w:pPr>
            <w:r>
              <w:rPr>
                <w:rFonts w:ascii="Arial" w:hAnsi="Arial" w:cs="Arial"/>
                <w:b/>
                <w:bCs/>
                <w:sz w:val="20"/>
              </w:rPr>
              <w:t>Station Type</w:t>
            </w:r>
          </w:p>
        </w:tc>
        <w:tc>
          <w:tcPr>
            <w:tcW w:w="2482" w:type="dxa"/>
            <w:tcBorders>
              <w:top w:val="single" w:sz="12" w:space="0" w:color="008000"/>
              <w:bottom w:val="single" w:sz="6" w:space="0" w:color="008000"/>
            </w:tcBorders>
            <w:tcPrChange w:id="732" w:author="jorge arroyo" w:date="2015-02-22T22:50:00Z">
              <w:tcPr>
                <w:tcW w:w="2482" w:type="dxa"/>
                <w:tcBorders>
                  <w:top w:val="single" w:sz="12" w:space="0" w:color="008000"/>
                  <w:bottom w:val="single" w:sz="6" w:space="0" w:color="008000"/>
                </w:tcBorders>
              </w:tcPr>
            </w:tcPrChange>
          </w:tcPr>
          <w:p w14:paraId="2FD4AED6" w14:textId="77777777" w:rsidR="00357547" w:rsidRPr="00F54EF7" w:rsidRDefault="00357547" w:rsidP="00F51706">
            <w:pPr>
              <w:pStyle w:val="TableText0"/>
              <w:rPr>
                <w:rFonts w:ascii="Arial" w:hAnsi="Arial" w:cs="Arial"/>
                <w:b/>
                <w:bCs/>
                <w:sz w:val="20"/>
              </w:rPr>
            </w:pPr>
            <w:r w:rsidRPr="00F54EF7">
              <w:rPr>
                <w:rFonts w:ascii="Arial" w:hAnsi="Arial" w:cs="Arial"/>
                <w:b/>
                <w:bCs/>
                <w:sz w:val="20"/>
              </w:rPr>
              <w:t xml:space="preserve">Nominal Interval </w:t>
            </w:r>
          </w:p>
        </w:tc>
      </w:tr>
      <w:tr w:rsidR="008A2799" w:rsidRPr="00F54EF7" w14:paraId="22406639" w14:textId="77777777" w:rsidTr="00B05E70">
        <w:trPr>
          <w:gridAfter w:val="1"/>
          <w:wAfter w:w="71" w:type="dxa"/>
          <w:jc w:val="center"/>
        </w:trPr>
        <w:tc>
          <w:tcPr>
            <w:tcW w:w="6378" w:type="dxa"/>
            <w:gridSpan w:val="2"/>
            <w:tcBorders>
              <w:left w:val="nil"/>
            </w:tcBorders>
          </w:tcPr>
          <w:p w14:paraId="089B5062" w14:textId="77777777" w:rsidR="008A2799" w:rsidRPr="00F54EF7" w:rsidRDefault="008A2799" w:rsidP="00B05E70">
            <w:pPr>
              <w:pStyle w:val="Tabletext"/>
              <w:ind w:left="131"/>
              <w:rPr>
                <w:rFonts w:cs="Arial"/>
                <w:sz w:val="22"/>
                <w:lang w:val="en-GB"/>
              </w:rPr>
            </w:pPr>
            <w:r>
              <w:rPr>
                <w:rFonts w:cs="Arial"/>
                <w:sz w:val="22"/>
                <w:lang w:val="en-GB"/>
              </w:rPr>
              <w:t xml:space="preserve">Class B </w:t>
            </w:r>
            <w:r w:rsidRPr="00F54EF7">
              <w:rPr>
                <w:rFonts w:cs="Arial"/>
                <w:sz w:val="22"/>
                <w:lang w:val="en-GB"/>
              </w:rPr>
              <w:t>&lt; 2 knots</w:t>
            </w:r>
          </w:p>
        </w:tc>
        <w:tc>
          <w:tcPr>
            <w:tcW w:w="2482" w:type="dxa"/>
          </w:tcPr>
          <w:p w14:paraId="49677D58" w14:textId="77777777" w:rsidR="008A2799" w:rsidRPr="00F54EF7" w:rsidRDefault="008A2799" w:rsidP="00F51706">
            <w:pPr>
              <w:pStyle w:val="Tabletext"/>
              <w:rPr>
                <w:rFonts w:cs="Arial"/>
                <w:sz w:val="22"/>
                <w:lang w:val="en-GB"/>
              </w:rPr>
            </w:pPr>
            <w:r w:rsidRPr="00F54EF7">
              <w:rPr>
                <w:rFonts w:cs="Arial"/>
                <w:sz w:val="22"/>
                <w:lang w:val="en-GB"/>
              </w:rPr>
              <w:t>3 minutes</w:t>
            </w:r>
          </w:p>
        </w:tc>
      </w:tr>
      <w:tr w:rsidR="00357547" w:rsidRPr="00F54EF7" w14:paraId="05A98F95" w14:textId="77777777" w:rsidTr="00B05E70">
        <w:trPr>
          <w:gridAfter w:val="1"/>
          <w:wAfter w:w="71" w:type="dxa"/>
          <w:jc w:val="center"/>
        </w:trPr>
        <w:tc>
          <w:tcPr>
            <w:tcW w:w="6378" w:type="dxa"/>
            <w:gridSpan w:val="2"/>
            <w:tcBorders>
              <w:left w:val="nil"/>
            </w:tcBorders>
          </w:tcPr>
          <w:p w14:paraId="1B9E569A" w14:textId="77777777" w:rsidR="00357547" w:rsidRPr="00F54EF7" w:rsidRDefault="006E625C" w:rsidP="00B05E70">
            <w:pPr>
              <w:pStyle w:val="Tabletext"/>
              <w:ind w:left="131"/>
              <w:rPr>
                <w:rFonts w:cs="Arial"/>
                <w:sz w:val="22"/>
                <w:lang w:val="en-GB"/>
              </w:rPr>
            </w:pPr>
            <w:r>
              <w:rPr>
                <w:rFonts w:cs="Arial"/>
                <w:sz w:val="22"/>
                <w:lang w:val="en-GB"/>
              </w:rPr>
              <w:t xml:space="preserve">Class A </w:t>
            </w:r>
            <w:r w:rsidR="008C1D29">
              <w:rPr>
                <w:rFonts w:cs="Arial"/>
                <w:sz w:val="22"/>
                <w:lang w:val="en-GB"/>
              </w:rPr>
              <w:t xml:space="preserve">&lt; 3 knots in </w:t>
            </w:r>
            <w:r w:rsidR="00B05E70">
              <w:rPr>
                <w:rFonts w:cs="Arial"/>
                <w:sz w:val="22"/>
                <w:lang w:val="en-GB"/>
              </w:rPr>
              <w:t>‘A</w:t>
            </w:r>
            <w:r w:rsidR="00357547" w:rsidRPr="00F54EF7">
              <w:rPr>
                <w:rFonts w:cs="Arial"/>
                <w:sz w:val="22"/>
                <w:lang w:val="en-GB"/>
              </w:rPr>
              <w:t>t anchor</w:t>
            </w:r>
            <w:r w:rsidR="00B05E70">
              <w:rPr>
                <w:rFonts w:cs="Arial"/>
                <w:sz w:val="22"/>
                <w:lang w:val="en-GB"/>
              </w:rPr>
              <w:t>’</w:t>
            </w:r>
            <w:r w:rsidR="00357547" w:rsidRPr="00F54EF7">
              <w:rPr>
                <w:rFonts w:cs="Arial"/>
                <w:sz w:val="22"/>
                <w:lang w:val="en-GB"/>
              </w:rPr>
              <w:t xml:space="preserve"> or </w:t>
            </w:r>
            <w:r w:rsidR="00B05E70">
              <w:rPr>
                <w:rFonts w:cs="Arial"/>
                <w:sz w:val="22"/>
                <w:lang w:val="en-GB"/>
              </w:rPr>
              <w:t>‘M</w:t>
            </w:r>
            <w:r w:rsidR="00357547" w:rsidRPr="00F54EF7">
              <w:rPr>
                <w:rFonts w:cs="Arial"/>
                <w:sz w:val="22"/>
                <w:lang w:val="en-GB"/>
              </w:rPr>
              <w:t>oored</w:t>
            </w:r>
            <w:r w:rsidR="00B05E70">
              <w:rPr>
                <w:rFonts w:cs="Arial"/>
                <w:sz w:val="22"/>
                <w:lang w:val="en-GB"/>
              </w:rPr>
              <w:t>’</w:t>
            </w:r>
            <w:r w:rsidR="00357547" w:rsidRPr="00F54EF7">
              <w:rPr>
                <w:rFonts w:cs="Arial"/>
                <w:sz w:val="22"/>
                <w:lang w:val="en-GB"/>
              </w:rPr>
              <w:t xml:space="preserve"> </w:t>
            </w:r>
            <w:r w:rsidR="008A2799">
              <w:rPr>
                <w:rFonts w:cs="Arial"/>
                <w:sz w:val="22"/>
                <w:lang w:val="en-GB"/>
              </w:rPr>
              <w:t>status</w:t>
            </w:r>
          </w:p>
        </w:tc>
        <w:tc>
          <w:tcPr>
            <w:tcW w:w="2482" w:type="dxa"/>
          </w:tcPr>
          <w:p w14:paraId="246D06C6" w14:textId="77777777" w:rsidR="00357547" w:rsidRPr="00F54EF7" w:rsidRDefault="00357547" w:rsidP="00F51706">
            <w:pPr>
              <w:pStyle w:val="Tabletext"/>
              <w:rPr>
                <w:rFonts w:cs="Arial"/>
                <w:sz w:val="22"/>
                <w:lang w:val="en-GB"/>
              </w:rPr>
            </w:pPr>
            <w:r w:rsidRPr="00F54EF7">
              <w:rPr>
                <w:rFonts w:cs="Arial"/>
                <w:sz w:val="22"/>
                <w:lang w:val="en-GB"/>
              </w:rPr>
              <w:t>3 minutes</w:t>
            </w:r>
          </w:p>
        </w:tc>
      </w:tr>
      <w:tr w:rsidR="008C1D29" w:rsidRPr="00F54EF7" w14:paraId="35535483" w14:textId="77777777" w:rsidTr="00B05E70">
        <w:trPr>
          <w:gridAfter w:val="1"/>
          <w:wAfter w:w="71" w:type="dxa"/>
          <w:jc w:val="center"/>
        </w:trPr>
        <w:tc>
          <w:tcPr>
            <w:tcW w:w="6378" w:type="dxa"/>
            <w:gridSpan w:val="2"/>
            <w:tcBorders>
              <w:left w:val="nil"/>
            </w:tcBorders>
          </w:tcPr>
          <w:p w14:paraId="54F5FCB4" w14:textId="77777777" w:rsidR="008C1D29" w:rsidRPr="00F54EF7" w:rsidRDefault="008C1D29" w:rsidP="00B05E70">
            <w:pPr>
              <w:pStyle w:val="Tabletext"/>
              <w:ind w:left="131"/>
              <w:rPr>
                <w:rFonts w:cs="Arial"/>
                <w:sz w:val="22"/>
                <w:lang w:val="en-GB"/>
              </w:rPr>
            </w:pPr>
            <w:r>
              <w:rPr>
                <w:rFonts w:cs="Arial"/>
                <w:sz w:val="22"/>
                <w:lang w:val="en-GB"/>
              </w:rPr>
              <w:t xml:space="preserve">Class B &gt; </w:t>
            </w:r>
            <w:r w:rsidRPr="00F54EF7">
              <w:rPr>
                <w:rFonts w:cs="Arial"/>
                <w:sz w:val="22"/>
                <w:lang w:val="en-GB"/>
              </w:rPr>
              <w:t>2</w:t>
            </w:r>
            <w:r>
              <w:rPr>
                <w:rFonts w:cs="Arial"/>
                <w:sz w:val="22"/>
                <w:lang w:val="en-GB"/>
              </w:rPr>
              <w:t xml:space="preserve"> </w:t>
            </w:r>
            <w:r w:rsidRPr="00F54EF7">
              <w:rPr>
                <w:rFonts w:cs="Arial"/>
                <w:sz w:val="22"/>
                <w:lang w:val="en-GB"/>
              </w:rPr>
              <w:t>knots</w:t>
            </w:r>
          </w:p>
        </w:tc>
        <w:tc>
          <w:tcPr>
            <w:tcW w:w="2482" w:type="dxa"/>
          </w:tcPr>
          <w:p w14:paraId="7BEC5A5B" w14:textId="77777777" w:rsidR="008C1D29" w:rsidRPr="00F54EF7" w:rsidRDefault="008C1D29" w:rsidP="00F51706">
            <w:pPr>
              <w:pStyle w:val="Tabletext"/>
              <w:rPr>
                <w:rFonts w:cs="Arial"/>
                <w:sz w:val="22"/>
                <w:lang w:val="en-GB"/>
              </w:rPr>
            </w:pPr>
            <w:r w:rsidRPr="00F54EF7">
              <w:rPr>
                <w:rFonts w:cs="Arial"/>
                <w:sz w:val="22"/>
                <w:lang w:val="en-GB"/>
              </w:rPr>
              <w:t>30 seconds</w:t>
            </w:r>
          </w:p>
        </w:tc>
      </w:tr>
      <w:tr w:rsidR="008C1D29" w:rsidRPr="00F54EF7" w14:paraId="32EE85C6" w14:textId="77777777" w:rsidTr="00B05E70">
        <w:trPr>
          <w:gridAfter w:val="1"/>
          <w:wAfter w:w="71" w:type="dxa"/>
          <w:jc w:val="center"/>
        </w:trPr>
        <w:tc>
          <w:tcPr>
            <w:tcW w:w="6378" w:type="dxa"/>
            <w:gridSpan w:val="2"/>
            <w:tcBorders>
              <w:left w:val="nil"/>
            </w:tcBorders>
          </w:tcPr>
          <w:p w14:paraId="58DDFE61"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00B05E70">
              <w:rPr>
                <w:rFonts w:cs="Arial"/>
                <w:sz w:val="22"/>
                <w:lang w:val="en-GB"/>
              </w:rPr>
              <w:t>&gt; 3 knots in ‘A</w:t>
            </w:r>
            <w:r w:rsidRPr="00F54EF7">
              <w:rPr>
                <w:rFonts w:cs="Arial"/>
                <w:sz w:val="22"/>
                <w:lang w:val="en-GB"/>
              </w:rPr>
              <w:t>t anchor</w:t>
            </w:r>
            <w:r w:rsidR="00B05E70">
              <w:rPr>
                <w:rFonts w:cs="Arial"/>
                <w:sz w:val="22"/>
                <w:lang w:val="en-GB"/>
              </w:rPr>
              <w:t>’</w:t>
            </w:r>
            <w:r w:rsidRPr="00F54EF7">
              <w:rPr>
                <w:rFonts w:cs="Arial"/>
                <w:sz w:val="22"/>
                <w:lang w:val="en-GB"/>
              </w:rPr>
              <w:t xml:space="preserve"> or </w:t>
            </w:r>
            <w:r w:rsidR="00B05E70">
              <w:rPr>
                <w:rFonts w:cs="Arial"/>
                <w:sz w:val="22"/>
                <w:lang w:val="en-GB"/>
              </w:rPr>
              <w:t>‘M</w:t>
            </w:r>
            <w:r w:rsidRPr="00F54EF7">
              <w:rPr>
                <w:rFonts w:cs="Arial"/>
                <w:sz w:val="22"/>
                <w:lang w:val="en-GB"/>
              </w:rPr>
              <w:t>oored</w:t>
            </w:r>
            <w:r w:rsidR="00B05E70">
              <w:rPr>
                <w:rFonts w:cs="Arial"/>
                <w:sz w:val="22"/>
                <w:lang w:val="en-GB"/>
              </w:rPr>
              <w:t>’</w:t>
            </w:r>
            <w:r>
              <w:rPr>
                <w:rFonts w:cs="Arial"/>
                <w:sz w:val="22"/>
                <w:lang w:val="en-GB"/>
              </w:rPr>
              <w:t xml:space="preserve"> status</w:t>
            </w:r>
          </w:p>
        </w:tc>
        <w:tc>
          <w:tcPr>
            <w:tcW w:w="2482" w:type="dxa"/>
          </w:tcPr>
          <w:p w14:paraId="5774B271"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3FA28D27" w14:textId="77777777" w:rsidTr="00B05E70">
        <w:trPr>
          <w:gridAfter w:val="1"/>
          <w:wAfter w:w="71" w:type="dxa"/>
          <w:jc w:val="center"/>
        </w:trPr>
        <w:tc>
          <w:tcPr>
            <w:tcW w:w="6378" w:type="dxa"/>
            <w:gridSpan w:val="2"/>
            <w:tcBorders>
              <w:left w:val="nil"/>
            </w:tcBorders>
          </w:tcPr>
          <w:p w14:paraId="038EC5EA" w14:textId="77777777" w:rsidR="008C1D29" w:rsidRPr="00F54EF7" w:rsidRDefault="008C1D29" w:rsidP="00B05E70">
            <w:pPr>
              <w:pStyle w:val="Tabletext"/>
              <w:ind w:left="131"/>
              <w:rPr>
                <w:rFonts w:cs="Arial"/>
                <w:sz w:val="22"/>
                <w:lang w:val="en-GB"/>
              </w:rPr>
            </w:pPr>
            <w:r>
              <w:rPr>
                <w:rFonts w:cs="Arial"/>
                <w:sz w:val="22"/>
                <w:lang w:val="en-GB"/>
              </w:rPr>
              <w:t>Class A 0</w:t>
            </w:r>
            <w:r w:rsidRPr="00F54EF7">
              <w:rPr>
                <w:rFonts w:cs="Arial"/>
                <w:sz w:val="22"/>
                <w:lang w:val="en-GB"/>
              </w:rPr>
              <w:t>-14 knots</w:t>
            </w:r>
          </w:p>
        </w:tc>
        <w:tc>
          <w:tcPr>
            <w:tcW w:w="2482" w:type="dxa"/>
          </w:tcPr>
          <w:p w14:paraId="174B5257" w14:textId="77777777" w:rsidR="008C1D29" w:rsidRPr="00F54EF7" w:rsidRDefault="008C1D29" w:rsidP="00F51706">
            <w:pPr>
              <w:pStyle w:val="Tabletext"/>
              <w:rPr>
                <w:rFonts w:cs="Arial"/>
                <w:sz w:val="22"/>
                <w:lang w:val="en-GB"/>
              </w:rPr>
            </w:pPr>
            <w:r w:rsidRPr="00F54EF7">
              <w:rPr>
                <w:rFonts w:cs="Arial"/>
                <w:sz w:val="22"/>
                <w:lang w:val="en-GB"/>
              </w:rPr>
              <w:t>10 seconds</w:t>
            </w:r>
          </w:p>
        </w:tc>
      </w:tr>
      <w:tr w:rsidR="008C1D29" w:rsidRPr="00F54EF7" w14:paraId="6B56A76F" w14:textId="77777777" w:rsidTr="00B05E70">
        <w:trPr>
          <w:gridAfter w:val="1"/>
          <w:wAfter w:w="71" w:type="dxa"/>
          <w:jc w:val="center"/>
        </w:trPr>
        <w:tc>
          <w:tcPr>
            <w:tcW w:w="6378" w:type="dxa"/>
            <w:gridSpan w:val="2"/>
            <w:tcBorders>
              <w:left w:val="nil"/>
            </w:tcBorders>
          </w:tcPr>
          <w:p w14:paraId="5A0DD7D3"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0-14 knots and changing course</w:t>
            </w:r>
          </w:p>
        </w:tc>
        <w:tc>
          <w:tcPr>
            <w:tcW w:w="2482" w:type="dxa"/>
          </w:tcPr>
          <w:p w14:paraId="601D9E81" w14:textId="77777777" w:rsidR="008C1D29" w:rsidRPr="00F54EF7" w:rsidRDefault="008C1D29" w:rsidP="00F51706">
            <w:pPr>
              <w:pStyle w:val="Tabletext"/>
              <w:rPr>
                <w:rFonts w:cs="Arial"/>
                <w:sz w:val="22"/>
                <w:lang w:val="en-GB"/>
              </w:rPr>
            </w:pPr>
            <w:r w:rsidRPr="00F54EF7">
              <w:rPr>
                <w:rFonts w:cs="Arial"/>
                <w:sz w:val="22"/>
                <w:lang w:val="en-GB"/>
              </w:rPr>
              <w:t>3</w:t>
            </w:r>
            <w:r w:rsidRPr="00F54EF7">
              <w:rPr>
                <w:rFonts w:cs="Arial"/>
                <w:sz w:val="22"/>
                <w:vertAlign w:val="superscript"/>
                <w:lang w:val="en-GB"/>
              </w:rPr>
              <w:t>1</w:t>
            </w:r>
            <w:r w:rsidRPr="00F54EF7">
              <w:rPr>
                <w:rFonts w:cs="Arial"/>
                <w:sz w:val="22"/>
                <w:lang w:val="en-GB"/>
              </w:rPr>
              <w:t>/</w:t>
            </w:r>
            <w:r w:rsidRPr="00F54EF7">
              <w:rPr>
                <w:rFonts w:cs="Arial"/>
                <w:sz w:val="22"/>
                <w:vertAlign w:val="subscript"/>
                <w:lang w:val="en-GB"/>
              </w:rPr>
              <w:t>3</w:t>
            </w:r>
            <w:r w:rsidRPr="00F54EF7">
              <w:rPr>
                <w:rFonts w:cs="Arial"/>
                <w:sz w:val="22"/>
                <w:lang w:val="en-GB"/>
              </w:rPr>
              <w:t xml:space="preserve"> seconds</w:t>
            </w:r>
          </w:p>
        </w:tc>
      </w:tr>
      <w:tr w:rsidR="00F51706" w:rsidRPr="00F54EF7" w14:paraId="4BED15E2" w14:textId="77777777" w:rsidTr="008836E7">
        <w:trPr>
          <w:gridAfter w:val="1"/>
          <w:wAfter w:w="71" w:type="dxa"/>
          <w:jc w:val="center"/>
        </w:trPr>
        <w:tc>
          <w:tcPr>
            <w:tcW w:w="6378" w:type="dxa"/>
            <w:gridSpan w:val="2"/>
          </w:tcPr>
          <w:p w14:paraId="76622EBA" w14:textId="77777777" w:rsidR="00F51706" w:rsidRPr="00F54EF7" w:rsidRDefault="00F51706" w:rsidP="008836E7">
            <w:pPr>
              <w:pStyle w:val="Tabletext"/>
              <w:ind w:left="131"/>
              <w:rPr>
                <w:rFonts w:cs="Arial"/>
                <w:sz w:val="22"/>
                <w:lang w:val="en-GB"/>
              </w:rPr>
            </w:pPr>
            <w:r w:rsidRPr="00F54EF7">
              <w:rPr>
                <w:rFonts w:cs="Arial"/>
                <w:sz w:val="22"/>
                <w:lang w:val="en-GB"/>
              </w:rPr>
              <w:t>Class B ‘SO’ 14-23 knots</w:t>
            </w:r>
          </w:p>
        </w:tc>
        <w:tc>
          <w:tcPr>
            <w:tcW w:w="2482" w:type="dxa"/>
          </w:tcPr>
          <w:p w14:paraId="2FA79ADE" w14:textId="77777777" w:rsidR="00F51706" w:rsidRPr="00F54EF7" w:rsidRDefault="00F51706" w:rsidP="00F51706">
            <w:pPr>
              <w:pStyle w:val="Tabletext"/>
              <w:rPr>
                <w:rFonts w:cs="Arial"/>
                <w:sz w:val="22"/>
                <w:lang w:val="en-GB"/>
              </w:rPr>
            </w:pPr>
            <w:r w:rsidRPr="00F54EF7">
              <w:rPr>
                <w:rFonts w:cs="Arial"/>
                <w:sz w:val="22"/>
                <w:lang w:val="en-GB"/>
              </w:rPr>
              <w:t>15 seconds</w:t>
            </w:r>
          </w:p>
        </w:tc>
      </w:tr>
      <w:tr w:rsidR="008C1D29" w:rsidRPr="00F54EF7" w14:paraId="672DC4A3" w14:textId="77777777" w:rsidTr="00B05E70">
        <w:trPr>
          <w:gridAfter w:val="1"/>
          <w:wAfter w:w="71" w:type="dxa"/>
          <w:jc w:val="center"/>
        </w:trPr>
        <w:tc>
          <w:tcPr>
            <w:tcW w:w="6378" w:type="dxa"/>
            <w:gridSpan w:val="2"/>
            <w:tcBorders>
              <w:left w:val="nil"/>
            </w:tcBorders>
          </w:tcPr>
          <w:p w14:paraId="616D53C5"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w:t>
            </w:r>
          </w:p>
        </w:tc>
        <w:tc>
          <w:tcPr>
            <w:tcW w:w="2482" w:type="dxa"/>
          </w:tcPr>
          <w:p w14:paraId="3A339026" w14:textId="77777777" w:rsidR="008C1D29" w:rsidRPr="00F54EF7" w:rsidRDefault="008C1D29" w:rsidP="00F51706">
            <w:pPr>
              <w:pStyle w:val="Tabletext"/>
              <w:rPr>
                <w:rFonts w:cs="Arial"/>
                <w:sz w:val="22"/>
                <w:lang w:val="en-GB"/>
              </w:rPr>
            </w:pPr>
            <w:r w:rsidRPr="00F54EF7">
              <w:rPr>
                <w:rFonts w:cs="Arial"/>
                <w:sz w:val="22"/>
                <w:lang w:val="en-GB"/>
              </w:rPr>
              <w:t>6 seconds</w:t>
            </w:r>
          </w:p>
        </w:tc>
      </w:tr>
      <w:tr w:rsidR="008C1D29" w:rsidRPr="00F54EF7" w14:paraId="7E263F92" w14:textId="77777777" w:rsidTr="00B05E70">
        <w:trPr>
          <w:gridAfter w:val="1"/>
          <w:wAfter w:w="71" w:type="dxa"/>
          <w:jc w:val="center"/>
        </w:trPr>
        <w:tc>
          <w:tcPr>
            <w:tcW w:w="6378" w:type="dxa"/>
            <w:gridSpan w:val="2"/>
          </w:tcPr>
          <w:p w14:paraId="61DDA251" w14:textId="77777777" w:rsidR="008C1D29" w:rsidRPr="00F54EF7" w:rsidRDefault="008C1D29" w:rsidP="00B05E70">
            <w:pPr>
              <w:pStyle w:val="Tabletext"/>
              <w:ind w:left="131"/>
              <w:rPr>
                <w:rFonts w:cs="Arial"/>
                <w:sz w:val="22"/>
                <w:lang w:val="en-GB"/>
              </w:rPr>
            </w:pPr>
            <w:r w:rsidRPr="00F54EF7">
              <w:rPr>
                <w:rFonts w:cs="Arial"/>
                <w:sz w:val="22"/>
                <w:lang w:val="en-GB"/>
              </w:rPr>
              <w:t>Class B ‘SO’ &gt;</w:t>
            </w:r>
            <w:r w:rsidR="00B05E70">
              <w:rPr>
                <w:rFonts w:cs="Arial"/>
                <w:sz w:val="22"/>
                <w:lang w:val="en-GB"/>
              </w:rPr>
              <w:t xml:space="preserve"> </w:t>
            </w:r>
            <w:r w:rsidRPr="00F54EF7">
              <w:rPr>
                <w:rFonts w:cs="Arial"/>
                <w:sz w:val="22"/>
                <w:lang w:val="en-GB"/>
              </w:rPr>
              <w:t>23 knots</w:t>
            </w:r>
          </w:p>
        </w:tc>
        <w:tc>
          <w:tcPr>
            <w:tcW w:w="2482" w:type="dxa"/>
          </w:tcPr>
          <w:p w14:paraId="0EA8D5FF" w14:textId="77777777" w:rsidR="008C1D29" w:rsidRPr="00F54EF7" w:rsidRDefault="008C1D29" w:rsidP="00F51706">
            <w:pPr>
              <w:pStyle w:val="Tabletext"/>
              <w:rPr>
                <w:rFonts w:cs="Arial"/>
                <w:sz w:val="22"/>
                <w:lang w:val="en-GB"/>
              </w:rPr>
            </w:pPr>
            <w:r w:rsidRPr="00F54EF7">
              <w:rPr>
                <w:rFonts w:cs="Arial"/>
                <w:sz w:val="22"/>
                <w:lang w:val="en-GB"/>
              </w:rPr>
              <w:t>5 seconds</w:t>
            </w:r>
          </w:p>
        </w:tc>
      </w:tr>
      <w:tr w:rsidR="008C1D29" w:rsidRPr="00F54EF7" w14:paraId="009A1BF2" w14:textId="77777777" w:rsidTr="00B05E70">
        <w:trPr>
          <w:gridAfter w:val="1"/>
          <w:wAfter w:w="71" w:type="dxa"/>
          <w:jc w:val="center"/>
        </w:trPr>
        <w:tc>
          <w:tcPr>
            <w:tcW w:w="6378" w:type="dxa"/>
            <w:gridSpan w:val="2"/>
            <w:tcBorders>
              <w:left w:val="nil"/>
            </w:tcBorders>
          </w:tcPr>
          <w:p w14:paraId="1C61BD20" w14:textId="77777777" w:rsidR="008C1D29" w:rsidRPr="00F54EF7" w:rsidRDefault="008C1D29" w:rsidP="00B05E70">
            <w:pPr>
              <w:pStyle w:val="Tabletext"/>
              <w:ind w:left="131"/>
              <w:rPr>
                <w:rFonts w:cs="Arial"/>
                <w:sz w:val="22"/>
                <w:lang w:val="en-GB"/>
              </w:rPr>
            </w:pPr>
            <w:r>
              <w:rPr>
                <w:rFonts w:cs="Arial"/>
                <w:sz w:val="22"/>
                <w:lang w:val="en-GB"/>
              </w:rPr>
              <w:t xml:space="preserve">Class A </w:t>
            </w:r>
            <w:r w:rsidRPr="00F54EF7">
              <w:rPr>
                <w:rFonts w:cs="Arial"/>
                <w:sz w:val="22"/>
                <w:lang w:val="en-GB"/>
              </w:rPr>
              <w:t>14-23 knots and changing course</w:t>
            </w:r>
            <w:r>
              <w:rPr>
                <w:rFonts w:cs="Arial"/>
                <w:sz w:val="22"/>
                <w:lang w:val="en-GB"/>
              </w:rPr>
              <w:t>; or &gt; 23 knots</w:t>
            </w:r>
          </w:p>
        </w:tc>
        <w:tc>
          <w:tcPr>
            <w:tcW w:w="2482" w:type="dxa"/>
          </w:tcPr>
          <w:p w14:paraId="6CA13C7B" w14:textId="77777777" w:rsidR="008C1D29" w:rsidRPr="00F54EF7" w:rsidRDefault="008C1D29" w:rsidP="00F51706">
            <w:pPr>
              <w:pStyle w:val="Tabletext"/>
              <w:rPr>
                <w:rFonts w:cs="Arial"/>
                <w:sz w:val="22"/>
                <w:lang w:val="en-GB"/>
              </w:rPr>
            </w:pPr>
            <w:r w:rsidRPr="00F54EF7">
              <w:rPr>
                <w:rFonts w:cs="Arial"/>
                <w:sz w:val="22"/>
                <w:lang w:val="en-GB"/>
              </w:rPr>
              <w:t>2 seconds</w:t>
            </w:r>
          </w:p>
        </w:tc>
      </w:tr>
      <w:tr w:rsidR="006E625C" w:rsidRPr="00F54EF7" w14:paraId="0EBA3594" w14:textId="77777777" w:rsidTr="00B05E70">
        <w:trPr>
          <w:gridBefore w:val="1"/>
          <w:wBefore w:w="142" w:type="dxa"/>
          <w:jc w:val="center"/>
        </w:trPr>
        <w:tc>
          <w:tcPr>
            <w:tcW w:w="6236" w:type="dxa"/>
            <w:tcBorders>
              <w:top w:val="single" w:sz="4" w:space="0" w:color="auto"/>
              <w:bottom w:val="single" w:sz="6" w:space="0" w:color="008000"/>
            </w:tcBorders>
          </w:tcPr>
          <w:p w14:paraId="332EBDB3" w14:textId="6F6AE2A2" w:rsidR="006E625C" w:rsidRPr="00F54EF7" w:rsidRDefault="006E625C" w:rsidP="006E625C">
            <w:pPr>
              <w:pStyle w:val="Tabletext"/>
              <w:rPr>
                <w:rFonts w:cs="Arial"/>
                <w:sz w:val="22"/>
                <w:lang w:val="en-GB"/>
              </w:rPr>
            </w:pPr>
            <w:r w:rsidRPr="00F54EF7">
              <w:rPr>
                <w:rFonts w:cs="Arial"/>
                <w:sz w:val="22"/>
                <w:lang w:val="en-GB"/>
              </w:rPr>
              <w:t xml:space="preserve">Search </w:t>
            </w:r>
            <w:r w:rsidR="00EF4271" w:rsidRPr="00F54EF7">
              <w:rPr>
                <w:rFonts w:cs="Arial"/>
                <w:sz w:val="22"/>
                <w:lang w:val="en-GB"/>
              </w:rPr>
              <w:t>And Rescue Aircraft (</w:t>
            </w:r>
            <w:r w:rsidRPr="00F54EF7">
              <w:rPr>
                <w:rFonts w:cs="Arial"/>
                <w:sz w:val="22"/>
                <w:lang w:val="en-GB"/>
              </w:rPr>
              <w:t>airborne mobile equipment)</w:t>
            </w:r>
          </w:p>
        </w:tc>
        <w:tc>
          <w:tcPr>
            <w:tcW w:w="2553" w:type="dxa"/>
            <w:gridSpan w:val="2"/>
            <w:tcBorders>
              <w:top w:val="single" w:sz="4" w:space="0" w:color="auto"/>
              <w:bottom w:val="single" w:sz="6" w:space="0" w:color="008000"/>
            </w:tcBorders>
          </w:tcPr>
          <w:p w14:paraId="23304B0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413ED58F" w14:textId="77777777" w:rsidTr="00B05E70">
        <w:trPr>
          <w:gridBefore w:val="1"/>
          <w:wBefore w:w="142" w:type="dxa"/>
          <w:jc w:val="center"/>
        </w:trPr>
        <w:tc>
          <w:tcPr>
            <w:tcW w:w="6236" w:type="dxa"/>
            <w:tcBorders>
              <w:top w:val="single" w:sz="6" w:space="0" w:color="008000"/>
              <w:bottom w:val="single" w:sz="6" w:space="0" w:color="008000"/>
            </w:tcBorders>
          </w:tcPr>
          <w:p w14:paraId="18A6202F" w14:textId="046DC58D" w:rsidR="006E625C" w:rsidRPr="00F54EF7" w:rsidRDefault="006E625C" w:rsidP="006E625C">
            <w:pPr>
              <w:pStyle w:val="Tabletext"/>
              <w:rPr>
                <w:rFonts w:cs="Arial"/>
                <w:sz w:val="22"/>
                <w:lang w:val="en-GB"/>
              </w:rPr>
            </w:pPr>
            <w:r w:rsidRPr="00F54EF7">
              <w:rPr>
                <w:rFonts w:cs="Arial"/>
                <w:sz w:val="22"/>
                <w:lang w:val="en-GB"/>
              </w:rPr>
              <w:t xml:space="preserve">AIS </w:t>
            </w:r>
            <w:r w:rsidR="00EF4271" w:rsidRPr="00F54EF7">
              <w:rPr>
                <w:rFonts w:cs="Arial"/>
                <w:sz w:val="22"/>
                <w:lang w:val="en-GB"/>
              </w:rPr>
              <w:t>Base Station</w:t>
            </w:r>
          </w:p>
        </w:tc>
        <w:tc>
          <w:tcPr>
            <w:tcW w:w="2553" w:type="dxa"/>
            <w:gridSpan w:val="2"/>
            <w:tcBorders>
              <w:top w:val="single" w:sz="6" w:space="0" w:color="008000"/>
              <w:bottom w:val="single" w:sz="6" w:space="0" w:color="008000"/>
            </w:tcBorders>
          </w:tcPr>
          <w:p w14:paraId="382D69C1" w14:textId="77777777" w:rsidR="006E625C" w:rsidRPr="00F54EF7" w:rsidRDefault="006E625C" w:rsidP="00F51706">
            <w:pPr>
              <w:pStyle w:val="Tabletext"/>
              <w:rPr>
                <w:rFonts w:cs="Arial"/>
                <w:sz w:val="22"/>
                <w:lang w:val="en-GB"/>
              </w:rPr>
            </w:pPr>
            <w:r w:rsidRPr="00F54EF7">
              <w:rPr>
                <w:rFonts w:cs="Arial"/>
                <w:sz w:val="22"/>
                <w:lang w:val="en-GB"/>
              </w:rPr>
              <w:t>10 seconds</w:t>
            </w:r>
          </w:p>
        </w:tc>
      </w:tr>
      <w:tr w:rsidR="006E625C" w:rsidRPr="00F54EF7" w14:paraId="3653CB88" w14:textId="77777777" w:rsidTr="00B05E70">
        <w:trPr>
          <w:gridBefore w:val="1"/>
          <w:wBefore w:w="142" w:type="dxa"/>
          <w:jc w:val="center"/>
        </w:trPr>
        <w:tc>
          <w:tcPr>
            <w:tcW w:w="6236" w:type="dxa"/>
            <w:tcBorders>
              <w:top w:val="single" w:sz="6" w:space="0" w:color="008000"/>
              <w:bottom w:val="single" w:sz="6" w:space="0" w:color="008000"/>
            </w:tcBorders>
          </w:tcPr>
          <w:p w14:paraId="2293B933" w14:textId="77777777" w:rsidR="006E625C" w:rsidRPr="00F54EF7" w:rsidRDefault="00B05E70" w:rsidP="006E625C">
            <w:pPr>
              <w:pStyle w:val="Tabletext"/>
              <w:rPr>
                <w:rFonts w:cs="Arial"/>
                <w:sz w:val="22"/>
                <w:lang w:val="en-GB"/>
              </w:rPr>
            </w:pPr>
            <w:r>
              <w:rPr>
                <w:rFonts w:cs="Arial"/>
                <w:sz w:val="22"/>
                <w:lang w:val="en-GB"/>
              </w:rPr>
              <w:t>AIS Aid to N</w:t>
            </w:r>
            <w:r w:rsidR="006E625C" w:rsidRPr="00F54EF7">
              <w:rPr>
                <w:rFonts w:cs="Arial"/>
                <w:sz w:val="22"/>
                <w:lang w:val="en-GB"/>
              </w:rPr>
              <w:t>avigation</w:t>
            </w:r>
          </w:p>
        </w:tc>
        <w:tc>
          <w:tcPr>
            <w:tcW w:w="2553" w:type="dxa"/>
            <w:gridSpan w:val="2"/>
            <w:tcBorders>
              <w:top w:val="single" w:sz="6" w:space="0" w:color="008000"/>
              <w:bottom w:val="single" w:sz="6" w:space="0" w:color="008000"/>
            </w:tcBorders>
          </w:tcPr>
          <w:p w14:paraId="1834A2BC" w14:textId="77777777" w:rsidR="006E625C" w:rsidRPr="00F54EF7" w:rsidRDefault="006E625C" w:rsidP="00F51706">
            <w:pPr>
              <w:pStyle w:val="Tabletext"/>
              <w:rPr>
                <w:rFonts w:cs="Arial"/>
                <w:sz w:val="22"/>
                <w:lang w:val="en-GB"/>
              </w:rPr>
            </w:pPr>
            <w:r w:rsidRPr="00F54EF7">
              <w:rPr>
                <w:rFonts w:cs="Arial"/>
                <w:sz w:val="22"/>
                <w:lang w:val="en-GB"/>
              </w:rPr>
              <w:t>3 minutes</w:t>
            </w:r>
          </w:p>
        </w:tc>
      </w:tr>
      <w:tr w:rsidR="00F51706" w:rsidRPr="00F54EF7" w14:paraId="42CACC86" w14:textId="77777777" w:rsidTr="008836E7">
        <w:trPr>
          <w:gridBefore w:val="1"/>
          <w:wBefore w:w="142" w:type="dxa"/>
          <w:jc w:val="center"/>
        </w:trPr>
        <w:tc>
          <w:tcPr>
            <w:tcW w:w="6236" w:type="dxa"/>
            <w:tcBorders>
              <w:top w:val="single" w:sz="6" w:space="0" w:color="008000"/>
              <w:bottom w:val="single" w:sz="12" w:space="0" w:color="008000"/>
            </w:tcBorders>
          </w:tcPr>
          <w:p w14:paraId="47B3F3F3" w14:textId="77777777" w:rsidR="00F51706" w:rsidRDefault="00F51706" w:rsidP="008836E7">
            <w:pPr>
              <w:pStyle w:val="Tabletext"/>
              <w:rPr>
                <w:rFonts w:cs="Arial"/>
                <w:sz w:val="22"/>
                <w:lang w:val="en-GB"/>
              </w:rPr>
            </w:pPr>
            <w:r>
              <w:rPr>
                <w:rFonts w:cs="Arial"/>
                <w:sz w:val="22"/>
                <w:lang w:val="en-GB"/>
              </w:rPr>
              <w:t>Transmissions of AIS Application Specific Messages</w:t>
            </w:r>
          </w:p>
        </w:tc>
        <w:tc>
          <w:tcPr>
            <w:tcW w:w="2553" w:type="dxa"/>
            <w:gridSpan w:val="2"/>
            <w:tcBorders>
              <w:top w:val="single" w:sz="6" w:space="0" w:color="008000"/>
              <w:bottom w:val="single" w:sz="12" w:space="0" w:color="008000"/>
            </w:tcBorders>
          </w:tcPr>
          <w:p w14:paraId="5DA29F6C" w14:textId="77777777" w:rsidR="00F51706" w:rsidRDefault="00F51706" w:rsidP="00F51706">
            <w:pPr>
              <w:pStyle w:val="Tabletext"/>
              <w:rPr>
                <w:rFonts w:cs="Arial"/>
                <w:sz w:val="22"/>
                <w:lang w:val="en-GB"/>
              </w:rPr>
            </w:pPr>
            <w:r>
              <w:rPr>
                <w:rFonts w:cs="Arial"/>
                <w:sz w:val="22"/>
                <w:lang w:val="en-GB"/>
              </w:rPr>
              <w:t>3 minutes</w:t>
            </w:r>
          </w:p>
        </w:tc>
      </w:tr>
      <w:tr w:rsidR="00F51706" w:rsidRPr="00F54EF7" w14:paraId="3F04F143" w14:textId="77777777" w:rsidTr="008836E7">
        <w:trPr>
          <w:gridBefore w:val="1"/>
          <w:wBefore w:w="142" w:type="dxa"/>
          <w:jc w:val="center"/>
        </w:trPr>
        <w:tc>
          <w:tcPr>
            <w:tcW w:w="6236" w:type="dxa"/>
            <w:tcBorders>
              <w:top w:val="single" w:sz="6" w:space="0" w:color="008000"/>
              <w:bottom w:val="single" w:sz="12" w:space="0" w:color="008000"/>
            </w:tcBorders>
          </w:tcPr>
          <w:p w14:paraId="791505CC" w14:textId="77777777" w:rsidR="00F51706" w:rsidRDefault="00F51706" w:rsidP="00F51706">
            <w:pPr>
              <w:pStyle w:val="Tabletext"/>
              <w:rPr>
                <w:rFonts w:cs="Arial"/>
                <w:sz w:val="22"/>
                <w:lang w:val="en-GB"/>
              </w:rPr>
            </w:pPr>
            <w:r>
              <w:rPr>
                <w:rFonts w:cs="Arial"/>
                <w:sz w:val="22"/>
                <w:lang w:val="en-GB"/>
              </w:rPr>
              <w:t>Transmissions of AIS Long Range Reports (message 27)</w:t>
            </w:r>
          </w:p>
        </w:tc>
        <w:tc>
          <w:tcPr>
            <w:tcW w:w="2553" w:type="dxa"/>
            <w:gridSpan w:val="2"/>
            <w:tcBorders>
              <w:top w:val="single" w:sz="6" w:space="0" w:color="008000"/>
              <w:bottom w:val="single" w:sz="12" w:space="0" w:color="008000"/>
            </w:tcBorders>
          </w:tcPr>
          <w:p w14:paraId="368C4A23" w14:textId="77777777" w:rsidR="00F51706" w:rsidRDefault="00F51706" w:rsidP="00F51706">
            <w:pPr>
              <w:pStyle w:val="Tabletext"/>
              <w:rPr>
                <w:rFonts w:cs="Arial"/>
                <w:sz w:val="22"/>
                <w:lang w:val="en-GB"/>
              </w:rPr>
            </w:pPr>
            <w:r>
              <w:rPr>
                <w:rFonts w:cs="Arial"/>
                <w:sz w:val="22"/>
                <w:lang w:val="en-GB"/>
              </w:rPr>
              <w:t>6 minutes</w:t>
            </w:r>
          </w:p>
        </w:tc>
      </w:tr>
      <w:tr w:rsidR="006E625C" w:rsidRPr="00F54EF7" w14:paraId="0718373C" w14:textId="77777777" w:rsidTr="00B05E70">
        <w:trPr>
          <w:gridBefore w:val="1"/>
          <w:wBefore w:w="142" w:type="dxa"/>
          <w:jc w:val="center"/>
        </w:trPr>
        <w:tc>
          <w:tcPr>
            <w:tcW w:w="6236" w:type="dxa"/>
            <w:tcBorders>
              <w:top w:val="single" w:sz="6" w:space="0" w:color="008000"/>
              <w:bottom w:val="single" w:sz="6" w:space="0" w:color="008000"/>
            </w:tcBorders>
          </w:tcPr>
          <w:p w14:paraId="3BA87B4B" w14:textId="2AD972A7" w:rsidR="006E625C" w:rsidRPr="00F54EF7" w:rsidRDefault="006E625C" w:rsidP="006E625C">
            <w:pPr>
              <w:pStyle w:val="Tabletext"/>
              <w:rPr>
                <w:rFonts w:cs="Arial"/>
                <w:sz w:val="22"/>
                <w:lang w:val="en-GB"/>
              </w:rPr>
            </w:pPr>
            <w:del w:id="733" w:author="Burrows S" w:date="2015-04-21T15:13:00Z">
              <w:r w:rsidDel="007A2BB8">
                <w:rPr>
                  <w:rFonts w:cs="Arial"/>
                  <w:sz w:val="22"/>
                  <w:lang w:val="en-GB"/>
                </w:rPr>
                <w:delText>AIS SART</w:delText>
              </w:r>
            </w:del>
            <w:ins w:id="734" w:author="Burrows S" w:date="2015-04-21T15:13:00Z">
              <w:r w:rsidR="007A2BB8">
                <w:rPr>
                  <w:rFonts w:cs="Arial"/>
                  <w:sz w:val="22"/>
                  <w:lang w:val="en-GB"/>
                </w:rPr>
                <w:t>AIS-</w:t>
              </w:r>
            </w:ins>
            <w:ins w:id="735" w:author="Burrows S" w:date="2015-04-22T07:52:00Z">
              <w:r w:rsidR="00954516">
                <w:rPr>
                  <w:rFonts w:cs="Arial"/>
                  <w:sz w:val="22"/>
                  <w:lang w:val="en-GB"/>
                </w:rPr>
                <w:t>SART</w:t>
              </w:r>
            </w:ins>
            <w:r>
              <w:rPr>
                <w:rFonts w:cs="Arial"/>
                <w:sz w:val="22"/>
                <w:lang w:val="en-GB"/>
              </w:rPr>
              <w:t xml:space="preserve">, </w:t>
            </w:r>
            <w:del w:id="736" w:author="Burrows S" w:date="2015-04-21T15:17:00Z">
              <w:r w:rsidDel="007A2BB8">
                <w:rPr>
                  <w:rFonts w:cs="Arial"/>
                  <w:sz w:val="22"/>
                  <w:lang w:val="en-GB"/>
                </w:rPr>
                <w:delText>MOB</w:delText>
              </w:r>
            </w:del>
            <w:ins w:id="737" w:author="Burrows S" w:date="2015-04-21T15:17:00Z">
              <w:r w:rsidR="007A2BB8">
                <w:rPr>
                  <w:rFonts w:cs="Arial"/>
                  <w:sz w:val="22"/>
                  <w:lang w:val="en-GB"/>
                </w:rPr>
                <w:t>MOD-AIS</w:t>
              </w:r>
            </w:ins>
            <w:r>
              <w:rPr>
                <w:rFonts w:cs="Arial"/>
                <w:sz w:val="22"/>
                <w:lang w:val="en-GB"/>
              </w:rPr>
              <w:t xml:space="preserve"> or </w:t>
            </w:r>
            <w:del w:id="738" w:author="Burrows S" w:date="2015-04-21T15:24:00Z">
              <w:r w:rsidDel="007A2BB8">
                <w:rPr>
                  <w:rFonts w:cs="Arial"/>
                  <w:sz w:val="22"/>
                  <w:lang w:val="en-GB"/>
                </w:rPr>
                <w:delText>EPIRB</w:delText>
              </w:r>
            </w:del>
            <w:ins w:id="739" w:author="Burrows S" w:date="2015-04-21T15:24:00Z">
              <w:r w:rsidR="007A2BB8">
                <w:rPr>
                  <w:rFonts w:cs="Arial"/>
                  <w:sz w:val="22"/>
                  <w:lang w:val="en-GB"/>
                </w:rPr>
                <w:t>EPIRB-AIS</w:t>
              </w:r>
            </w:ins>
            <w:del w:id="740" w:author="Burrows S" w:date="2015-04-21T15:24:00Z">
              <w:r w:rsidDel="007A2BB8">
                <w:rPr>
                  <w:rFonts w:cs="Arial"/>
                  <w:sz w:val="22"/>
                  <w:lang w:val="en-GB"/>
                </w:rPr>
                <w:delText xml:space="preserve"> AIS</w:delText>
              </w:r>
            </w:del>
          </w:p>
        </w:tc>
        <w:tc>
          <w:tcPr>
            <w:tcW w:w="2553" w:type="dxa"/>
            <w:gridSpan w:val="2"/>
            <w:tcBorders>
              <w:top w:val="single" w:sz="6" w:space="0" w:color="008000"/>
              <w:bottom w:val="single" w:sz="6" w:space="0" w:color="008000"/>
            </w:tcBorders>
          </w:tcPr>
          <w:p w14:paraId="498ED1EC" w14:textId="77777777" w:rsidR="006E625C" w:rsidRPr="00F54EF7" w:rsidRDefault="004D254C" w:rsidP="00F51706">
            <w:pPr>
              <w:pStyle w:val="Tabletext"/>
              <w:rPr>
                <w:rFonts w:cs="Arial"/>
                <w:sz w:val="22"/>
                <w:lang w:val="en-GB"/>
              </w:rPr>
            </w:pPr>
            <w:r>
              <w:rPr>
                <w:rFonts w:cs="Arial"/>
                <w:sz w:val="22"/>
                <w:lang w:val="en-GB"/>
              </w:rPr>
              <w:t>8 messages / minute</w:t>
            </w:r>
          </w:p>
        </w:tc>
      </w:tr>
    </w:tbl>
    <w:p w14:paraId="470BACDF" w14:textId="77777777" w:rsidR="00357547" w:rsidRPr="00067281" w:rsidRDefault="008F3013">
      <w:pPr>
        <w:ind w:firstLine="432"/>
        <w:rPr>
          <w:rFonts w:cs="Arial"/>
          <w:sz w:val="20"/>
        </w:rPr>
        <w:pPrChange w:id="741" w:author="jorge arroyo" w:date="2015-02-22T22:51:00Z">
          <w:pPr>
            <w:ind w:left="2880" w:firstLine="720"/>
          </w:pPr>
        </w:pPrChange>
      </w:pPr>
      <w:r w:rsidRPr="00067281">
        <w:rPr>
          <w:rFonts w:cs="Arial"/>
          <w:sz w:val="20"/>
        </w:rPr>
        <w:t xml:space="preserve">Note: </w:t>
      </w:r>
      <w:r w:rsidR="00625D8B" w:rsidRPr="00067281">
        <w:rPr>
          <w:rFonts w:cs="Arial"/>
          <w:sz w:val="20"/>
        </w:rPr>
        <w:t xml:space="preserve">Class B reporting </w:t>
      </w:r>
      <w:r w:rsidRPr="00067281">
        <w:rPr>
          <w:rFonts w:cs="Arial"/>
          <w:sz w:val="20"/>
        </w:rPr>
        <w:t>interval is</w:t>
      </w:r>
      <w:r w:rsidR="00625D8B" w:rsidRPr="00067281">
        <w:rPr>
          <w:rFonts w:cs="Arial"/>
          <w:sz w:val="20"/>
        </w:rPr>
        <w:t xml:space="preserve"> increased in high VDL loading situations.</w:t>
      </w:r>
    </w:p>
    <w:p w14:paraId="25F3CA12" w14:textId="77777777" w:rsidR="00357547" w:rsidRPr="00F54EF7" w:rsidRDefault="00357547" w:rsidP="0033692C">
      <w:pPr>
        <w:pStyle w:val="Heading1"/>
        <w:rPr>
          <w:rFonts w:cs="Arial"/>
        </w:rPr>
      </w:pPr>
      <w:bookmarkStart w:id="742" w:name="_Toc412420870"/>
      <w:r w:rsidRPr="00F54EF7">
        <w:rPr>
          <w:rFonts w:cs="Arial"/>
        </w:rPr>
        <w:t>Basic AIS Service</w:t>
      </w:r>
      <w:bookmarkEnd w:id="742"/>
    </w:p>
    <w:p w14:paraId="149BCCF7" w14:textId="77777777" w:rsidR="00357547" w:rsidRPr="00F54EF7" w:rsidRDefault="00357547" w:rsidP="00414C1A">
      <w:pPr>
        <w:pStyle w:val="BodyText"/>
        <w:rPr>
          <w:rFonts w:cs="Arial"/>
        </w:rPr>
      </w:pPr>
      <w:r w:rsidRPr="00F54EF7">
        <w:rPr>
          <w:rFonts w:cs="Arial"/>
        </w:rPr>
        <w:t>The purpose and functions of the AIS can be expressed in terms of services provided to the recipient. The most fundamental ‘services’ of the AIS are called ‘Basic AIS Services’.  The concept of ‘services’ make use of the information and features of the different AIS stations through the data transmitted over the VDL.</w:t>
      </w:r>
    </w:p>
    <w:p w14:paraId="3812CA97" w14:textId="77777777" w:rsidR="00357547" w:rsidRPr="00F54EF7" w:rsidRDefault="00357547" w:rsidP="00414C1A">
      <w:pPr>
        <w:pStyle w:val="BodyText"/>
        <w:rPr>
          <w:rFonts w:cs="Arial"/>
          <w:lang w:eastAsia="sv-SE"/>
        </w:rPr>
      </w:pPr>
      <w:r w:rsidRPr="00F54EF7">
        <w:rPr>
          <w:rFonts w:cs="Arial"/>
        </w:rPr>
        <w:t xml:space="preserve">An AIS service can assist Administrations in meeting other IMO obligations such as providing a traffic image to assist </w:t>
      </w:r>
      <w:r w:rsidRPr="00F54EF7">
        <w:rPr>
          <w:rFonts w:cs="Arial"/>
          <w:lang w:eastAsia="sv-SE"/>
        </w:rPr>
        <w:t>VTS and addressing reporting requirements for traffic management schemes and ship reporting systems.  It can assist in other shore-based safety-related services, including providing information to assist in the execution of a SAR operation.  This AIS service consists of information delivery between ships and shore and vice versa.</w:t>
      </w:r>
    </w:p>
    <w:p w14:paraId="43F2D8CC" w14:textId="77777777" w:rsidR="00357547" w:rsidRPr="00F54EF7" w:rsidRDefault="00357547" w:rsidP="00414C1A">
      <w:pPr>
        <w:pStyle w:val="BodyText"/>
        <w:rPr>
          <w:rFonts w:cs="Arial"/>
          <w:lang w:eastAsia="de-DE"/>
        </w:rPr>
      </w:pPr>
      <w:r w:rsidRPr="00F54EF7">
        <w:rPr>
          <w:rFonts w:cs="Arial"/>
        </w:rPr>
        <w:t xml:space="preserve">Shore infrastructure for AIS normally includes a network connecting the different sources and users of AIS data within the area of responsibility of an Administration.  The infrastructure can be as simple as a single AIS base station, with a way to display the data from the base station and a means to control / make use of the tools available in AIS (such as the messaging </w:t>
      </w:r>
      <w:r w:rsidRPr="00F54EF7">
        <w:rPr>
          <w:rFonts w:cs="Arial"/>
        </w:rPr>
        <w:lastRenderedPageBreak/>
        <w:t>capability).  The infrastructure can be thought of as a series of ‘layers’ that build up to provide control of the overall shore infrastructure.  These layers include:</w:t>
      </w:r>
    </w:p>
    <w:p w14:paraId="5673F10F" w14:textId="77777777" w:rsidR="00357547" w:rsidRPr="00F54EF7" w:rsidRDefault="00357547" w:rsidP="00186462">
      <w:pPr>
        <w:pStyle w:val="List1"/>
        <w:numPr>
          <w:ilvl w:val="0"/>
          <w:numId w:val="5"/>
        </w:numPr>
        <w:rPr>
          <w:rFonts w:cs="Arial"/>
        </w:rPr>
      </w:pPr>
      <w:r w:rsidRPr="00F54EF7">
        <w:rPr>
          <w:rFonts w:cs="Arial"/>
        </w:rPr>
        <w:t>The Physical Shore Station (PSS) layer – consisting of one or more fixed AIS stations. (note – the PSS includes not only the actual AIS base station, but also all the connections, antenna, etc. required for the base station to actually operate).</w:t>
      </w:r>
    </w:p>
    <w:p w14:paraId="38F3BC51" w14:textId="77777777" w:rsidR="00357547" w:rsidRPr="00F54EF7" w:rsidRDefault="00357547" w:rsidP="00186462">
      <w:pPr>
        <w:pStyle w:val="List1"/>
        <w:numPr>
          <w:ilvl w:val="0"/>
          <w:numId w:val="1"/>
        </w:numPr>
        <w:rPr>
          <w:rFonts w:cs="Arial"/>
        </w:rPr>
      </w:pPr>
      <w:r w:rsidRPr="00F54EF7">
        <w:rPr>
          <w:rFonts w:cs="Arial"/>
        </w:rPr>
        <w:t>The Logical Shore Station (LSS) layer – software that takes the AIS data from one or more PSS and delivers it, in a useable format, to the users of the AIS service.  The LSS does not need to be co-located with the base station (the PSS).</w:t>
      </w:r>
    </w:p>
    <w:p w14:paraId="798C5088" w14:textId="77777777" w:rsidR="00357547" w:rsidRPr="00F54EF7" w:rsidRDefault="00357547" w:rsidP="00186462">
      <w:pPr>
        <w:pStyle w:val="List1"/>
        <w:numPr>
          <w:ilvl w:val="0"/>
          <w:numId w:val="1"/>
        </w:numPr>
        <w:rPr>
          <w:rFonts w:cs="Arial"/>
        </w:rPr>
      </w:pPr>
      <w:r w:rsidRPr="00F54EF7">
        <w:rPr>
          <w:rFonts w:cs="Arial"/>
        </w:rPr>
        <w:t>The AIS Service Management (ASM) layer – the top layer of the system, where the system can be controlled.  The ASM links to each base station, or group of base stations (PSS) through the software system (LSS) and controls the shore based AIS system.  There is, however, a need to ensure reliable data transportation means between all association physical AIS shore stations.</w:t>
      </w:r>
    </w:p>
    <w:p w14:paraId="16FA5AD5" w14:textId="77777777" w:rsidR="00357547" w:rsidRPr="00F54EF7" w:rsidRDefault="00357547" w:rsidP="00414C1A">
      <w:pPr>
        <w:pStyle w:val="BodyText"/>
        <w:rPr>
          <w:rFonts w:cs="Arial"/>
        </w:rPr>
      </w:pPr>
      <w:r w:rsidRPr="00F54EF7">
        <w:rPr>
          <w:rFonts w:cs="Arial"/>
        </w:rPr>
        <w:t>The implementation of IALA guidelines for shore based AIS services allows for the creation of national, regional and international networks (e.g. Helcom, IALA-Net).</w:t>
      </w:r>
    </w:p>
    <w:p w14:paraId="1D7B66BC" w14:textId="77777777" w:rsidR="00357547" w:rsidRPr="00F54EF7" w:rsidRDefault="00357547" w:rsidP="0033692C">
      <w:pPr>
        <w:pStyle w:val="Heading2"/>
        <w:rPr>
          <w:rFonts w:cs="Arial"/>
          <w:lang w:eastAsia="sv-SE"/>
        </w:rPr>
      </w:pPr>
      <w:bookmarkStart w:id="743" w:name="_Toc271208110"/>
      <w:bookmarkStart w:id="744" w:name="_Toc412420871"/>
      <w:r w:rsidRPr="00F54EF7">
        <w:rPr>
          <w:rFonts w:cs="Arial"/>
          <w:lang w:eastAsia="sv-SE"/>
        </w:rPr>
        <w:t>Coverage considerations</w:t>
      </w:r>
      <w:bookmarkEnd w:id="743"/>
      <w:bookmarkEnd w:id="744"/>
    </w:p>
    <w:p w14:paraId="22210D78" w14:textId="77777777" w:rsidR="00357547" w:rsidRPr="00F54EF7" w:rsidRDefault="00357547" w:rsidP="00414C1A">
      <w:pPr>
        <w:pStyle w:val="BodyText"/>
        <w:rPr>
          <w:rFonts w:cs="Arial"/>
        </w:rPr>
      </w:pPr>
      <w:r w:rsidRPr="00F54EF7">
        <w:rPr>
          <w:rFonts w:cs="Arial"/>
        </w:rPr>
        <w:t>AIS is designed to optimise close quarters ship to ship communications.  When the VDL becomes congested ships should still be able to receive messages from those ships with the strongest signal (usually those ships that are in close proximity).  Depending on the received coverage, shore stations may not necessarily receive messages from the strongest signal as some of these messages may actually collide with other messages.</w:t>
      </w:r>
    </w:p>
    <w:p w14:paraId="690E7FE5" w14:textId="77777777" w:rsidR="00357547" w:rsidRPr="00F54EF7" w:rsidRDefault="00357547" w:rsidP="00414C1A">
      <w:pPr>
        <w:pStyle w:val="BodyText"/>
        <w:rPr>
          <w:rFonts w:cs="Arial"/>
        </w:rPr>
      </w:pPr>
      <w:r w:rsidRPr="00F54EF7">
        <w:rPr>
          <w:rFonts w:cs="Arial"/>
        </w:rPr>
        <w:t>When determining coverage area for AIS, shore authorities should take into account:</w:t>
      </w:r>
    </w:p>
    <w:p w14:paraId="6C4D6315" w14:textId="77777777" w:rsidR="00357547" w:rsidRPr="00F54EF7" w:rsidRDefault="00357547" w:rsidP="00414C1A">
      <w:pPr>
        <w:pStyle w:val="Bullet1"/>
      </w:pPr>
      <w:r w:rsidRPr="00F54EF7">
        <w:t>traffic congestion;</w:t>
      </w:r>
    </w:p>
    <w:p w14:paraId="6FDF163C" w14:textId="77777777" w:rsidR="00357547" w:rsidRPr="00F54EF7" w:rsidRDefault="00357547" w:rsidP="00414C1A">
      <w:pPr>
        <w:pStyle w:val="Bullet1"/>
      </w:pPr>
      <w:r w:rsidRPr="00F54EF7">
        <w:t>antenna design;</w:t>
      </w:r>
    </w:p>
    <w:p w14:paraId="5C64F481" w14:textId="77777777" w:rsidR="00357547" w:rsidRPr="00F54EF7" w:rsidRDefault="00357547" w:rsidP="00414C1A">
      <w:pPr>
        <w:pStyle w:val="Bullet1"/>
      </w:pPr>
      <w:r w:rsidRPr="00F54EF7">
        <w:t>antenna height and distance from the theoretical monitoring area;</w:t>
      </w:r>
    </w:p>
    <w:p w14:paraId="2804EAAE" w14:textId="77777777" w:rsidR="00357547" w:rsidRPr="00F54EF7" w:rsidRDefault="00357547" w:rsidP="00414C1A">
      <w:pPr>
        <w:pStyle w:val="Bullet1"/>
      </w:pPr>
      <w:r w:rsidRPr="00F54EF7">
        <w:t>required availability for the application (e.g. VTS, coastal surveillance, traffic statistical analysis).</w:t>
      </w:r>
    </w:p>
    <w:p w14:paraId="5FABEBAD" w14:textId="77777777" w:rsidR="00357547" w:rsidRPr="00F54EF7" w:rsidRDefault="00357547" w:rsidP="0033692C">
      <w:pPr>
        <w:pStyle w:val="Heading2"/>
        <w:rPr>
          <w:rFonts w:cs="Arial"/>
        </w:rPr>
      </w:pPr>
      <w:bookmarkStart w:id="745" w:name="_Toc271208111"/>
      <w:bookmarkStart w:id="746" w:name="_Toc412420872"/>
      <w:r w:rsidRPr="00F54EF7">
        <w:rPr>
          <w:rFonts w:cs="Arial"/>
        </w:rPr>
        <w:t>AIS network</w:t>
      </w:r>
      <w:bookmarkEnd w:id="745"/>
      <w:bookmarkEnd w:id="746"/>
    </w:p>
    <w:p w14:paraId="617D3D36" w14:textId="77777777" w:rsidR="00357547" w:rsidRPr="00F54EF7" w:rsidRDefault="00357547" w:rsidP="0033692C">
      <w:pPr>
        <w:pStyle w:val="BodyText"/>
        <w:rPr>
          <w:rFonts w:cs="Arial"/>
        </w:rPr>
      </w:pPr>
      <w:r w:rsidRPr="00F54EF7">
        <w:rPr>
          <w:rFonts w:cs="Arial"/>
        </w:rPr>
        <w:t>AIS data can be transferred over a fully transparent data transportation network (e.g. the internet).  This process does not comprise any AIS-specific technology and can be integrated within an existing network.</w:t>
      </w:r>
    </w:p>
    <w:p w14:paraId="1CA23A01" w14:textId="77777777" w:rsidR="00357547" w:rsidRPr="00F54EF7" w:rsidRDefault="00357547" w:rsidP="005E0F28">
      <w:pPr>
        <w:pStyle w:val="Heading2"/>
        <w:rPr>
          <w:rFonts w:cs="Arial"/>
          <w:sz w:val="23"/>
          <w:szCs w:val="23"/>
        </w:rPr>
      </w:pPr>
      <w:bookmarkStart w:id="747" w:name="_Toc271208112"/>
      <w:bookmarkStart w:id="748" w:name="_Toc412420873"/>
      <w:r w:rsidRPr="00F54EF7">
        <w:rPr>
          <w:rFonts w:cs="Arial"/>
        </w:rPr>
        <w:t>Redundancy</w:t>
      </w:r>
      <w:bookmarkEnd w:id="747"/>
      <w:bookmarkEnd w:id="748"/>
    </w:p>
    <w:p w14:paraId="1697F5BB" w14:textId="77777777" w:rsidR="00357547" w:rsidRDefault="00357547" w:rsidP="0033692C">
      <w:pPr>
        <w:pStyle w:val="BodyText"/>
        <w:rPr>
          <w:rFonts w:cs="Arial"/>
        </w:rPr>
      </w:pPr>
      <w:r w:rsidRPr="00F54EF7">
        <w:rPr>
          <w:rFonts w:cs="Arial"/>
        </w:rPr>
        <w:t>With increased reliance on reception of AIS data to support VTS, search and rescue and other uses, comes a need for high availability and reliability.  This can be achieved through redundancy of system components.</w:t>
      </w:r>
    </w:p>
    <w:p w14:paraId="5EBAD7B4" w14:textId="77777777" w:rsidR="008836E7" w:rsidRPr="008836E7" w:rsidRDefault="008836E7" w:rsidP="008836E7">
      <w:pPr>
        <w:pStyle w:val="Heading2"/>
        <w:rPr>
          <w:rFonts w:cs="Arial"/>
          <w:sz w:val="23"/>
          <w:szCs w:val="23"/>
          <w:highlight w:val="yellow"/>
        </w:rPr>
      </w:pPr>
      <w:bookmarkStart w:id="749" w:name="_Toc412420874"/>
      <w:r w:rsidRPr="008836E7">
        <w:rPr>
          <w:rFonts w:cs="Arial"/>
          <w:highlight w:val="yellow"/>
        </w:rPr>
        <w:t>Vulnerability</w:t>
      </w:r>
      <w:bookmarkEnd w:id="749"/>
    </w:p>
    <w:p w14:paraId="40F20D40" w14:textId="77777777" w:rsidR="008836E7" w:rsidRPr="008836E7" w:rsidRDefault="008836E7" w:rsidP="008836E7">
      <w:pPr>
        <w:rPr>
          <w:rFonts w:cs="Arial"/>
        </w:rPr>
      </w:pPr>
    </w:p>
    <w:p w14:paraId="20F32991" w14:textId="77777777" w:rsidR="008836E7" w:rsidRPr="008836E7" w:rsidRDefault="008836E7" w:rsidP="008836E7">
      <w:pPr>
        <w:rPr>
          <w:rFonts w:cs="Arial"/>
        </w:rPr>
      </w:pPr>
      <w:r w:rsidRPr="008836E7">
        <w:rPr>
          <w:rFonts w:cs="Arial"/>
        </w:rPr>
        <w:t xml:space="preserve">All electronic devices, particularly radio equipment, are prone to radio frequency interference (RFI), particularly multi-pathing. Multi-pathing occurs when a radio signal (i.e. GPS signal) is received from two or more paths (e.g. bounced off a nearby large metal structure), this will commonly produce erroneous position calculations. AIS cannot and does not correct these errors—thus ghost targets arise. Such targets can also arise by malicious actions. AIS by design is non-secure, non-proprietary, open broadcast, as such it is not difficult for to ‘spoof’ it, that is be able to transmit deceptive or false broadcasts. Actually there is software readily available to do as are most wartime/military designed AIS devices AIS does provide for a means to verify targets—similar to IFF, by being able to interrogate/poll any target for a new report. Malicious actors are not likely to answer these polls with further reports because doing </w:t>
      </w:r>
      <w:r w:rsidRPr="008836E7">
        <w:rPr>
          <w:rFonts w:cs="Arial"/>
        </w:rPr>
        <w:lastRenderedPageBreak/>
        <w:t>so could eventually reveal their location. Unfortunately, just as false distress calls, false AIS reports can and should be expected of AIS</w:t>
      </w:r>
    </w:p>
    <w:p w14:paraId="2B8E66EF" w14:textId="77777777" w:rsidR="008836E7" w:rsidRPr="008836E7" w:rsidRDefault="008836E7" w:rsidP="008836E7">
      <w:pPr>
        <w:rPr>
          <w:rFonts w:cs="Arial"/>
        </w:rPr>
      </w:pPr>
    </w:p>
    <w:p w14:paraId="110FAEB3" w14:textId="77777777" w:rsidR="008836E7" w:rsidRPr="008836E7" w:rsidRDefault="008836E7" w:rsidP="008836E7">
      <w:pPr>
        <w:rPr>
          <w:rFonts w:cs="Arial"/>
        </w:rPr>
      </w:pPr>
      <w:r w:rsidRPr="008836E7">
        <w:rPr>
          <w:rFonts w:cs="Arial"/>
        </w:rPr>
        <w:t xml:space="preserve">Also spurious attacks or jamming of any RF channel is relatively easy to do. RF interference normally happens unintentionally or by poor design. For example, hi-power NOAA weather transmitters which have step or blocked our own VHF transceivers. FR filtering is used to mitigate this type of interference. Radio Direction Finding (RDF) equipment is used to identify the source of interference, e.g. locate a stuck microphone on VHF-FM Ch 16. Similar, interference can be experienced on AIS frequencies. RDF of AIS is very difficult given the short burst (.26 ms) broadcast of its messages. Recognizing this, AIS channel management was devised. </w:t>
      </w:r>
    </w:p>
    <w:p w14:paraId="21ADD4A2" w14:textId="77777777" w:rsidR="008836E7" w:rsidRPr="008836E7" w:rsidRDefault="008836E7" w:rsidP="008836E7">
      <w:pPr>
        <w:rPr>
          <w:rFonts w:cs="Arial"/>
        </w:rPr>
      </w:pPr>
    </w:p>
    <w:p w14:paraId="24C308E5" w14:textId="77777777" w:rsidR="008836E7" w:rsidRPr="008836E7" w:rsidRDefault="008836E7" w:rsidP="008836E7">
      <w:pPr>
        <w:rPr>
          <w:rFonts w:cs="Arial"/>
        </w:rPr>
      </w:pPr>
      <w:r w:rsidRPr="008836E7">
        <w:rPr>
          <w:rFonts w:cs="Arial"/>
        </w:rPr>
        <w:t xml:space="preserve">Fortunately, although AIS is a non-secure open broadcast system, the devices themselves do not share a common operating system. The internal operation of every AIS is proprietary designed, thus not easy prey to hackers or crackers. This said, it is still imperative that Administrations actively monitor the VHF data link so as to be able to quickly identify intentional disruptions to AIS services and have procedures in place to mitigate them. Similarly, common internet cyber security measures should be adopted for any AIS systems that are networked. </w:t>
      </w:r>
    </w:p>
    <w:p w14:paraId="6938FBF3" w14:textId="77777777" w:rsidR="008836E7" w:rsidRPr="00F54EF7" w:rsidRDefault="008836E7" w:rsidP="0033692C">
      <w:pPr>
        <w:pStyle w:val="BodyText"/>
        <w:rPr>
          <w:rFonts w:cs="Arial"/>
        </w:rPr>
      </w:pPr>
    </w:p>
    <w:p w14:paraId="4A269369" w14:textId="77777777" w:rsidR="00357547" w:rsidRPr="00F54EF7" w:rsidRDefault="00357547" w:rsidP="00414C1A">
      <w:pPr>
        <w:pStyle w:val="Heading1"/>
        <w:spacing w:after="60"/>
        <w:rPr>
          <w:rFonts w:cs="Arial"/>
        </w:rPr>
      </w:pPr>
      <w:bookmarkStart w:id="750" w:name="_Toc271208113"/>
      <w:bookmarkStart w:id="751" w:name="_Toc412420875"/>
      <w:r w:rsidRPr="00F54EF7">
        <w:rPr>
          <w:rFonts w:cs="Arial"/>
        </w:rPr>
        <w:t>Use of AIS by IALA members</w:t>
      </w:r>
      <w:bookmarkEnd w:id="750"/>
      <w:bookmarkEnd w:id="751"/>
    </w:p>
    <w:p w14:paraId="44F1FFD5" w14:textId="77777777" w:rsidR="00357547" w:rsidRPr="00F54EF7" w:rsidRDefault="00357547" w:rsidP="0033692C">
      <w:pPr>
        <w:pStyle w:val="BodyText"/>
        <w:rPr>
          <w:rFonts w:cs="Arial"/>
        </w:rPr>
      </w:pPr>
      <w:r w:rsidRPr="00F54EF7">
        <w:rPr>
          <w:rFonts w:cs="Arial"/>
        </w:rPr>
        <w:t>AIS can be an effective tool for use by shore authorities to assist in aids to navigation provision and planning as well as the transmission of application specific messages.</w:t>
      </w:r>
    </w:p>
    <w:p w14:paraId="12F05C4F" w14:textId="77777777" w:rsidR="00357547" w:rsidRPr="00F54EF7" w:rsidRDefault="00357547" w:rsidP="0033692C">
      <w:pPr>
        <w:pStyle w:val="BodyText"/>
        <w:rPr>
          <w:rFonts w:cs="Arial"/>
        </w:rPr>
      </w:pPr>
      <w:r w:rsidRPr="00F54EF7">
        <w:rPr>
          <w:rFonts w:cs="Arial"/>
        </w:rPr>
        <w:t>In determining the requirement for, and the most effective use of, AIS there is a need to ensure the integrity of the VHF data link to continue to meet the application of AIS for safety of navigation as well as security</w:t>
      </w:r>
      <w:r w:rsidRPr="00F54EF7">
        <w:rPr>
          <w:rStyle w:val="FootnoteReference"/>
          <w:rFonts w:cs="Arial"/>
        </w:rPr>
        <w:footnoteReference w:id="17"/>
      </w:r>
      <w:r w:rsidRPr="00F54EF7">
        <w:rPr>
          <w:rFonts w:cs="Arial"/>
        </w:rPr>
        <w:t>.  This can be accomplished by monitoring the activity on the VDL and then taking appropriate action.</w:t>
      </w:r>
    </w:p>
    <w:p w14:paraId="2A11F294" w14:textId="77777777" w:rsidR="00357547" w:rsidRPr="00F54EF7" w:rsidRDefault="00357547" w:rsidP="0033692C">
      <w:pPr>
        <w:pStyle w:val="BodyText"/>
        <w:rPr>
          <w:rFonts w:cs="Arial"/>
        </w:rPr>
      </w:pPr>
      <w:r w:rsidRPr="00F54EF7">
        <w:rPr>
          <w:rFonts w:cs="Arial"/>
        </w:rPr>
        <w:t>AIS can be an effective tool to assist aids to navigation authorities in a number of areas, as identified in the IALA Guideline 1050 on the management and monitoring of AIS information.  For example, AIS can be used to:</w:t>
      </w:r>
    </w:p>
    <w:p w14:paraId="0D93F43B" w14:textId="77777777" w:rsidR="00357547" w:rsidRPr="00F54EF7" w:rsidRDefault="00357547" w:rsidP="0033692C">
      <w:pPr>
        <w:pStyle w:val="Bullet1"/>
      </w:pPr>
      <w:r w:rsidRPr="00F54EF7">
        <w:t>Display traffic on electronic navigational chart and radar display;</w:t>
      </w:r>
    </w:p>
    <w:p w14:paraId="000D3475" w14:textId="77777777" w:rsidR="00357547" w:rsidRPr="00F54EF7" w:rsidRDefault="00357547" w:rsidP="0033692C">
      <w:pPr>
        <w:pStyle w:val="Bullet1"/>
      </w:pPr>
      <w:r w:rsidRPr="00F54EF7">
        <w:t>Provide information to VTS centres;</w:t>
      </w:r>
    </w:p>
    <w:p w14:paraId="15A228C0" w14:textId="77777777" w:rsidR="00357547" w:rsidRPr="00F54EF7" w:rsidRDefault="00357547" w:rsidP="0033692C">
      <w:pPr>
        <w:pStyle w:val="Bullet1"/>
      </w:pPr>
      <w:r w:rsidRPr="00F54EF7">
        <w:t>Monitor shipping routes including mandatory and recommended routes;</w:t>
      </w:r>
    </w:p>
    <w:p w14:paraId="090202BB" w14:textId="77777777" w:rsidR="00357547" w:rsidRPr="00F54EF7" w:rsidRDefault="00357547" w:rsidP="0033692C">
      <w:pPr>
        <w:pStyle w:val="Bullet1"/>
      </w:pPr>
      <w:r w:rsidRPr="00F54EF7">
        <w:t>Enable trend analysis of AIS data (number and sizes of different types of ships; use of routeing measures);</w:t>
      </w:r>
    </w:p>
    <w:p w14:paraId="2D2F6AD0" w14:textId="77777777" w:rsidR="00357547" w:rsidRPr="00F54EF7" w:rsidRDefault="00357547" w:rsidP="0033692C">
      <w:pPr>
        <w:pStyle w:val="Bullet1"/>
      </w:pPr>
      <w:r w:rsidRPr="00F54EF7">
        <w:t>Provide data for risk analysis;</w:t>
      </w:r>
    </w:p>
    <w:p w14:paraId="0F217BA9" w14:textId="77777777" w:rsidR="00357547" w:rsidRPr="00F54EF7" w:rsidRDefault="00357547" w:rsidP="0033692C">
      <w:pPr>
        <w:pStyle w:val="Bullet1"/>
      </w:pPr>
      <w:r w:rsidRPr="00F54EF7">
        <w:t>Provide data for long term planning;</w:t>
      </w:r>
    </w:p>
    <w:p w14:paraId="1291B859" w14:textId="77777777" w:rsidR="00357547" w:rsidRPr="00F54EF7" w:rsidRDefault="00357547" w:rsidP="0033692C">
      <w:pPr>
        <w:pStyle w:val="Bullet1"/>
      </w:pPr>
      <w:r w:rsidRPr="00F54EF7">
        <w:t>Provide data for marine accident investigation;</w:t>
      </w:r>
    </w:p>
    <w:p w14:paraId="7B59D96A" w14:textId="77777777" w:rsidR="00357547" w:rsidRPr="00F54EF7" w:rsidRDefault="00357547" w:rsidP="0033692C">
      <w:pPr>
        <w:pStyle w:val="Bullet1"/>
      </w:pPr>
      <w:r w:rsidRPr="00F54EF7">
        <w:t>Improve the effectiveness and efficiency of planning, management and maintenance of waterways including the provision of Aids-to-Navigation.</w:t>
      </w:r>
    </w:p>
    <w:p w14:paraId="40F6A25B" w14:textId="77777777" w:rsidR="00357547" w:rsidRPr="00F54EF7" w:rsidDel="00E9596A" w:rsidRDefault="00357547" w:rsidP="0033692C">
      <w:pPr>
        <w:pStyle w:val="BodyText"/>
        <w:rPr>
          <w:del w:id="752" w:author="jorge arroyo" w:date="2015-02-22T22:43:00Z"/>
          <w:rFonts w:cs="Arial"/>
        </w:rPr>
      </w:pPr>
      <w:r w:rsidRPr="00F54EF7">
        <w:rPr>
          <w:rFonts w:cs="Arial"/>
        </w:rPr>
        <w:t xml:space="preserve">Additional information on the use of AIS by Authorities is provided in the latest edition of the </w:t>
      </w:r>
      <w:ins w:id="753" w:author="jorge arroyo" w:date="2015-02-22T22:45:00Z">
        <w:r w:rsidR="002C1627">
          <w:rPr>
            <w:rFonts w:cs="Arial"/>
          </w:rPr>
          <w:t xml:space="preserve">IALA </w:t>
        </w:r>
      </w:ins>
      <w:del w:id="754" w:author="jorge arroyo" w:date="2015-02-22T22:43:00Z">
        <w:r w:rsidRPr="00F54EF7" w:rsidDel="00E9596A">
          <w:rPr>
            <w:rFonts w:cs="Arial"/>
          </w:rPr>
          <w:delText>following IALA documents:</w:delText>
        </w:r>
      </w:del>
    </w:p>
    <w:p w14:paraId="50BF57CC" w14:textId="77777777" w:rsidR="00357547" w:rsidRPr="00F54EF7" w:rsidDel="00E9596A" w:rsidRDefault="00357547">
      <w:pPr>
        <w:pStyle w:val="BodyText"/>
        <w:rPr>
          <w:del w:id="755" w:author="jorge arroyo" w:date="2015-02-22T22:43:00Z"/>
        </w:rPr>
        <w:pPrChange w:id="756" w:author="jorge arroyo" w:date="2015-02-22T22:43:00Z">
          <w:pPr>
            <w:pStyle w:val="Bullet1"/>
          </w:pPr>
        </w:pPrChange>
      </w:pPr>
      <w:r w:rsidRPr="00F54EF7">
        <w:t>VTS Manual</w:t>
      </w:r>
      <w:ins w:id="757" w:author="jorge arroyo" w:date="2015-02-22T22:43:00Z">
        <w:r w:rsidR="00E9596A">
          <w:t xml:space="preserve">, </w:t>
        </w:r>
      </w:ins>
      <w:ins w:id="758" w:author="jorge arroyo" w:date="2015-02-22T22:45:00Z">
        <w:r w:rsidR="002C1627">
          <w:t xml:space="preserve">IALA </w:t>
        </w:r>
      </w:ins>
      <w:del w:id="759" w:author="jorge arroyo" w:date="2015-02-22T22:43:00Z">
        <w:r w:rsidRPr="00F54EF7" w:rsidDel="00E9596A">
          <w:delText>;</w:delText>
        </w:r>
      </w:del>
    </w:p>
    <w:p w14:paraId="579805AC" w14:textId="77777777" w:rsidR="00357547" w:rsidRPr="00F54EF7" w:rsidDel="00E9596A" w:rsidRDefault="00357547">
      <w:pPr>
        <w:pStyle w:val="BodyText"/>
        <w:rPr>
          <w:del w:id="760" w:author="jorge arroyo" w:date="2015-02-22T22:44:00Z"/>
        </w:rPr>
        <w:pPrChange w:id="761" w:author="jorge arroyo" w:date="2015-02-22T22:43:00Z">
          <w:pPr>
            <w:pStyle w:val="Bullet1"/>
          </w:pPr>
        </w:pPrChange>
      </w:pPr>
      <w:r w:rsidRPr="00F54EF7">
        <w:t xml:space="preserve">Recommendation V-128 on </w:t>
      </w:r>
      <w:r w:rsidR="002C1627" w:rsidRPr="00F54EF7">
        <w:t xml:space="preserve">Operational And Technical Performance Requirements For </w:t>
      </w:r>
      <w:r w:rsidRPr="00F54EF7">
        <w:t xml:space="preserve">VTS </w:t>
      </w:r>
      <w:r w:rsidR="002C1627" w:rsidRPr="00F54EF7">
        <w:t xml:space="preserve">(Annex </w:t>
      </w:r>
      <w:r w:rsidRPr="00F54EF7">
        <w:t>3 – AIS)</w:t>
      </w:r>
      <w:ins w:id="762" w:author="jorge arroyo" w:date="2015-02-22T22:43:00Z">
        <w:r w:rsidR="00E9596A">
          <w:t xml:space="preserve">, and, the </w:t>
        </w:r>
      </w:ins>
      <w:ins w:id="763" w:author="jorge arroyo" w:date="2015-02-22T22:44:00Z">
        <w:r w:rsidR="00E9596A">
          <w:t xml:space="preserve">IALA AIS </w:t>
        </w:r>
      </w:ins>
      <w:del w:id="764" w:author="jorge arroyo" w:date="2015-02-22T22:43:00Z">
        <w:r w:rsidRPr="00F54EF7" w:rsidDel="00E9596A">
          <w:delText>;</w:delText>
        </w:r>
      </w:del>
    </w:p>
    <w:p w14:paraId="7E1E8C25" w14:textId="10D1FD19" w:rsidR="00357547" w:rsidRPr="00F54EF7" w:rsidDel="00E9596A" w:rsidRDefault="00357547">
      <w:pPr>
        <w:pStyle w:val="BodyText"/>
        <w:rPr>
          <w:del w:id="765" w:author="jorge arroyo" w:date="2015-02-22T22:44:00Z"/>
        </w:rPr>
        <w:pPrChange w:id="766" w:author="jorge arroyo" w:date="2015-02-22T22:44:00Z">
          <w:pPr>
            <w:pStyle w:val="Bullet1"/>
          </w:pPr>
        </w:pPrChange>
      </w:pPr>
      <w:r w:rsidRPr="00F54EF7">
        <w:t>Recommendation</w:t>
      </w:r>
      <w:ins w:id="767" w:author="jorge arroyo" w:date="2015-02-22T22:44:00Z">
        <w:r w:rsidR="00E9596A">
          <w:t xml:space="preserve">s and Guidelines listed in Annex </w:t>
        </w:r>
      </w:ins>
      <w:ins w:id="768" w:author="Burrows S" w:date="2015-04-22T12:09:00Z">
        <w:r w:rsidR="00C010A7">
          <w:t>F</w:t>
        </w:r>
      </w:ins>
      <w:ins w:id="769" w:author="jorge arroyo" w:date="2015-02-22T22:44:00Z">
        <w:del w:id="770" w:author="Burrows S" w:date="2015-04-22T12:09:00Z">
          <w:r w:rsidR="00E9596A" w:rsidDel="00C010A7">
            <w:delText>E</w:delText>
          </w:r>
        </w:del>
      </w:ins>
      <w:del w:id="771" w:author="jorge arroyo" w:date="2015-02-22T22:44:00Z">
        <w:r w:rsidRPr="00F54EF7" w:rsidDel="00E9596A">
          <w:delText xml:space="preserve"> A-126 on the use of AIS in marine aids to navigation services;</w:delText>
        </w:r>
      </w:del>
    </w:p>
    <w:p w14:paraId="74F36086" w14:textId="77777777" w:rsidR="00357547" w:rsidRPr="00F54EF7" w:rsidDel="00E9596A" w:rsidRDefault="00357547">
      <w:pPr>
        <w:pStyle w:val="BodyText"/>
        <w:rPr>
          <w:del w:id="772" w:author="jorge arroyo" w:date="2015-02-22T22:44:00Z"/>
        </w:rPr>
        <w:pPrChange w:id="773" w:author="jorge arroyo" w:date="2015-02-22T22:44:00Z">
          <w:pPr>
            <w:pStyle w:val="Bullet1"/>
          </w:pPr>
        </w:pPrChange>
      </w:pPr>
      <w:del w:id="774" w:author="jorge arroyo" w:date="2015-02-22T22:44:00Z">
        <w:r w:rsidRPr="00F54EF7" w:rsidDel="00E9596A">
          <w:lastRenderedPageBreak/>
          <w:delText>Recommendation O-143 on virtual aids to navigation;</w:delText>
        </w:r>
      </w:del>
    </w:p>
    <w:p w14:paraId="37CAE2E6" w14:textId="77777777" w:rsidR="00357547" w:rsidRPr="00F54EF7" w:rsidDel="00E9596A" w:rsidRDefault="00357547">
      <w:pPr>
        <w:pStyle w:val="BodyText"/>
        <w:rPr>
          <w:del w:id="775" w:author="jorge arroyo" w:date="2015-02-22T22:44:00Z"/>
        </w:rPr>
        <w:pPrChange w:id="776" w:author="jorge arroyo" w:date="2015-02-22T22:44:00Z">
          <w:pPr>
            <w:pStyle w:val="Bullet1"/>
          </w:pPr>
        </w:pPrChange>
      </w:pPr>
      <w:del w:id="777" w:author="jorge arroyo" w:date="2015-02-22T22:44:00Z">
        <w:r w:rsidRPr="00F54EF7" w:rsidDel="00E9596A">
          <w:delText>Guideline 1062 on the establishment of AIS as an aid to navigation;</w:delText>
        </w:r>
      </w:del>
    </w:p>
    <w:p w14:paraId="7D6F72E2" w14:textId="77777777" w:rsidR="00357547" w:rsidRPr="00F54EF7" w:rsidRDefault="00357547">
      <w:pPr>
        <w:pStyle w:val="BodyText"/>
        <w:pPrChange w:id="778" w:author="jorge arroyo" w:date="2015-02-22T22:44:00Z">
          <w:pPr>
            <w:pStyle w:val="Bullet1"/>
          </w:pPr>
        </w:pPrChange>
      </w:pPr>
      <w:del w:id="779" w:author="jorge arroyo" w:date="2015-02-22T22:44:00Z">
        <w:r w:rsidRPr="00F54EF7" w:rsidDel="00E9596A">
          <w:delText>Guideline 1081 on virtual aids to navigation</w:delText>
        </w:r>
      </w:del>
      <w:r w:rsidRPr="00F54EF7">
        <w:t>.</w:t>
      </w:r>
    </w:p>
    <w:p w14:paraId="3797466E" w14:textId="77777777" w:rsidR="00357547" w:rsidRPr="00F54EF7" w:rsidRDefault="00357547" w:rsidP="00A14A4B">
      <w:pPr>
        <w:pStyle w:val="Heading1"/>
        <w:rPr>
          <w:rFonts w:cs="Arial"/>
        </w:rPr>
      </w:pPr>
      <w:bookmarkStart w:id="780" w:name="_Toc412420876"/>
      <w:r w:rsidRPr="00F54EF7">
        <w:rPr>
          <w:rFonts w:cs="Arial"/>
        </w:rPr>
        <w:t>Future Developments</w:t>
      </w:r>
      <w:bookmarkEnd w:id="780"/>
    </w:p>
    <w:p w14:paraId="4175CD64" w14:textId="77777777" w:rsidR="00357547" w:rsidRPr="00F54EF7" w:rsidRDefault="00357547" w:rsidP="0033692C">
      <w:pPr>
        <w:pStyle w:val="BodyText"/>
        <w:rPr>
          <w:rFonts w:cs="Arial"/>
        </w:rPr>
      </w:pPr>
      <w:r w:rsidRPr="00F54EF7">
        <w:rPr>
          <w:rFonts w:cs="Arial"/>
        </w:rPr>
        <w:t>AIS is a versatile tool and, as experience is gained in the implementation and use of the various AIS stations, enhancements and other uses are being identified.</w:t>
      </w:r>
    </w:p>
    <w:p w14:paraId="5F555097" w14:textId="77777777" w:rsidR="00357547" w:rsidRPr="00F54EF7" w:rsidRDefault="00357547" w:rsidP="0033692C">
      <w:pPr>
        <w:pStyle w:val="Heading2"/>
        <w:rPr>
          <w:rFonts w:cs="Arial"/>
        </w:rPr>
      </w:pPr>
      <w:bookmarkStart w:id="781" w:name="_Toc271208115"/>
      <w:bookmarkStart w:id="782" w:name="_Toc412420877"/>
      <w:r w:rsidRPr="00F54EF7">
        <w:rPr>
          <w:rFonts w:cs="Arial"/>
        </w:rPr>
        <w:t>e-Nav</w:t>
      </w:r>
      <w:bookmarkEnd w:id="781"/>
      <w:r w:rsidRPr="00F54EF7">
        <w:rPr>
          <w:rFonts w:cs="Arial"/>
        </w:rPr>
        <w:t>igation</w:t>
      </w:r>
      <w:bookmarkEnd w:id="782"/>
    </w:p>
    <w:p w14:paraId="670193D5" w14:textId="77777777" w:rsidR="00357547" w:rsidRPr="00F54EF7" w:rsidRDefault="00357547" w:rsidP="0033692C">
      <w:pPr>
        <w:pStyle w:val="BodyText"/>
        <w:rPr>
          <w:rFonts w:cs="Arial"/>
          <w:sz w:val="28"/>
          <w:szCs w:val="28"/>
        </w:rPr>
      </w:pPr>
      <w:r w:rsidRPr="00F54EF7">
        <w:rPr>
          <w:rFonts w:cs="Arial"/>
        </w:rPr>
        <w:t>e-Navigation is an International Maritime Organization (IMO) led concept based on the harmonisation of marine navigation information and supporting shore services driven by user needs.</w:t>
      </w:r>
    </w:p>
    <w:p w14:paraId="4291508F" w14:textId="77777777" w:rsidR="00357547" w:rsidRPr="00F54EF7" w:rsidRDefault="00357547" w:rsidP="0033692C">
      <w:pPr>
        <w:pStyle w:val="BodyText"/>
        <w:rPr>
          <w:rFonts w:cs="Arial"/>
        </w:rPr>
      </w:pPr>
      <w:r w:rsidRPr="00F54EF7">
        <w:rPr>
          <w:rFonts w:cs="Arial"/>
        </w:rPr>
        <w:t>e-Navigation is currently defined as:</w:t>
      </w:r>
    </w:p>
    <w:p w14:paraId="5BCC534B" w14:textId="77777777" w:rsidR="00357547" w:rsidRPr="00F54EF7" w:rsidRDefault="00357547" w:rsidP="0033692C">
      <w:pPr>
        <w:pStyle w:val="BodyText"/>
        <w:ind w:left="567" w:right="935"/>
        <w:rPr>
          <w:rFonts w:cs="Arial"/>
          <w:i/>
        </w:rPr>
      </w:pPr>
      <w:r w:rsidRPr="00F54EF7">
        <w:rPr>
          <w:rFonts w:cs="Arial"/>
          <w:i/>
        </w:rPr>
        <w:t>e-Navigation is the harmonised collection, integration, exchange, presentation and analysis of maritime information onboard and ashore by electronic means to enhance berth to berth navigation and related services, for safety and security at sea and protection of the marine environment.</w:t>
      </w:r>
    </w:p>
    <w:p w14:paraId="48A439D0" w14:textId="77777777" w:rsidR="00357547" w:rsidRPr="00F54EF7" w:rsidRDefault="00357547" w:rsidP="0033692C">
      <w:pPr>
        <w:pStyle w:val="BodyText"/>
        <w:rPr>
          <w:rFonts w:cs="Arial"/>
        </w:rPr>
      </w:pPr>
      <w:r w:rsidRPr="00F54EF7">
        <w:rPr>
          <w:rFonts w:cs="Arial"/>
        </w:rPr>
        <w:t>IMO is working together with IALA to facilitate the e-Navigation concept for the mariner and the authorities.</w:t>
      </w:r>
      <w:r w:rsidR="000F4DD7" w:rsidRPr="00F54EF7">
        <w:rPr>
          <w:rFonts w:cs="Arial"/>
        </w:rPr>
        <w:t xml:space="preserve"> </w:t>
      </w:r>
      <w:r w:rsidRPr="00F54EF7">
        <w:rPr>
          <w:rFonts w:cs="Arial"/>
        </w:rPr>
        <w:t xml:space="preserve"> In this IALA is recommending future developments for AIS and other areas.</w:t>
      </w:r>
    </w:p>
    <w:p w14:paraId="5F4ACB09" w14:textId="77777777" w:rsidR="00357547" w:rsidRPr="00F54EF7" w:rsidRDefault="00357547" w:rsidP="0033692C">
      <w:pPr>
        <w:pStyle w:val="Heading2"/>
        <w:rPr>
          <w:rFonts w:cs="Arial"/>
        </w:rPr>
      </w:pPr>
      <w:bookmarkStart w:id="783" w:name="_Toc271208116"/>
      <w:bookmarkStart w:id="784" w:name="_Toc412420878"/>
      <w:r w:rsidRPr="00F54EF7">
        <w:rPr>
          <w:rFonts w:cs="Arial"/>
        </w:rPr>
        <w:t>Satellite AIS</w:t>
      </w:r>
      <w:bookmarkEnd w:id="783"/>
      <w:bookmarkEnd w:id="784"/>
      <w:r w:rsidRPr="00F54EF7">
        <w:rPr>
          <w:rFonts w:cs="Arial"/>
        </w:rPr>
        <w:t xml:space="preserve"> </w:t>
      </w:r>
    </w:p>
    <w:p w14:paraId="535BF661" w14:textId="77777777" w:rsidR="00357547" w:rsidRPr="00F54EF7" w:rsidRDefault="00357547" w:rsidP="0033692C">
      <w:pPr>
        <w:pStyle w:val="BodyText"/>
        <w:rPr>
          <w:rFonts w:cs="Arial"/>
        </w:rPr>
      </w:pPr>
      <w:r w:rsidRPr="00F54EF7">
        <w:rPr>
          <w:rFonts w:cs="Arial"/>
        </w:rPr>
        <w:t>Recently, there has been a lot of promising developments for enhanced methods of detecting AIS by satellite.  Satellite AIS can extend coverage globally, including ocean and remote coastal areas.</w:t>
      </w:r>
    </w:p>
    <w:p w14:paraId="0A07C67A" w14:textId="1A321EE0" w:rsidR="00357547" w:rsidRPr="00F54EF7" w:rsidRDefault="00357547" w:rsidP="0033692C">
      <w:pPr>
        <w:pStyle w:val="BodyText"/>
        <w:rPr>
          <w:rFonts w:cs="Arial"/>
        </w:rPr>
      </w:pPr>
      <w:r w:rsidRPr="00F54EF7">
        <w:rPr>
          <w:rFonts w:cs="Arial"/>
        </w:rPr>
        <w:t xml:space="preserve">Satellite AIS is capable of receiving shipborne AIS today on existing frequencies.  However, since these frequencies are shared with fixed and mobile stations, its ability to do so is affected by the very wide footprint of the satellite and the number of stations (fixed and mobile) within the footprint. </w:t>
      </w:r>
      <w:r w:rsidR="00335DE0">
        <w:rPr>
          <w:rFonts w:cs="Arial"/>
        </w:rPr>
        <w:t xml:space="preserve"> </w:t>
      </w:r>
      <w:del w:id="785" w:author="Burrows S" w:date="2015-04-22T08:38:00Z">
        <w:r w:rsidRPr="00F54EF7" w:rsidDel="00B35012">
          <w:rPr>
            <w:rFonts w:cs="Arial"/>
          </w:rPr>
          <w:delText xml:space="preserve">The expanding use of the different AIS stations will require </w:delText>
        </w:r>
        <w:r w:rsidR="00067281" w:rsidDel="00B35012">
          <w:rPr>
            <w:rFonts w:cs="Arial"/>
          </w:rPr>
          <w:delText xml:space="preserve">Message </w:delText>
        </w:r>
        <w:r w:rsidRPr="00F54EF7" w:rsidDel="00B35012">
          <w:rPr>
            <w:rFonts w:cs="Arial"/>
          </w:rPr>
          <w:delText>27 and new protected frequencies</w:delText>
        </w:r>
        <w:r w:rsidRPr="00F54EF7" w:rsidDel="00B35012">
          <w:rPr>
            <w:rStyle w:val="FootnoteReference"/>
            <w:rFonts w:cs="Arial"/>
          </w:rPr>
          <w:footnoteReference w:id="18"/>
        </w:r>
        <w:r w:rsidRPr="00F54EF7" w:rsidDel="00B35012">
          <w:rPr>
            <w:rFonts w:cs="Arial"/>
          </w:rPr>
          <w:delText xml:space="preserve"> for more effective satellite detection of AIS.  This is currently being pursued at ITU.</w:delText>
        </w:r>
      </w:del>
      <w:ins w:id="788" w:author="Burrows S" w:date="2015-04-22T08:38:00Z">
        <w:r w:rsidR="00B35012">
          <w:rPr>
            <w:rFonts w:cs="Arial"/>
          </w:rPr>
          <w:t>Message Type 27 has been created to assist with the satellite detection of AIS mobile units.</w:t>
        </w:r>
      </w:ins>
    </w:p>
    <w:p w14:paraId="6755E4A0" w14:textId="77777777" w:rsidR="00357547" w:rsidRPr="00F54EF7" w:rsidRDefault="00357547" w:rsidP="0033692C">
      <w:pPr>
        <w:pStyle w:val="Heading2"/>
        <w:rPr>
          <w:rFonts w:cs="Arial"/>
        </w:rPr>
      </w:pPr>
      <w:bookmarkStart w:id="789" w:name="_Toc271208117"/>
      <w:bookmarkStart w:id="790" w:name="_Toc412420879"/>
      <w:r w:rsidRPr="00F54EF7">
        <w:rPr>
          <w:rFonts w:cs="Arial"/>
        </w:rPr>
        <w:t>Second Generation AIS</w:t>
      </w:r>
      <w:bookmarkEnd w:id="789"/>
      <w:bookmarkEnd w:id="790"/>
      <w:r w:rsidRPr="00F54EF7">
        <w:rPr>
          <w:rFonts w:cs="Arial"/>
        </w:rPr>
        <w:t xml:space="preserve"> </w:t>
      </w:r>
    </w:p>
    <w:p w14:paraId="6530B1B4" w14:textId="77777777" w:rsidR="00357547" w:rsidRPr="00F54EF7" w:rsidRDefault="00357547" w:rsidP="0033692C">
      <w:pPr>
        <w:pStyle w:val="BodyText"/>
        <w:rPr>
          <w:rFonts w:cs="Arial"/>
        </w:rPr>
      </w:pPr>
      <w:r w:rsidRPr="00F54EF7">
        <w:rPr>
          <w:rFonts w:cs="Arial"/>
        </w:rPr>
        <w:t xml:space="preserve">There is a vision for a future second generation AIS to also efficiently handle new applications as well as low volume data communications for e-Navigation. Considerations of this so called ‘AIS (V2.0)’ have started at IALA. </w:t>
      </w:r>
      <w:r w:rsidR="00335DE0">
        <w:rPr>
          <w:rFonts w:cs="Arial"/>
        </w:rPr>
        <w:t xml:space="preserve"> </w:t>
      </w:r>
      <w:r w:rsidRPr="00F54EF7">
        <w:rPr>
          <w:rFonts w:cs="Arial"/>
        </w:rPr>
        <w:t>Although they are still in the visionary or forming phase, some important features have been identified.</w:t>
      </w:r>
    </w:p>
    <w:p w14:paraId="181E2F98" w14:textId="77777777" w:rsidR="00357547" w:rsidRPr="00F54EF7" w:rsidRDefault="00357547" w:rsidP="0033692C">
      <w:pPr>
        <w:pStyle w:val="BodyText"/>
        <w:rPr>
          <w:rFonts w:cs="Arial"/>
        </w:rPr>
      </w:pPr>
      <w:r w:rsidRPr="00F54EF7">
        <w:rPr>
          <w:rFonts w:cs="Arial"/>
        </w:rPr>
        <w:t>While the ‘AIS (V2.0)’ will have new and improved features for both the shipboard and the shore-side, the most important operational features are described in terms of a future AIS (V2.0) mobile station: building on the core functionalities of the present AIS shipboard mobile Class A station, and improving several technical features in detail, such as messaging capabilities and improved frequency channel agility.</w:t>
      </w:r>
    </w:p>
    <w:p w14:paraId="59148E98" w14:textId="77777777" w:rsidR="00357547" w:rsidRPr="00F54EF7" w:rsidRDefault="00357547" w:rsidP="0033692C">
      <w:pPr>
        <w:pStyle w:val="BodyText"/>
        <w:rPr>
          <w:rFonts w:cs="Arial"/>
        </w:rPr>
      </w:pPr>
      <w:r w:rsidRPr="00F54EF7">
        <w:rPr>
          <w:rFonts w:cs="Arial"/>
        </w:rPr>
        <w:t>The goal is for ‘AIS (V2.0) to be implemented at a harmonised, integrated and generally improved operational presentation interface, currently envisaged as another result of IMO’s e-Navigation concept.</w:t>
      </w:r>
    </w:p>
    <w:p w14:paraId="04AF35CA" w14:textId="77777777" w:rsidR="00357547" w:rsidRPr="00F54EF7" w:rsidRDefault="00357547" w:rsidP="0033692C">
      <w:pPr>
        <w:pStyle w:val="Heading2"/>
        <w:rPr>
          <w:rFonts w:cs="Arial"/>
        </w:rPr>
      </w:pPr>
      <w:bookmarkStart w:id="791" w:name="_Toc271208118"/>
      <w:bookmarkStart w:id="792" w:name="_Toc412420880"/>
      <w:r w:rsidRPr="00F54EF7">
        <w:rPr>
          <w:rFonts w:cs="Arial"/>
        </w:rPr>
        <w:t>AIS in GMDSS</w:t>
      </w:r>
      <w:bookmarkEnd w:id="791"/>
      <w:bookmarkEnd w:id="792"/>
      <w:r w:rsidRPr="00F54EF7">
        <w:rPr>
          <w:rFonts w:cs="Arial"/>
        </w:rPr>
        <w:t xml:space="preserve"> </w:t>
      </w:r>
    </w:p>
    <w:p w14:paraId="50AF2E52" w14:textId="77777777" w:rsidR="00357547" w:rsidRPr="00F54EF7" w:rsidRDefault="00357547" w:rsidP="0033692C">
      <w:pPr>
        <w:pStyle w:val="BodyText"/>
        <w:rPr>
          <w:rFonts w:cs="Arial"/>
        </w:rPr>
      </w:pPr>
      <w:bookmarkStart w:id="793" w:name="OLE_LINK10"/>
      <w:bookmarkStart w:id="794" w:name="OLE_LINK11"/>
      <w:r w:rsidRPr="00F54EF7">
        <w:rPr>
          <w:rFonts w:cs="Arial"/>
        </w:rPr>
        <w:t xml:space="preserve">Although all AIS Class A devices have an integrated dedicated Digital Selective Calling receiver and, in initial devices, had the ability to transmit DSC telecommands, they do not have the full functionality of a DSC radio that is part of GMDSS. </w:t>
      </w:r>
      <w:bookmarkEnd w:id="793"/>
      <w:bookmarkEnd w:id="794"/>
      <w:r w:rsidRPr="00F54EF7">
        <w:rPr>
          <w:rFonts w:cs="Arial"/>
        </w:rPr>
        <w:t xml:space="preserve"> This may change in the future as IMO </w:t>
      </w:r>
      <w:r w:rsidRPr="00F54EF7">
        <w:rPr>
          <w:rFonts w:cs="Arial"/>
        </w:rPr>
        <w:lastRenderedPageBreak/>
        <w:t>contemplates GMDSS modernisation.  Until then, IMO has published guidance on the use of AIS Class A devices for distress purposes (IMO COMSAR.1/</w:t>
      </w:r>
      <w:del w:id="795" w:author="jorge arroyo" w:date="2015-02-22T22:37:00Z">
        <w:r w:rsidRPr="00F54EF7" w:rsidDel="00E9596A">
          <w:rPr>
            <w:rFonts w:cs="Arial"/>
          </w:rPr>
          <w:delText xml:space="preserve">Circ. </w:delText>
        </w:r>
      </w:del>
      <w:ins w:id="796" w:author="jorge arroyo" w:date="2015-02-22T22:37:00Z">
        <w:r w:rsidR="00E9596A">
          <w:rPr>
            <w:rFonts w:cs="Arial"/>
          </w:rPr>
          <w:t>Circ.</w:t>
        </w:r>
      </w:ins>
      <w:r w:rsidRPr="00F54EF7">
        <w:rPr>
          <w:rFonts w:cs="Arial"/>
        </w:rPr>
        <w:t>46).</w:t>
      </w:r>
    </w:p>
    <w:p w14:paraId="6B90D282" w14:textId="522F9899" w:rsidR="00F55505" w:rsidRDefault="00357547" w:rsidP="008E787F">
      <w:pPr>
        <w:pStyle w:val="BodyText"/>
        <w:rPr>
          <w:b/>
          <w:caps/>
          <w:kern w:val="28"/>
          <w:sz w:val="24"/>
          <w:lang w:eastAsia="de-DE"/>
        </w:rPr>
      </w:pPr>
      <w:r w:rsidRPr="00F54EF7">
        <w:rPr>
          <w:rFonts w:cs="Arial"/>
        </w:rPr>
        <w:t>IMO has recognised AIS Search and Rescue Transmitters (</w:t>
      </w:r>
      <w:del w:id="797" w:author="Burrows S" w:date="2015-04-21T15:21:00Z">
        <w:r w:rsidRPr="00F54EF7" w:rsidDel="007A2BB8">
          <w:rPr>
            <w:rFonts w:cs="Arial"/>
          </w:rPr>
          <w:delText>SART</w:delText>
        </w:r>
      </w:del>
      <w:ins w:id="798" w:author="Burrows S" w:date="2015-04-21T15:21:00Z">
        <w:r w:rsidR="007A2BB8">
          <w:rPr>
            <w:rFonts w:cs="Arial"/>
          </w:rPr>
          <w:t>AIS-</w:t>
        </w:r>
      </w:ins>
      <w:ins w:id="799" w:author="Burrows S" w:date="2015-04-22T07:52:00Z">
        <w:r w:rsidR="00954516">
          <w:rPr>
            <w:rFonts w:cs="Arial"/>
          </w:rPr>
          <w:t>SART</w:t>
        </w:r>
      </w:ins>
      <w:r w:rsidRPr="00F54EF7">
        <w:rPr>
          <w:rFonts w:cs="Arial"/>
        </w:rPr>
        <w:t>) as being part of GMDSS and allow their use in lieu of Radar SART.</w:t>
      </w:r>
      <w:bookmarkStart w:id="800" w:name="_Toc209403175"/>
    </w:p>
    <w:bookmarkEnd w:id="800"/>
    <w:p w14:paraId="2DE8B373" w14:textId="77777777" w:rsidR="00357547" w:rsidRPr="00F54EF7" w:rsidRDefault="00357547" w:rsidP="002B30D4">
      <w:pPr>
        <w:pStyle w:val="Annex"/>
      </w:pPr>
      <w:r w:rsidRPr="00F54EF7">
        <w:br w:type="page"/>
      </w:r>
      <w:bookmarkStart w:id="801" w:name="_Ref272994484"/>
      <w:bookmarkStart w:id="802" w:name="_Toc412420881"/>
      <w:r w:rsidRPr="00F54EF7">
        <w:lastRenderedPageBreak/>
        <w:t>Time-line of the development of AIS</w:t>
      </w:r>
      <w:bookmarkEnd w:id="801"/>
      <w:bookmarkEnd w:id="802"/>
    </w:p>
    <w:p w14:paraId="5338FDBF" w14:textId="77777777" w:rsidR="00357547" w:rsidRPr="00F54EF7" w:rsidRDefault="00357547" w:rsidP="00986D5A">
      <w:pPr>
        <w:pStyle w:val="BodyText"/>
        <w:rPr>
          <w:rFonts w:cs="Arial"/>
          <w:highlight w:val="yellow"/>
        </w:rPr>
      </w:pPr>
      <w:r w:rsidRPr="00F54EF7">
        <w:rPr>
          <w:rFonts w:cs="Arial"/>
        </w:rPr>
        <w:t>The following provides a chronological overview of the development of AIS from initial international discussions to implementation of the IMO SOLAS carriage requirements.  AIS continues to evolve.</w:t>
      </w:r>
    </w:p>
    <w:tbl>
      <w:tblPr>
        <w:tblW w:w="9322" w:type="dxa"/>
        <w:tblLook w:val="01E0" w:firstRow="1" w:lastRow="1" w:firstColumn="1" w:lastColumn="1" w:noHBand="0" w:noVBand="0"/>
      </w:tblPr>
      <w:tblGrid>
        <w:gridCol w:w="1384"/>
        <w:gridCol w:w="7938"/>
      </w:tblGrid>
      <w:tr w:rsidR="00357547" w:rsidRPr="00F54EF7" w14:paraId="440F2725" w14:textId="77777777" w:rsidTr="0033692C">
        <w:trPr>
          <w:cantSplit/>
        </w:trPr>
        <w:tc>
          <w:tcPr>
            <w:tcW w:w="1384" w:type="dxa"/>
          </w:tcPr>
          <w:p w14:paraId="4C6B605A" w14:textId="77777777" w:rsidR="00357547" w:rsidRPr="00F54EF7" w:rsidRDefault="00357547" w:rsidP="006E1188">
            <w:pPr>
              <w:pStyle w:val="BodyText"/>
              <w:rPr>
                <w:rFonts w:cs="Arial"/>
              </w:rPr>
            </w:pPr>
            <w:r w:rsidRPr="00F54EF7">
              <w:rPr>
                <w:rFonts w:cs="Arial"/>
              </w:rPr>
              <w:t>Sept. 1994</w:t>
            </w:r>
          </w:p>
        </w:tc>
        <w:tc>
          <w:tcPr>
            <w:tcW w:w="7938" w:type="dxa"/>
          </w:tcPr>
          <w:p w14:paraId="4E5C3FFA" w14:textId="77777777" w:rsidR="00357547" w:rsidRPr="00F54EF7" w:rsidRDefault="00357547" w:rsidP="006E1188">
            <w:pPr>
              <w:pStyle w:val="BodyText"/>
              <w:rPr>
                <w:rFonts w:cs="Arial"/>
              </w:rPr>
            </w:pPr>
            <w:r w:rsidRPr="00F54EF7">
              <w:rPr>
                <w:rFonts w:cs="Arial"/>
              </w:rPr>
              <w:t>IMO, 40</w:t>
            </w:r>
            <w:r w:rsidRPr="00F54EF7">
              <w:rPr>
                <w:rFonts w:cs="Arial"/>
                <w:vertAlign w:val="superscript"/>
              </w:rPr>
              <w:t>th</w:t>
            </w:r>
            <w:r w:rsidRPr="00F54EF7">
              <w:rPr>
                <w:rFonts w:cs="Arial"/>
              </w:rPr>
              <w:t xml:space="preserve"> session of the safety of navigation committee (NAV40) - UK reported successful results of trials of a VHF DSC-based system and proposed that, to enhance the implementation of mandatory reporting systems and to assist in collision avoidance, ships should be fitted with an automatic identification transponder.  NAV agreed to develop functional and operational requirements, as well as performance standards, and invited members to submit proposals to NAV41.</w:t>
            </w:r>
          </w:p>
        </w:tc>
      </w:tr>
      <w:tr w:rsidR="00357547" w:rsidRPr="00F54EF7" w14:paraId="6457F409" w14:textId="77777777" w:rsidTr="0033692C">
        <w:trPr>
          <w:cantSplit/>
        </w:trPr>
        <w:tc>
          <w:tcPr>
            <w:tcW w:w="1384" w:type="dxa"/>
          </w:tcPr>
          <w:p w14:paraId="145DA1AB" w14:textId="77777777" w:rsidR="00357547" w:rsidRPr="00F54EF7" w:rsidRDefault="00357547" w:rsidP="006E1188">
            <w:pPr>
              <w:pStyle w:val="BodyText"/>
              <w:rPr>
                <w:rFonts w:cs="Arial"/>
              </w:rPr>
            </w:pPr>
            <w:r w:rsidRPr="00F54EF7">
              <w:rPr>
                <w:rFonts w:cs="Arial"/>
              </w:rPr>
              <w:t>Sept. 1995</w:t>
            </w:r>
          </w:p>
        </w:tc>
        <w:tc>
          <w:tcPr>
            <w:tcW w:w="7938" w:type="dxa"/>
          </w:tcPr>
          <w:p w14:paraId="670FCDD3" w14:textId="77777777" w:rsidR="00357547" w:rsidRPr="00F54EF7" w:rsidRDefault="00357547" w:rsidP="006E1188">
            <w:pPr>
              <w:pStyle w:val="BodyText"/>
              <w:rPr>
                <w:rFonts w:cs="Arial"/>
              </w:rPr>
            </w:pPr>
            <w:r w:rsidRPr="00F54EF7">
              <w:rPr>
                <w:rFonts w:cs="Arial"/>
              </w:rPr>
              <w:t xml:space="preserve">NAV41 - Various proposals submitted including the VHF DSC by the </w:t>
            </w:r>
            <w:smartTag w:uri="urn:schemas-microsoft-com:office:smarttags" w:element="country-region">
              <w:r w:rsidRPr="00F54EF7">
                <w:rPr>
                  <w:rFonts w:cs="Arial"/>
                </w:rPr>
                <w:t>UK</w:t>
              </w:r>
            </w:smartTag>
            <w:r w:rsidRPr="00F54EF7">
              <w:rPr>
                <w:rFonts w:cs="Arial"/>
              </w:rPr>
              <w:t>; UHF and Satcom for long-range (</w:t>
            </w:r>
            <w:smartTag w:uri="urn:schemas-microsoft-com:office:smarttags" w:element="country-region">
              <w:r w:rsidRPr="00F54EF7">
                <w:rPr>
                  <w:rFonts w:cs="Arial"/>
                </w:rPr>
                <w:t>France</w:t>
              </w:r>
            </w:smartTag>
            <w:r w:rsidRPr="00F54EF7">
              <w:rPr>
                <w:rFonts w:cs="Arial"/>
              </w:rPr>
              <w:t>), VHF DSC gateways (</w:t>
            </w:r>
            <w:smartTag w:uri="urn:schemas-microsoft-com:office:smarttags" w:element="country-region">
              <w:r w:rsidRPr="00F54EF7">
                <w:rPr>
                  <w:rFonts w:cs="Arial"/>
                </w:rPr>
                <w:t>USA</w:t>
              </w:r>
            </w:smartTag>
            <w:r w:rsidRPr="00F54EF7">
              <w:rPr>
                <w:rFonts w:cs="Arial"/>
              </w:rPr>
              <w:t xml:space="preserve">) and a ‘blended’ approach using DSC, VHF and Inmarsat C for long range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DSC was identified as a common factor, and was favoured for the overall implementation.  The proposal by </w:t>
            </w:r>
            <w:smartTag w:uri="urn:schemas-microsoft-com:office:smarttags" w:element="country-region">
              <w:r w:rsidRPr="00F54EF7">
                <w:rPr>
                  <w:rFonts w:cs="Arial"/>
                </w:rPr>
                <w:t>Finland</w:t>
              </w:r>
            </w:smartTag>
            <w:r w:rsidRPr="00F54EF7">
              <w:rPr>
                <w:rFonts w:cs="Arial"/>
              </w:rPr>
              <w:t xml:space="preserve"> and </w:t>
            </w:r>
            <w:smartTag w:uri="urn:schemas-microsoft-com:office:smarttags" w:element="country-region">
              <w:smartTag w:uri="urn:schemas-microsoft-com:office:smarttags" w:element="place">
                <w:r w:rsidRPr="00F54EF7">
                  <w:rPr>
                    <w:rFonts w:cs="Arial"/>
                  </w:rPr>
                  <w:t>Sweden</w:t>
                </w:r>
              </w:smartTag>
            </w:smartTag>
            <w:r w:rsidRPr="00F54EF7">
              <w:rPr>
                <w:rFonts w:cs="Arial"/>
              </w:rPr>
              <w:t xml:space="preserve"> garnered interest, and IALA was invited to study the system with a view to developing standards to forward to ITU-R.</w:t>
            </w:r>
          </w:p>
        </w:tc>
      </w:tr>
      <w:tr w:rsidR="00357547" w:rsidRPr="00F54EF7" w14:paraId="0E66C31D" w14:textId="77777777" w:rsidTr="0033692C">
        <w:trPr>
          <w:cantSplit/>
        </w:trPr>
        <w:tc>
          <w:tcPr>
            <w:tcW w:w="1384" w:type="dxa"/>
          </w:tcPr>
          <w:p w14:paraId="1D39FC0D" w14:textId="77777777" w:rsidR="00357547" w:rsidRPr="00F54EF7" w:rsidRDefault="00357547" w:rsidP="006E1188">
            <w:pPr>
              <w:pStyle w:val="BodyText"/>
              <w:rPr>
                <w:rFonts w:cs="Arial"/>
              </w:rPr>
            </w:pPr>
            <w:r w:rsidRPr="00F54EF7">
              <w:rPr>
                <w:rFonts w:cs="Arial"/>
              </w:rPr>
              <w:t>July 1996</w:t>
            </w:r>
          </w:p>
        </w:tc>
        <w:tc>
          <w:tcPr>
            <w:tcW w:w="7938" w:type="dxa"/>
          </w:tcPr>
          <w:p w14:paraId="54873F16" w14:textId="65407B45" w:rsidR="00357547" w:rsidRPr="00F54EF7" w:rsidRDefault="00357547" w:rsidP="006E1188">
            <w:pPr>
              <w:pStyle w:val="BodyText"/>
              <w:rPr>
                <w:rFonts w:cs="Arial"/>
              </w:rPr>
            </w:pPr>
            <w:r w:rsidRPr="00F54EF7">
              <w:rPr>
                <w:rFonts w:cs="Arial"/>
              </w:rPr>
              <w:t>The requirements for short and long-range systems were recognised.  The Automatic Identification System (or AIS) was discussed and two designs were under consideration.  VHF DSC was considered the most suitable for VTS requirements, but the concept of the system was growing, and VHF DSC was not considered the most suitable</w:t>
            </w:r>
            <w:del w:id="803" w:author="jorge arroyo" w:date="2015-02-23T02:02:00Z">
              <w:r w:rsidRPr="00F54EF7" w:rsidDel="00EF4271">
                <w:rPr>
                  <w:rFonts w:cs="Arial"/>
                </w:rPr>
                <w:delText xml:space="preserve"> ship/ship</w:delText>
              </w:r>
            </w:del>
            <w:r w:rsidRPr="00F54EF7">
              <w:rPr>
                <w:rFonts w:cs="Arial"/>
              </w:rPr>
              <w:t xml:space="preserve"> collision avoidance, which would require an automatic broadcast system (as opposed to the concept of transponders which ‘squawk’ when requested to do so).  The WG considered that a 2-step approach would enable early implementation of VHF/DSC, with later introduction of a system with more functionality when available.  A liaison statement to ITU included 3 possible solutions: 2-Channel VHF Broadcast; 1200-baud gateway from DSC Ch 20; or UHF (using existing documentation in ITU-R M.825 – Characteristics of a transponder system using digital selective calling techniques for use with vessel traffic services and ship to ship identification.  </w:t>
            </w:r>
            <w:del w:id="804" w:author="jorge arroyo" w:date="2015-02-23T02:02:00Z">
              <w:r w:rsidRPr="00F54EF7" w:rsidDel="00EF4271">
                <w:rPr>
                  <w:rFonts w:cs="Arial"/>
                </w:rPr>
                <w:delText>(dated 1992 with latest update 1998.)</w:delText>
              </w:r>
            </w:del>
          </w:p>
          <w:p w14:paraId="638C09F4" w14:textId="77777777" w:rsidR="00357547" w:rsidRPr="00F54EF7" w:rsidRDefault="00357547" w:rsidP="006E1188">
            <w:pPr>
              <w:pStyle w:val="BodyText"/>
              <w:rPr>
                <w:rFonts w:cs="Arial"/>
              </w:rPr>
            </w:pPr>
            <w:r w:rsidRPr="00F54EF7">
              <w:rPr>
                <w:rFonts w:cs="Arial"/>
              </w:rPr>
              <w:t>The Finnish/Swedish proposal at that time, to use SOTDMA (Self-organising time division management access) was subject to patents, which raised some concerns over license fees.</w:t>
            </w:r>
          </w:p>
        </w:tc>
      </w:tr>
      <w:tr w:rsidR="00357547" w:rsidRPr="00F54EF7" w14:paraId="1DC1D621" w14:textId="77777777" w:rsidTr="0033692C">
        <w:trPr>
          <w:cantSplit/>
        </w:trPr>
        <w:tc>
          <w:tcPr>
            <w:tcW w:w="1384" w:type="dxa"/>
          </w:tcPr>
          <w:p w14:paraId="1757F17A" w14:textId="4428C585" w:rsidR="00357547" w:rsidRPr="00F54EF7" w:rsidRDefault="00357547">
            <w:pPr>
              <w:pStyle w:val="BodyText"/>
              <w:rPr>
                <w:rFonts w:cs="Arial"/>
              </w:rPr>
            </w:pPr>
            <w:r w:rsidRPr="00F54EF7">
              <w:rPr>
                <w:rFonts w:cs="Arial"/>
              </w:rPr>
              <w:t>Dec</w:t>
            </w:r>
            <w:ins w:id="805" w:author="jorge arroyo" w:date="2015-02-23T02:15:00Z">
              <w:r w:rsidR="00E75D14">
                <w:rPr>
                  <w:rFonts w:cs="Arial"/>
                </w:rPr>
                <w:t>.</w:t>
              </w:r>
            </w:ins>
            <w:del w:id="806" w:author="jorge arroyo" w:date="2015-02-23T02:15:00Z">
              <w:r w:rsidRPr="00F54EF7" w:rsidDel="00E75D14">
                <w:rPr>
                  <w:rFonts w:cs="Arial"/>
                </w:rPr>
                <w:delText>ember</w:delText>
              </w:r>
            </w:del>
            <w:r w:rsidRPr="00F54EF7">
              <w:rPr>
                <w:rFonts w:cs="Arial"/>
              </w:rPr>
              <w:t xml:space="preserve"> 1996</w:t>
            </w:r>
          </w:p>
        </w:tc>
        <w:tc>
          <w:tcPr>
            <w:tcW w:w="7938" w:type="dxa"/>
          </w:tcPr>
          <w:p w14:paraId="23D782CE" w14:textId="77777777" w:rsidR="00357547" w:rsidRPr="00F54EF7" w:rsidRDefault="00357547" w:rsidP="006E1188">
            <w:pPr>
              <w:pStyle w:val="BodyText"/>
              <w:rPr>
                <w:rFonts w:cs="Arial"/>
              </w:rPr>
            </w:pPr>
            <w:r w:rsidRPr="00F54EF7">
              <w:rPr>
                <w:rFonts w:cs="Arial"/>
              </w:rPr>
              <w:t>IMO Maritime Safety Committee (MSC67) - considered proposals for early implementation of VHF DSC, and for the VHF and Broadcast system being developed in tandem.  However, after considerable debate, the 2-step approach was eventually abandoned in favour of a single, universal AIS to meet all requirements, and this was referred to NAV43.</w:t>
            </w:r>
          </w:p>
        </w:tc>
      </w:tr>
      <w:tr w:rsidR="00357547" w:rsidRPr="00F54EF7" w14:paraId="768517CF" w14:textId="77777777" w:rsidTr="0033692C">
        <w:trPr>
          <w:cantSplit/>
        </w:trPr>
        <w:tc>
          <w:tcPr>
            <w:tcW w:w="1384" w:type="dxa"/>
          </w:tcPr>
          <w:p w14:paraId="304079CB" w14:textId="77777777" w:rsidR="00357547" w:rsidRPr="00F54EF7" w:rsidRDefault="00357547" w:rsidP="006E1188">
            <w:pPr>
              <w:pStyle w:val="BodyText"/>
              <w:rPr>
                <w:rFonts w:cs="Arial"/>
              </w:rPr>
            </w:pPr>
            <w:r w:rsidRPr="00F54EF7">
              <w:rPr>
                <w:rFonts w:cs="Arial"/>
              </w:rPr>
              <w:t>July 1997</w:t>
            </w:r>
          </w:p>
        </w:tc>
        <w:tc>
          <w:tcPr>
            <w:tcW w:w="7938" w:type="dxa"/>
          </w:tcPr>
          <w:p w14:paraId="348D375D" w14:textId="77777777" w:rsidR="00357547" w:rsidRPr="00F54EF7" w:rsidRDefault="00357547" w:rsidP="006E1188">
            <w:pPr>
              <w:pStyle w:val="BodyText"/>
              <w:rPr>
                <w:rFonts w:cs="Arial"/>
              </w:rPr>
            </w:pPr>
            <w:r w:rsidRPr="00F54EF7">
              <w:rPr>
                <w:rFonts w:cs="Arial"/>
              </w:rPr>
              <w:t>NAV43 - carriage requirements were discussed and performance standards agreed.  During discussions in the Technical Working Group (WG) the debate on technology intensified.  It was agreed between delegations that they would not oppose the current ITU-R characteristics for a transponder system using VHF DSC (the ITU-R M.825-2).</w:t>
            </w:r>
          </w:p>
          <w:p w14:paraId="2891C3BA" w14:textId="77777777" w:rsidR="00357547" w:rsidRPr="00F54EF7" w:rsidRDefault="00357547" w:rsidP="006E1188">
            <w:pPr>
              <w:pStyle w:val="BodyText"/>
              <w:rPr>
                <w:rFonts w:cs="Arial"/>
              </w:rPr>
            </w:pPr>
            <w:r w:rsidRPr="00F54EF7">
              <w:rPr>
                <w:rFonts w:cs="Arial"/>
              </w:rPr>
              <w:t xml:space="preserve">However, at the request of </w:t>
            </w:r>
            <w:smartTag w:uri="urn:schemas-microsoft-com:office:smarttags" w:element="country-region">
              <w:r w:rsidRPr="00F54EF7">
                <w:rPr>
                  <w:rFonts w:cs="Arial"/>
                </w:rPr>
                <w:t>Germany</w:t>
              </w:r>
            </w:smartTag>
            <w:r w:rsidRPr="00F54EF7">
              <w:rPr>
                <w:rFonts w:cs="Arial"/>
              </w:rPr>
              <w:t xml:space="preserve">, </w:t>
            </w:r>
            <w:smartTag w:uri="urn:schemas-microsoft-com:office:smarttags" w:element="country-region">
              <w:r w:rsidRPr="00F54EF7">
                <w:rPr>
                  <w:rFonts w:cs="Arial"/>
                </w:rPr>
                <w:t>Finland</w:t>
              </w:r>
            </w:smartTag>
            <w:r w:rsidRPr="00F54EF7">
              <w:rPr>
                <w:rFonts w:cs="Arial"/>
              </w:rPr>
              <w:t xml:space="preserve">, </w:t>
            </w:r>
            <w:smartTag w:uri="urn:schemas-microsoft-com:office:smarttags" w:element="country-region">
              <w:r w:rsidRPr="00F54EF7">
                <w:rPr>
                  <w:rFonts w:cs="Arial"/>
                </w:rPr>
                <w:t>South Africa</w:t>
              </w:r>
            </w:smartTag>
            <w:r w:rsidRPr="00F54EF7">
              <w:rPr>
                <w:rFonts w:cs="Arial"/>
              </w:rPr>
              <w:t xml:space="preserve">, </w:t>
            </w:r>
            <w:smartTag w:uri="urn:schemas-microsoft-com:office:smarttags" w:element="country-region">
              <w:r w:rsidRPr="00F54EF7">
                <w:rPr>
                  <w:rFonts w:cs="Arial"/>
                </w:rPr>
                <w:t>Sweden</w:t>
              </w:r>
            </w:smartTag>
            <w:r w:rsidRPr="00F54EF7">
              <w:rPr>
                <w:rFonts w:cs="Arial"/>
              </w:rPr>
              <w:t xml:space="preserve"> and the </w:t>
            </w:r>
            <w:smartTag w:uri="urn:schemas-microsoft-com:office:smarttags" w:element="country-region">
              <w:smartTag w:uri="urn:schemas-microsoft-com:office:smarttags" w:element="place">
                <w:r w:rsidRPr="00F54EF7">
                  <w:rPr>
                    <w:rFonts w:cs="Arial"/>
                  </w:rPr>
                  <w:t>USA</w:t>
                </w:r>
              </w:smartTag>
            </w:smartTag>
            <w:r w:rsidRPr="00F54EF7">
              <w:rPr>
                <w:rFonts w:cs="Arial"/>
              </w:rPr>
              <w:t>, IALA undertook to host a meeting to discuss and agree on a common approach for the technical characteristics.  It was at this meeting that all involved agreed on the 4S system, using SOTDMA.</w:t>
            </w:r>
          </w:p>
          <w:p w14:paraId="7B0E8158" w14:textId="77777777" w:rsidR="00357547" w:rsidRPr="00F54EF7" w:rsidRDefault="00357547" w:rsidP="006E1188">
            <w:pPr>
              <w:pStyle w:val="BodyText"/>
              <w:rPr>
                <w:rFonts w:cs="Arial"/>
              </w:rPr>
            </w:pPr>
            <w:r w:rsidRPr="00F54EF7">
              <w:rPr>
                <w:rFonts w:cs="Arial"/>
              </w:rPr>
              <w:t>ITU World Radiocommunication Conference allocates two AIS VHF Channels.</w:t>
            </w:r>
          </w:p>
        </w:tc>
      </w:tr>
      <w:tr w:rsidR="00357547" w:rsidRPr="00F51706" w14:paraId="658DD40E" w14:textId="77777777" w:rsidTr="0033692C">
        <w:trPr>
          <w:cantSplit/>
        </w:trPr>
        <w:tc>
          <w:tcPr>
            <w:tcW w:w="1384" w:type="dxa"/>
          </w:tcPr>
          <w:p w14:paraId="6AEF505D" w14:textId="77777777" w:rsidR="00357547" w:rsidRPr="00F51706" w:rsidRDefault="00357547" w:rsidP="006E1188">
            <w:pPr>
              <w:pStyle w:val="BodyText"/>
              <w:rPr>
                <w:rFonts w:cs="Arial"/>
                <w:highlight w:val="yellow"/>
              </w:rPr>
            </w:pPr>
            <w:r w:rsidRPr="00F51706">
              <w:rPr>
                <w:rFonts w:cs="Arial"/>
                <w:highlight w:val="yellow"/>
              </w:rPr>
              <w:lastRenderedPageBreak/>
              <w:t>1998</w:t>
            </w:r>
          </w:p>
        </w:tc>
        <w:tc>
          <w:tcPr>
            <w:tcW w:w="7938" w:type="dxa"/>
          </w:tcPr>
          <w:p w14:paraId="1DC96B90" w14:textId="533042A9" w:rsidR="00BC34C8" w:rsidRDefault="00357547" w:rsidP="006E1188">
            <w:pPr>
              <w:pStyle w:val="BodyText"/>
              <w:rPr>
                <w:ins w:id="807" w:author="Burrows S" w:date="2015-04-22T08:43:00Z"/>
                <w:rFonts w:cs="Arial"/>
                <w:strike/>
                <w:highlight w:val="yellow"/>
              </w:rPr>
            </w:pPr>
            <w:r w:rsidRPr="008836E7">
              <w:rPr>
                <w:rFonts w:cs="Arial"/>
                <w:highlight w:val="yellow"/>
              </w:rPr>
              <w:t>MSC 74 – IMO adopted the performance standards in Resolution MSC.74(69)</w:t>
            </w:r>
            <w:r w:rsidR="008836E7">
              <w:rPr>
                <w:rFonts w:cs="Arial"/>
                <w:strike/>
                <w:highlight w:val="yellow"/>
              </w:rPr>
              <w:t>.</w:t>
            </w:r>
            <w:r w:rsidRPr="00F51706">
              <w:rPr>
                <w:rFonts w:cs="Arial"/>
                <w:strike/>
                <w:highlight w:val="yellow"/>
              </w:rPr>
              <w:t xml:space="preserve"> and includes the AIS within Draft SOLAS Chapter V, Regulation 19 with time-line for carriage requirements.</w:t>
            </w:r>
          </w:p>
          <w:p w14:paraId="7D7A34F1" w14:textId="01ABC92B" w:rsidR="00BC34C8" w:rsidRPr="00BC34C8" w:rsidRDefault="00BC34C8" w:rsidP="006E1188">
            <w:pPr>
              <w:pStyle w:val="BodyText"/>
              <w:rPr>
                <w:rFonts w:cs="Arial"/>
                <w:rPrChange w:id="808" w:author="Burrows S" w:date="2015-04-22T08:44:00Z">
                  <w:rPr>
                    <w:rFonts w:cs="Arial"/>
                    <w:strike/>
                    <w:highlight w:val="yellow"/>
                  </w:rPr>
                </w:rPrChange>
              </w:rPr>
            </w:pPr>
            <w:ins w:id="809" w:author="Burrows S" w:date="2015-04-22T08:44:00Z">
              <w:r w:rsidRPr="00BC34C8">
                <w:rPr>
                  <w:rFonts w:cs="Arial"/>
                  <w:rPrChange w:id="810" w:author="Burrows S" w:date="2015-04-22T08:44:00Z">
                    <w:rPr>
                      <w:rFonts w:cs="Arial"/>
                      <w:highlight w:val="yellow"/>
                    </w:rPr>
                  </w:rPrChange>
                </w:rPr>
                <w:t>R</w:t>
              </w:r>
              <w:r>
                <w:rPr>
                  <w:rFonts w:cs="Arial"/>
                </w:rPr>
                <w:t>ecommendation ITU-R M1371 edition 0 published</w:t>
              </w:r>
            </w:ins>
          </w:p>
          <w:p w14:paraId="46F2A417" w14:textId="77777777" w:rsidR="00357547" w:rsidRPr="00F51706" w:rsidRDefault="00357547" w:rsidP="006E1188">
            <w:pPr>
              <w:pStyle w:val="BodyText"/>
              <w:rPr>
                <w:rFonts w:cs="Arial"/>
                <w:strike/>
                <w:highlight w:val="yellow"/>
              </w:rPr>
            </w:pPr>
            <w:r w:rsidRPr="00F51706">
              <w:rPr>
                <w:rFonts w:cs="Arial"/>
                <w:strike/>
                <w:highlight w:val="yellow"/>
              </w:rPr>
              <w:t>ITU adopts the AIS Technical Characteristics ITU-R M.1371.</w:t>
            </w:r>
          </w:p>
        </w:tc>
      </w:tr>
      <w:tr w:rsidR="00C965DF" w:rsidRPr="00F51706" w14:paraId="559EE473" w14:textId="77777777" w:rsidTr="008836E7">
        <w:trPr>
          <w:cantSplit/>
        </w:trPr>
        <w:tc>
          <w:tcPr>
            <w:tcW w:w="1384" w:type="dxa"/>
          </w:tcPr>
          <w:p w14:paraId="0D0D04CA" w14:textId="77777777" w:rsidR="00C965DF" w:rsidRPr="00F51706" w:rsidRDefault="00C965DF" w:rsidP="00C965DF">
            <w:pPr>
              <w:pStyle w:val="BodyText"/>
              <w:rPr>
                <w:rFonts w:cs="Arial"/>
                <w:highlight w:val="yellow"/>
              </w:rPr>
            </w:pPr>
            <w:r w:rsidRPr="00F51706">
              <w:rPr>
                <w:rFonts w:cs="Arial"/>
                <w:highlight w:val="yellow"/>
              </w:rPr>
              <w:t>2000</w:t>
            </w:r>
          </w:p>
        </w:tc>
        <w:tc>
          <w:tcPr>
            <w:tcW w:w="7938" w:type="dxa"/>
          </w:tcPr>
          <w:p w14:paraId="477D7BD8" w14:textId="77777777" w:rsidR="00C965DF" w:rsidRPr="00F51706" w:rsidRDefault="00C965DF" w:rsidP="008836E7">
            <w:pPr>
              <w:pStyle w:val="BodyText"/>
              <w:rPr>
                <w:rFonts w:cs="Arial"/>
                <w:highlight w:val="yellow"/>
              </w:rPr>
            </w:pPr>
            <w:r w:rsidRPr="00F51706">
              <w:rPr>
                <w:rFonts w:cs="Arial"/>
                <w:highlight w:val="yellow"/>
              </w:rPr>
              <w:t>IMO amends the Safety of Life at Sea Convention, which amongst other things, establishes an AIS carriage requirement for tankers, passenger ships (regardless of size) and cargo ships of 300 gross tonnage or more; to be phased in from 2002 -2008 (SOLAS Chap. V, Regulation 19.2.4)</w:t>
            </w:r>
          </w:p>
          <w:p w14:paraId="3404EBBB" w14:textId="77777777" w:rsidR="00C965DF" w:rsidRPr="00F51706" w:rsidRDefault="00C965DF" w:rsidP="008836E7">
            <w:pPr>
              <w:pStyle w:val="BodyText"/>
              <w:rPr>
                <w:rFonts w:cs="Arial"/>
                <w:strike/>
                <w:highlight w:val="yellow"/>
              </w:rPr>
            </w:pPr>
            <w:r w:rsidRPr="00F51706">
              <w:rPr>
                <w:rFonts w:cs="Arial"/>
                <w:strike/>
                <w:highlight w:val="yellow"/>
              </w:rPr>
              <w:t>IEC approves AIS Test Performance Standard 61993-2.</w:t>
            </w:r>
          </w:p>
          <w:p w14:paraId="3BD42BBE" w14:textId="77777777" w:rsidR="00C965DF" w:rsidRPr="00F51706" w:rsidRDefault="00C965DF" w:rsidP="008836E7">
            <w:pPr>
              <w:pStyle w:val="BodyText"/>
              <w:rPr>
                <w:rFonts w:cs="Arial"/>
                <w:highlight w:val="yellow"/>
              </w:rPr>
            </w:pPr>
            <w:r w:rsidRPr="00F51706">
              <w:rPr>
                <w:rFonts w:cs="Arial"/>
                <w:strike/>
                <w:highlight w:val="yellow"/>
              </w:rPr>
              <w:t>IALA publishes the IALA Technical Clarifications of Recommendation ITU-R M. 1371-1</w:t>
            </w:r>
            <w:r w:rsidRPr="00F51706">
              <w:rPr>
                <w:rFonts w:cs="Arial"/>
                <w:highlight w:val="yellow"/>
              </w:rPr>
              <w:t>.</w:t>
            </w:r>
          </w:p>
        </w:tc>
      </w:tr>
      <w:tr w:rsidR="00357547" w:rsidRPr="00F51706" w14:paraId="3A111813" w14:textId="77777777" w:rsidTr="0033692C">
        <w:trPr>
          <w:cantSplit/>
        </w:trPr>
        <w:tc>
          <w:tcPr>
            <w:tcW w:w="1384" w:type="dxa"/>
          </w:tcPr>
          <w:p w14:paraId="4BAEF41B" w14:textId="77777777" w:rsidR="00C965DF" w:rsidRPr="00F51706" w:rsidRDefault="00357547" w:rsidP="006E1188">
            <w:pPr>
              <w:pStyle w:val="BodyText"/>
              <w:rPr>
                <w:rFonts w:cs="Arial"/>
                <w:highlight w:val="yellow"/>
              </w:rPr>
            </w:pPr>
            <w:r w:rsidRPr="00F51706">
              <w:rPr>
                <w:rFonts w:cs="Arial"/>
                <w:highlight w:val="yellow"/>
              </w:rPr>
              <w:t>2001</w:t>
            </w:r>
          </w:p>
        </w:tc>
        <w:tc>
          <w:tcPr>
            <w:tcW w:w="7938" w:type="dxa"/>
          </w:tcPr>
          <w:p w14:paraId="14ACF360" w14:textId="30BA9F21" w:rsidR="00BC34C8" w:rsidRPr="00DE19FB" w:rsidRDefault="00BC34C8" w:rsidP="00BC34C8">
            <w:pPr>
              <w:pStyle w:val="BodyText"/>
              <w:rPr>
                <w:ins w:id="811" w:author="Burrows S" w:date="2015-04-22T08:45:00Z"/>
                <w:rFonts w:cs="Arial"/>
              </w:rPr>
            </w:pPr>
            <w:ins w:id="812" w:author="Burrows S" w:date="2015-04-22T08:45:00Z">
              <w:r w:rsidRPr="00DE19FB">
                <w:rPr>
                  <w:rFonts w:cs="Arial"/>
                </w:rPr>
                <w:t>R</w:t>
              </w:r>
              <w:r>
                <w:rPr>
                  <w:rFonts w:cs="Arial"/>
                </w:rPr>
                <w:t>ecommendation ITU-R M1371 edition 1 published</w:t>
              </w:r>
            </w:ins>
          </w:p>
          <w:p w14:paraId="11D791F8" w14:textId="77777777" w:rsidR="00357547" w:rsidRPr="00F51706" w:rsidRDefault="00357547" w:rsidP="006E1188">
            <w:pPr>
              <w:pStyle w:val="BodyText"/>
              <w:rPr>
                <w:rFonts w:cs="Arial"/>
                <w:strike/>
                <w:highlight w:val="yellow"/>
              </w:rPr>
            </w:pPr>
            <w:r w:rsidRPr="00F51706">
              <w:rPr>
                <w:rFonts w:cs="Arial"/>
                <w:strike/>
                <w:highlight w:val="yellow"/>
              </w:rPr>
              <w:t>IEC approves AIS Test Performance Standard 61993-2.</w:t>
            </w:r>
          </w:p>
          <w:p w14:paraId="160788A0" w14:textId="77777777" w:rsidR="00357547" w:rsidRPr="00F51706" w:rsidRDefault="00357547" w:rsidP="006E1188">
            <w:pPr>
              <w:pStyle w:val="BodyText"/>
              <w:rPr>
                <w:rFonts w:cs="Arial"/>
                <w:strike/>
                <w:highlight w:val="yellow"/>
              </w:rPr>
            </w:pPr>
            <w:r w:rsidRPr="00F51706">
              <w:rPr>
                <w:rFonts w:cs="Arial"/>
                <w:strike/>
                <w:highlight w:val="yellow"/>
              </w:rPr>
              <w:t>IALA publishes the IALA Technical Clarifications of Recommendation ITU-R M. 1371-1.</w:t>
            </w:r>
          </w:p>
        </w:tc>
      </w:tr>
      <w:tr w:rsidR="00357547" w:rsidRPr="00F54EF7" w14:paraId="32F3AA9A" w14:textId="77777777" w:rsidTr="0033692C">
        <w:trPr>
          <w:cantSplit/>
        </w:trPr>
        <w:tc>
          <w:tcPr>
            <w:tcW w:w="1384" w:type="dxa"/>
          </w:tcPr>
          <w:p w14:paraId="3CD5625A" w14:textId="77777777" w:rsidR="00357547" w:rsidRPr="00F51706" w:rsidRDefault="00357547" w:rsidP="006E1188">
            <w:pPr>
              <w:pStyle w:val="BodyText"/>
              <w:rPr>
                <w:rFonts w:cs="Arial"/>
                <w:highlight w:val="yellow"/>
              </w:rPr>
            </w:pPr>
            <w:r w:rsidRPr="00F51706">
              <w:rPr>
                <w:rFonts w:cs="Arial"/>
                <w:highlight w:val="yellow"/>
              </w:rPr>
              <w:t>2002</w:t>
            </w:r>
          </w:p>
        </w:tc>
        <w:tc>
          <w:tcPr>
            <w:tcW w:w="7938" w:type="dxa"/>
          </w:tcPr>
          <w:p w14:paraId="612ADB2E" w14:textId="77777777" w:rsidR="00357547" w:rsidRPr="00F51706" w:rsidRDefault="00357547" w:rsidP="006E1188">
            <w:pPr>
              <w:pStyle w:val="BodyText"/>
              <w:rPr>
                <w:rFonts w:cs="Arial"/>
                <w:strike/>
                <w:highlight w:val="yellow"/>
              </w:rPr>
            </w:pPr>
            <w:r w:rsidRPr="00F51706">
              <w:rPr>
                <w:rFonts w:cs="Arial"/>
                <w:strike/>
                <w:highlight w:val="yellow"/>
              </w:rPr>
              <w:t>IALA publishes IALA Guidelines on AIS, Version 1.0.</w:t>
            </w:r>
          </w:p>
          <w:p w14:paraId="44274E4D" w14:textId="77777777" w:rsidR="00357547" w:rsidRPr="00C965DF" w:rsidRDefault="00357547" w:rsidP="006E1188">
            <w:pPr>
              <w:pStyle w:val="BodyText"/>
              <w:rPr>
                <w:rFonts w:cs="Arial"/>
                <w:strike/>
              </w:rPr>
            </w:pPr>
            <w:r w:rsidRPr="00F51706">
              <w:rPr>
                <w:rFonts w:cs="Arial"/>
                <w:strike/>
                <w:highlight w:val="yellow"/>
              </w:rPr>
              <w:t>IMO carriage requirement for AIS commences from 01 July 2002, with a phased in approach.</w:t>
            </w:r>
          </w:p>
        </w:tc>
      </w:tr>
      <w:tr w:rsidR="00BC34C8" w:rsidRPr="00C965DF" w14:paraId="1D0539A1" w14:textId="77777777" w:rsidTr="00BC34C8">
        <w:trPr>
          <w:cantSplit/>
          <w:ins w:id="813" w:author="Burrows S" w:date="2015-04-22T08:47:00Z"/>
        </w:trPr>
        <w:tc>
          <w:tcPr>
            <w:tcW w:w="1384" w:type="dxa"/>
          </w:tcPr>
          <w:p w14:paraId="6284A5ED" w14:textId="5D7DC159" w:rsidR="00BC34C8" w:rsidRPr="00BC34C8" w:rsidRDefault="00BC34C8" w:rsidP="00BC34C8">
            <w:pPr>
              <w:pStyle w:val="BodyText"/>
              <w:rPr>
                <w:ins w:id="814" w:author="Burrows S" w:date="2015-04-22T08:47:00Z"/>
                <w:rFonts w:cs="Arial"/>
                <w:rPrChange w:id="815" w:author="Burrows S" w:date="2015-04-22T08:48:00Z">
                  <w:rPr>
                    <w:ins w:id="816" w:author="Burrows S" w:date="2015-04-22T08:47:00Z"/>
                    <w:rFonts w:cs="Arial"/>
                    <w:highlight w:val="yellow"/>
                  </w:rPr>
                </w:rPrChange>
              </w:rPr>
            </w:pPr>
            <w:ins w:id="817" w:author="Burrows S" w:date="2015-04-22T08:47:00Z">
              <w:r w:rsidRPr="00BC34C8">
                <w:rPr>
                  <w:rFonts w:cs="Arial"/>
                  <w:rPrChange w:id="818" w:author="Burrows S" w:date="2015-04-22T08:48:00Z">
                    <w:rPr>
                      <w:rFonts w:cs="Arial"/>
                      <w:highlight w:val="yellow"/>
                    </w:rPr>
                  </w:rPrChange>
                </w:rPr>
                <w:t>200</w:t>
              </w:r>
            </w:ins>
            <w:ins w:id="819" w:author="Burrows S" w:date="2015-04-22T08:48:00Z">
              <w:r>
                <w:rPr>
                  <w:rFonts w:cs="Arial"/>
                </w:rPr>
                <w:t>6</w:t>
              </w:r>
            </w:ins>
          </w:p>
        </w:tc>
        <w:tc>
          <w:tcPr>
            <w:tcW w:w="7938" w:type="dxa"/>
          </w:tcPr>
          <w:p w14:paraId="0D1C9823" w14:textId="58CEAB46" w:rsidR="00BC34C8" w:rsidRPr="00BC34C8" w:rsidRDefault="00BC34C8" w:rsidP="00BC34C8">
            <w:pPr>
              <w:pStyle w:val="BodyText"/>
              <w:rPr>
                <w:ins w:id="820" w:author="Burrows S" w:date="2015-04-22T08:47:00Z"/>
                <w:rFonts w:cs="Arial"/>
                <w:strike/>
                <w:rPrChange w:id="821" w:author="Burrows S" w:date="2015-04-22T08:48:00Z">
                  <w:rPr>
                    <w:ins w:id="822" w:author="Burrows S" w:date="2015-04-22T08:47:00Z"/>
                    <w:rFonts w:cs="Arial"/>
                    <w:strike/>
                    <w:highlight w:val="yellow"/>
                  </w:rPr>
                </w:rPrChange>
              </w:rPr>
            </w:pPr>
            <w:ins w:id="823" w:author="Burrows S" w:date="2015-04-22T08:48:00Z">
              <w:r w:rsidRPr="00DE19FB">
                <w:rPr>
                  <w:rFonts w:cs="Arial"/>
                </w:rPr>
                <w:t>R</w:t>
              </w:r>
              <w:r>
                <w:rPr>
                  <w:rFonts w:cs="Arial"/>
                </w:rPr>
                <w:t xml:space="preserve">ecommendation ITU-R M1371 edition </w:t>
              </w:r>
            </w:ins>
            <w:ins w:id="824" w:author="Burrows S" w:date="2015-04-22T08:49:00Z">
              <w:r>
                <w:rPr>
                  <w:rFonts w:cs="Arial"/>
                </w:rPr>
                <w:t>2</w:t>
              </w:r>
            </w:ins>
            <w:ins w:id="825" w:author="Burrows S" w:date="2015-04-22T08:48:00Z">
              <w:r>
                <w:rPr>
                  <w:rFonts w:cs="Arial"/>
                </w:rPr>
                <w:t xml:space="preserve"> published</w:t>
              </w:r>
            </w:ins>
          </w:p>
        </w:tc>
      </w:tr>
      <w:tr w:rsidR="00BC34C8" w:rsidRPr="00C965DF" w14:paraId="54FE40FC" w14:textId="77777777" w:rsidTr="00BC34C8">
        <w:trPr>
          <w:cantSplit/>
          <w:ins w:id="826" w:author="Burrows S" w:date="2015-04-22T08:47:00Z"/>
        </w:trPr>
        <w:tc>
          <w:tcPr>
            <w:tcW w:w="1384" w:type="dxa"/>
          </w:tcPr>
          <w:p w14:paraId="1B410FD3" w14:textId="64BF3204" w:rsidR="00BC34C8" w:rsidRPr="00BC34C8" w:rsidRDefault="00BC34C8" w:rsidP="00DE6F7C">
            <w:pPr>
              <w:pStyle w:val="BodyText"/>
              <w:rPr>
                <w:ins w:id="827" w:author="Burrows S" w:date="2015-04-22T08:47:00Z"/>
                <w:rFonts w:cs="Arial"/>
                <w:rPrChange w:id="828" w:author="Burrows S" w:date="2015-04-22T08:48:00Z">
                  <w:rPr>
                    <w:ins w:id="829" w:author="Burrows S" w:date="2015-04-22T08:47:00Z"/>
                    <w:rFonts w:cs="Arial"/>
                    <w:highlight w:val="yellow"/>
                  </w:rPr>
                </w:rPrChange>
              </w:rPr>
            </w:pPr>
            <w:ins w:id="830" w:author="Burrows S" w:date="2015-04-22T08:47:00Z">
              <w:r w:rsidRPr="00BC34C8">
                <w:rPr>
                  <w:rFonts w:cs="Arial"/>
                </w:rPr>
                <w:t>20</w:t>
              </w:r>
            </w:ins>
            <w:ins w:id="831" w:author="Burrows S" w:date="2015-04-22T08:49:00Z">
              <w:r>
                <w:rPr>
                  <w:rFonts w:cs="Arial"/>
                </w:rPr>
                <w:t>07</w:t>
              </w:r>
            </w:ins>
          </w:p>
        </w:tc>
        <w:tc>
          <w:tcPr>
            <w:tcW w:w="7938" w:type="dxa"/>
          </w:tcPr>
          <w:p w14:paraId="3195A596" w14:textId="0B8D8542" w:rsidR="00BC34C8" w:rsidRPr="00BC34C8" w:rsidRDefault="00BC34C8" w:rsidP="00BC34C8">
            <w:pPr>
              <w:pStyle w:val="BodyText"/>
              <w:rPr>
                <w:ins w:id="832" w:author="Burrows S" w:date="2015-04-22T08:47:00Z"/>
                <w:rFonts w:cs="Arial"/>
                <w:strike/>
                <w:rPrChange w:id="833" w:author="Burrows S" w:date="2015-04-22T08:48:00Z">
                  <w:rPr>
                    <w:ins w:id="834" w:author="Burrows S" w:date="2015-04-22T08:47:00Z"/>
                    <w:rFonts w:cs="Arial"/>
                    <w:strike/>
                    <w:highlight w:val="yellow"/>
                  </w:rPr>
                </w:rPrChange>
              </w:rPr>
            </w:pPr>
            <w:ins w:id="835" w:author="Burrows S" w:date="2015-04-22T08:49:00Z">
              <w:r w:rsidRPr="00DE19FB">
                <w:rPr>
                  <w:rFonts w:cs="Arial"/>
                </w:rPr>
                <w:t>R</w:t>
              </w:r>
              <w:r>
                <w:rPr>
                  <w:rFonts w:cs="Arial"/>
                </w:rPr>
                <w:t>ecommendation ITU-R M1371 edition 3 published</w:t>
              </w:r>
            </w:ins>
          </w:p>
        </w:tc>
      </w:tr>
      <w:tr w:rsidR="00BC34C8" w:rsidRPr="00C965DF" w14:paraId="15476820" w14:textId="77777777" w:rsidTr="00BC34C8">
        <w:trPr>
          <w:cantSplit/>
          <w:ins w:id="836" w:author="Burrows S" w:date="2015-04-22T08:47:00Z"/>
        </w:trPr>
        <w:tc>
          <w:tcPr>
            <w:tcW w:w="1384" w:type="dxa"/>
          </w:tcPr>
          <w:p w14:paraId="321FBFF4" w14:textId="2E5F6047" w:rsidR="00BC34C8" w:rsidRPr="00BC34C8" w:rsidRDefault="00BC34C8" w:rsidP="00BC34C8">
            <w:pPr>
              <w:pStyle w:val="BodyText"/>
              <w:rPr>
                <w:ins w:id="837" w:author="Burrows S" w:date="2015-04-22T08:47:00Z"/>
                <w:rFonts w:cs="Arial"/>
                <w:rPrChange w:id="838" w:author="Burrows S" w:date="2015-04-22T08:48:00Z">
                  <w:rPr>
                    <w:ins w:id="839" w:author="Burrows S" w:date="2015-04-22T08:47:00Z"/>
                    <w:rFonts w:cs="Arial"/>
                    <w:highlight w:val="yellow"/>
                  </w:rPr>
                </w:rPrChange>
              </w:rPr>
            </w:pPr>
            <w:ins w:id="840" w:author="Burrows S" w:date="2015-04-22T08:47:00Z">
              <w:r w:rsidRPr="00BC34C8">
                <w:rPr>
                  <w:rFonts w:cs="Arial"/>
                  <w:rPrChange w:id="841" w:author="Burrows S" w:date="2015-04-22T08:48:00Z">
                    <w:rPr>
                      <w:rFonts w:cs="Arial"/>
                      <w:highlight w:val="yellow"/>
                    </w:rPr>
                  </w:rPrChange>
                </w:rPr>
                <w:t>20</w:t>
              </w:r>
            </w:ins>
            <w:ins w:id="842" w:author="Burrows S" w:date="2015-04-22T08:49:00Z">
              <w:r>
                <w:rPr>
                  <w:rFonts w:cs="Arial"/>
                </w:rPr>
                <w:t>10</w:t>
              </w:r>
            </w:ins>
          </w:p>
        </w:tc>
        <w:tc>
          <w:tcPr>
            <w:tcW w:w="7938" w:type="dxa"/>
          </w:tcPr>
          <w:p w14:paraId="1E7F50B1" w14:textId="4F3DECDF" w:rsidR="00BC34C8" w:rsidRPr="00BC34C8" w:rsidRDefault="00BC34C8" w:rsidP="00BC34C8">
            <w:pPr>
              <w:pStyle w:val="BodyText"/>
              <w:rPr>
                <w:ins w:id="843" w:author="Burrows S" w:date="2015-04-22T08:47:00Z"/>
                <w:rFonts w:cs="Arial"/>
                <w:strike/>
                <w:rPrChange w:id="844" w:author="Burrows S" w:date="2015-04-22T08:48:00Z">
                  <w:rPr>
                    <w:ins w:id="845" w:author="Burrows S" w:date="2015-04-22T08:47:00Z"/>
                    <w:rFonts w:cs="Arial"/>
                    <w:strike/>
                    <w:highlight w:val="yellow"/>
                  </w:rPr>
                </w:rPrChange>
              </w:rPr>
            </w:pPr>
            <w:ins w:id="846" w:author="Burrows S" w:date="2015-04-22T08:49:00Z">
              <w:r w:rsidRPr="00DE19FB">
                <w:rPr>
                  <w:rFonts w:cs="Arial"/>
                </w:rPr>
                <w:t>R</w:t>
              </w:r>
              <w:r>
                <w:rPr>
                  <w:rFonts w:cs="Arial"/>
                </w:rPr>
                <w:t>ecommendation ITU-R M1371 edition 4 published</w:t>
              </w:r>
            </w:ins>
          </w:p>
        </w:tc>
      </w:tr>
      <w:tr w:rsidR="00BC34C8" w:rsidRPr="00C965DF" w14:paraId="7D20131F" w14:textId="77777777" w:rsidTr="00BC34C8">
        <w:trPr>
          <w:cantSplit/>
          <w:ins w:id="847" w:author="Burrows S" w:date="2015-04-22T08:47:00Z"/>
        </w:trPr>
        <w:tc>
          <w:tcPr>
            <w:tcW w:w="1384" w:type="dxa"/>
          </w:tcPr>
          <w:p w14:paraId="1023EAD7" w14:textId="7205A1EC" w:rsidR="00BC34C8" w:rsidRPr="00BC34C8" w:rsidRDefault="00BC34C8" w:rsidP="00DE6F7C">
            <w:pPr>
              <w:pStyle w:val="BodyText"/>
              <w:rPr>
                <w:ins w:id="848" w:author="Burrows S" w:date="2015-04-22T08:47:00Z"/>
                <w:rFonts w:cs="Arial"/>
                <w:rPrChange w:id="849" w:author="Burrows S" w:date="2015-04-22T08:48:00Z">
                  <w:rPr>
                    <w:ins w:id="850" w:author="Burrows S" w:date="2015-04-22T08:47:00Z"/>
                    <w:rFonts w:cs="Arial"/>
                    <w:highlight w:val="yellow"/>
                  </w:rPr>
                </w:rPrChange>
              </w:rPr>
            </w:pPr>
            <w:ins w:id="851" w:author="Burrows S" w:date="2015-04-22T08:47:00Z">
              <w:r w:rsidRPr="00BC34C8">
                <w:rPr>
                  <w:rFonts w:cs="Arial"/>
                </w:rPr>
                <w:t>20</w:t>
              </w:r>
            </w:ins>
            <w:ins w:id="852" w:author="Burrows S" w:date="2015-04-22T08:49:00Z">
              <w:r>
                <w:rPr>
                  <w:rFonts w:cs="Arial"/>
                </w:rPr>
                <w:t>1</w:t>
              </w:r>
            </w:ins>
            <w:ins w:id="853" w:author="Burrows S" w:date="2015-04-22T08:47:00Z">
              <w:r w:rsidRPr="00BC34C8">
                <w:rPr>
                  <w:rFonts w:cs="Arial"/>
                  <w:rPrChange w:id="854" w:author="Burrows S" w:date="2015-04-22T08:48:00Z">
                    <w:rPr>
                      <w:rFonts w:cs="Arial"/>
                      <w:highlight w:val="yellow"/>
                    </w:rPr>
                  </w:rPrChange>
                </w:rPr>
                <w:t>2</w:t>
              </w:r>
            </w:ins>
          </w:p>
        </w:tc>
        <w:tc>
          <w:tcPr>
            <w:tcW w:w="7938" w:type="dxa"/>
          </w:tcPr>
          <w:p w14:paraId="6F111358" w14:textId="430482FF" w:rsidR="00BC34C8" w:rsidRPr="00BC34C8" w:rsidRDefault="00BC34C8" w:rsidP="00DE6F7C">
            <w:pPr>
              <w:pStyle w:val="BodyText"/>
              <w:rPr>
                <w:ins w:id="855" w:author="Burrows S" w:date="2015-04-22T08:47:00Z"/>
                <w:rFonts w:cs="Arial"/>
                <w:rPrChange w:id="856" w:author="Burrows S" w:date="2015-04-22T08:48:00Z">
                  <w:rPr>
                    <w:ins w:id="857" w:author="Burrows S" w:date="2015-04-22T08:47:00Z"/>
                    <w:rFonts w:cs="Arial"/>
                    <w:strike/>
                    <w:highlight w:val="yellow"/>
                  </w:rPr>
                </w:rPrChange>
              </w:rPr>
            </w:pPr>
            <w:ins w:id="858" w:author="Burrows S" w:date="2015-04-22T08:50:00Z">
              <w:r>
                <w:rPr>
                  <w:rFonts w:cs="Arial"/>
                </w:rPr>
                <w:t>World Radio Conference 2012</w:t>
              </w:r>
              <w:r w:rsidR="0062337C">
                <w:rPr>
                  <w:rFonts w:cs="Arial"/>
                </w:rPr>
                <w:t xml:space="preserve"> approves use of VHF channels</w:t>
              </w:r>
            </w:ins>
            <w:ins w:id="859" w:author="Burrows S" w:date="2015-04-22T08:51:00Z">
              <w:r w:rsidR="0062337C">
                <w:rPr>
                  <w:rFonts w:cs="Arial"/>
                </w:rPr>
                <w:t xml:space="preserve"> 75 and 76 by AIS Class A mobile units for Message Type 27, and satellite detection of these messages.</w:t>
              </w:r>
            </w:ins>
          </w:p>
        </w:tc>
      </w:tr>
      <w:tr w:rsidR="0062337C" w:rsidRPr="00DE19FB" w14:paraId="275EFF4B" w14:textId="77777777" w:rsidTr="0062337C">
        <w:trPr>
          <w:cantSplit/>
          <w:ins w:id="860" w:author="Burrows S" w:date="2015-04-22T08:52:00Z"/>
        </w:trPr>
        <w:tc>
          <w:tcPr>
            <w:tcW w:w="1384" w:type="dxa"/>
          </w:tcPr>
          <w:p w14:paraId="4BBB04BF" w14:textId="4F5F1A57" w:rsidR="0062337C" w:rsidRPr="00DE19FB" w:rsidRDefault="0062337C" w:rsidP="0062337C">
            <w:pPr>
              <w:pStyle w:val="BodyText"/>
              <w:rPr>
                <w:ins w:id="861" w:author="Burrows S" w:date="2015-04-22T08:52:00Z"/>
                <w:rFonts w:cs="Arial"/>
              </w:rPr>
            </w:pPr>
            <w:ins w:id="862" w:author="Burrows S" w:date="2015-04-22T08:52:00Z">
              <w:r w:rsidRPr="00BC34C8">
                <w:rPr>
                  <w:rFonts w:cs="Arial"/>
                </w:rPr>
                <w:t>20</w:t>
              </w:r>
              <w:r>
                <w:rPr>
                  <w:rFonts w:cs="Arial"/>
                </w:rPr>
                <w:t>1</w:t>
              </w:r>
            </w:ins>
            <w:ins w:id="863" w:author="Burrows S" w:date="2015-04-22T08:53:00Z">
              <w:r>
                <w:rPr>
                  <w:rFonts w:cs="Arial"/>
                </w:rPr>
                <w:t>4</w:t>
              </w:r>
            </w:ins>
          </w:p>
        </w:tc>
        <w:tc>
          <w:tcPr>
            <w:tcW w:w="7938" w:type="dxa"/>
          </w:tcPr>
          <w:p w14:paraId="60B1FDB5" w14:textId="6472FA98" w:rsidR="0062337C" w:rsidRPr="00DE19FB" w:rsidRDefault="0062337C" w:rsidP="00DE6F7C">
            <w:pPr>
              <w:pStyle w:val="BodyText"/>
              <w:rPr>
                <w:ins w:id="864" w:author="Burrows S" w:date="2015-04-22T08:52:00Z"/>
                <w:rFonts w:cs="Arial"/>
              </w:rPr>
            </w:pPr>
            <w:ins w:id="865" w:author="Burrows S" w:date="2015-04-22T08:53:00Z">
              <w:r w:rsidRPr="00DE19FB">
                <w:rPr>
                  <w:rFonts w:cs="Arial"/>
                </w:rPr>
                <w:t>R</w:t>
              </w:r>
              <w:r>
                <w:rPr>
                  <w:rFonts w:cs="Arial"/>
                </w:rPr>
                <w:t>ecommendation ITU-R M1371 edition 5 published</w:t>
              </w:r>
            </w:ins>
          </w:p>
        </w:tc>
      </w:tr>
    </w:tbl>
    <w:p w14:paraId="48E4AC7D" w14:textId="528E4109" w:rsidR="00357547" w:rsidRPr="00F54EF7" w:rsidDel="00BC34C8" w:rsidRDefault="00357547" w:rsidP="0033692C">
      <w:pPr>
        <w:pStyle w:val="BodyText"/>
        <w:rPr>
          <w:del w:id="866" w:author="Burrows S" w:date="2015-04-22T08:46:00Z"/>
          <w:rFonts w:cs="Arial"/>
        </w:rPr>
      </w:pPr>
    </w:p>
    <w:p w14:paraId="07BA0963" w14:textId="77777777" w:rsidR="00357547" w:rsidRPr="00F54EF7" w:rsidRDefault="00357547">
      <w:pPr>
        <w:rPr>
          <w:rFonts w:cs="Arial"/>
        </w:rPr>
      </w:pPr>
      <w:r w:rsidRPr="00F54EF7">
        <w:rPr>
          <w:rFonts w:cs="Arial"/>
        </w:rPr>
        <w:br w:type="page"/>
      </w:r>
    </w:p>
    <w:p w14:paraId="0706C381" w14:textId="77777777" w:rsidR="001D07C0" w:rsidRDefault="001B663F">
      <w:pPr>
        <w:pStyle w:val="Annex"/>
        <w:pPrChange w:id="867" w:author="Burrows S" w:date="2015-04-22T11:58:00Z">
          <w:pPr>
            <w:pStyle w:val="Annex"/>
            <w:numPr>
              <w:numId w:val="49"/>
            </w:numPr>
          </w:pPr>
        </w:pPrChange>
      </w:pPr>
      <w:bookmarkStart w:id="868" w:name="_Toc412420882"/>
      <w:r w:rsidRPr="003E5CC7">
        <w:lastRenderedPageBreak/>
        <w:t>AIS S</w:t>
      </w:r>
      <w:r w:rsidR="00357547" w:rsidRPr="003E5CC7">
        <w:t xml:space="preserve">tations </w:t>
      </w:r>
      <w:r w:rsidRPr="003E5CC7">
        <w:t xml:space="preserve">BEHAVIOUR BY </w:t>
      </w:r>
      <w:r w:rsidR="00357547" w:rsidRPr="003E5CC7">
        <w:t>message type</w:t>
      </w:r>
      <w:bookmarkEnd w:id="868"/>
    </w:p>
    <w:p w14:paraId="2986E99B" w14:textId="77777777" w:rsidR="001D07C0" w:rsidRPr="001D07C0" w:rsidRDefault="001D07C0" w:rsidP="00647FC0">
      <w:pPr>
        <w:pStyle w:val="Table"/>
        <w:rPr>
          <w:lang w:eastAsia="de-DE"/>
        </w:rPr>
      </w:pPr>
      <w:r w:rsidRPr="001D07C0">
        <w:rPr>
          <w:rFonts w:cs="Arial"/>
          <w:sz w:val="24"/>
          <w:szCs w:val="24"/>
        </w:rPr>
        <w:t>A</w:t>
      </w:r>
      <w:r>
        <w:rPr>
          <w:rFonts w:cs="Arial"/>
          <w:sz w:val="24"/>
          <w:szCs w:val="24"/>
        </w:rPr>
        <w:t>I</w:t>
      </w:r>
      <w:r w:rsidRPr="001D07C0">
        <w:rPr>
          <w:rFonts w:cs="Arial"/>
          <w:sz w:val="24"/>
          <w:szCs w:val="24"/>
        </w:rPr>
        <w:t xml:space="preserve">S Station Behaviour by Message Type </w:t>
      </w:r>
    </w:p>
    <w:tbl>
      <w:tblPr>
        <w:tblW w:w="4802" w:type="pct"/>
        <w:tblLayout w:type="fixed"/>
        <w:tblCellMar>
          <w:left w:w="115" w:type="dxa"/>
          <w:right w:w="115" w:type="dxa"/>
        </w:tblCellMar>
        <w:tblLook w:val="04A0" w:firstRow="1" w:lastRow="0" w:firstColumn="1" w:lastColumn="0" w:noHBand="0" w:noVBand="1"/>
      </w:tblPr>
      <w:tblGrid>
        <w:gridCol w:w="1048"/>
        <w:gridCol w:w="380"/>
        <w:gridCol w:w="389"/>
        <w:gridCol w:w="447"/>
        <w:gridCol w:w="381"/>
        <w:gridCol w:w="447"/>
        <w:gridCol w:w="425"/>
        <w:gridCol w:w="447"/>
        <w:gridCol w:w="425"/>
        <w:gridCol w:w="447"/>
        <w:gridCol w:w="493"/>
        <w:gridCol w:w="541"/>
        <w:gridCol w:w="545"/>
        <w:gridCol w:w="867"/>
        <w:gridCol w:w="475"/>
        <w:gridCol w:w="460"/>
        <w:gridCol w:w="6"/>
        <w:gridCol w:w="447"/>
        <w:gridCol w:w="534"/>
      </w:tblGrid>
      <w:tr w:rsidR="000A763B" w:rsidRPr="00E07CFE" w14:paraId="7251E4F4" w14:textId="77777777" w:rsidTr="00BD0A2F">
        <w:trPr>
          <w:trHeight w:val="780"/>
        </w:trPr>
        <w:tc>
          <w:tcPr>
            <w:tcW w:w="569" w:type="pct"/>
            <w:tcBorders>
              <w:top w:val="single" w:sz="4" w:space="0" w:color="auto"/>
              <w:left w:val="single" w:sz="4" w:space="0" w:color="auto"/>
              <w:bottom w:val="nil"/>
              <w:right w:val="single" w:sz="8" w:space="0" w:color="auto"/>
            </w:tcBorders>
            <w:shd w:val="clear" w:color="000000" w:fill="C0C0C0"/>
            <w:vAlign w:val="center"/>
            <w:hideMark/>
          </w:tcPr>
          <w:p w14:paraId="37BCAC8F"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Msg#</w:t>
            </w:r>
          </w:p>
        </w:tc>
        <w:tc>
          <w:tcPr>
            <w:tcW w:w="417" w:type="pct"/>
            <w:gridSpan w:val="2"/>
            <w:tcBorders>
              <w:top w:val="single" w:sz="4" w:space="0" w:color="auto"/>
              <w:left w:val="nil"/>
              <w:bottom w:val="single" w:sz="8" w:space="0" w:color="auto"/>
              <w:right w:val="single" w:sz="8" w:space="0" w:color="000000"/>
            </w:tcBorders>
            <w:shd w:val="clear" w:color="000000" w:fill="E7E6E6"/>
            <w:vAlign w:val="center"/>
            <w:hideMark/>
          </w:tcPr>
          <w:p w14:paraId="5C34CE34"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A</w:t>
            </w:r>
          </w:p>
        </w:tc>
        <w:tc>
          <w:tcPr>
            <w:tcW w:w="450" w:type="pct"/>
            <w:gridSpan w:val="2"/>
            <w:tcBorders>
              <w:top w:val="single" w:sz="4" w:space="0" w:color="auto"/>
              <w:left w:val="nil"/>
              <w:bottom w:val="single" w:sz="8" w:space="0" w:color="auto"/>
              <w:right w:val="single" w:sz="8" w:space="0" w:color="000000"/>
            </w:tcBorders>
            <w:shd w:val="clear" w:color="000000" w:fill="E7E6E6"/>
            <w:vAlign w:val="center"/>
            <w:hideMark/>
          </w:tcPr>
          <w:p w14:paraId="70D77C13"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Class B "SO"</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15BFE74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Class B </w:t>
            </w:r>
            <w:ins w:id="869" w:author="jorge arroyo" w:date="2015-02-22T22:27:00Z">
              <w:r w:rsidR="00665492">
                <w:rPr>
                  <w:rFonts w:eastAsia="Times New Roman" w:cs="Arial"/>
                  <w:b/>
                  <w:bCs/>
                  <w:color w:val="000000"/>
                  <w:sz w:val="18"/>
                  <w:szCs w:val="20"/>
                  <w:lang w:val="en-US" w:eastAsia="en-US"/>
                </w:rPr>
                <w:br/>
              </w:r>
            </w:ins>
            <w:r w:rsidRPr="001D07C0">
              <w:rPr>
                <w:rFonts w:eastAsia="Times New Roman" w:cs="Arial"/>
                <w:b/>
                <w:bCs/>
                <w:color w:val="000000"/>
                <w:sz w:val="18"/>
                <w:szCs w:val="20"/>
                <w:lang w:val="en-US" w:eastAsia="en-US"/>
              </w:rPr>
              <w:t>"CS"</w:t>
            </w:r>
          </w:p>
        </w:tc>
        <w:tc>
          <w:tcPr>
            <w:tcW w:w="474" w:type="pct"/>
            <w:gridSpan w:val="2"/>
            <w:tcBorders>
              <w:top w:val="single" w:sz="4" w:space="0" w:color="auto"/>
              <w:left w:val="nil"/>
              <w:bottom w:val="single" w:sz="8" w:space="0" w:color="auto"/>
              <w:right w:val="single" w:sz="8" w:space="0" w:color="000000"/>
            </w:tcBorders>
            <w:shd w:val="clear" w:color="000000" w:fill="E7E6E6"/>
            <w:vAlign w:val="center"/>
            <w:hideMark/>
          </w:tcPr>
          <w:p w14:paraId="7E186ABA"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 xml:space="preserve">AtoN </w:t>
            </w:r>
          </w:p>
        </w:tc>
        <w:tc>
          <w:tcPr>
            <w:tcW w:w="511" w:type="pct"/>
            <w:gridSpan w:val="2"/>
            <w:tcBorders>
              <w:top w:val="single" w:sz="4" w:space="0" w:color="auto"/>
              <w:left w:val="nil"/>
              <w:bottom w:val="single" w:sz="8" w:space="0" w:color="auto"/>
              <w:right w:val="single" w:sz="8" w:space="0" w:color="000000"/>
            </w:tcBorders>
            <w:shd w:val="clear" w:color="000000" w:fill="E7E6E6"/>
            <w:vAlign w:val="center"/>
            <w:hideMark/>
          </w:tcPr>
          <w:p w14:paraId="09C35CE8"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Base Station</w:t>
            </w:r>
          </w:p>
        </w:tc>
        <w:tc>
          <w:tcPr>
            <w:tcW w:w="590" w:type="pct"/>
            <w:gridSpan w:val="2"/>
            <w:tcBorders>
              <w:top w:val="single" w:sz="4" w:space="0" w:color="auto"/>
              <w:left w:val="nil"/>
              <w:bottom w:val="single" w:sz="8" w:space="0" w:color="auto"/>
              <w:right w:val="single" w:sz="8" w:space="0" w:color="000000"/>
            </w:tcBorders>
            <w:shd w:val="clear" w:color="000000" w:fill="E7E6E6"/>
            <w:vAlign w:val="center"/>
            <w:hideMark/>
          </w:tcPr>
          <w:p w14:paraId="26CFE329"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Repeater</w:t>
            </w:r>
          </w:p>
        </w:tc>
        <w:tc>
          <w:tcPr>
            <w:tcW w:w="471" w:type="pct"/>
            <w:tcBorders>
              <w:top w:val="single" w:sz="4" w:space="0" w:color="auto"/>
              <w:left w:val="nil"/>
              <w:bottom w:val="single" w:sz="8" w:space="0" w:color="auto"/>
              <w:right w:val="single" w:sz="8" w:space="0" w:color="000000"/>
            </w:tcBorders>
            <w:shd w:val="clear" w:color="000000" w:fill="E7E6E6"/>
            <w:vAlign w:val="center"/>
            <w:hideMark/>
          </w:tcPr>
          <w:p w14:paraId="104A5C30" w14:textId="4D038ACD" w:rsidR="000A763B" w:rsidRDefault="00905DCA" w:rsidP="001D07C0">
            <w:pPr>
              <w:jc w:val="center"/>
              <w:rPr>
                <w:rFonts w:eastAsia="Times New Roman" w:cs="Arial"/>
                <w:b/>
                <w:bCs/>
                <w:color w:val="000000"/>
                <w:sz w:val="18"/>
                <w:szCs w:val="20"/>
                <w:lang w:val="en-US" w:eastAsia="en-US"/>
              </w:rPr>
            </w:pPr>
            <w:ins w:id="870" w:author="Burrows S" w:date="2015-04-22T09:49:00Z">
              <w:r>
                <w:rPr>
                  <w:rFonts w:eastAsia="Times New Roman" w:cs="Arial"/>
                  <w:b/>
                  <w:bCs/>
                  <w:color w:val="000000"/>
                  <w:sz w:val="18"/>
                  <w:szCs w:val="20"/>
                  <w:lang w:val="en-US" w:eastAsia="en-US"/>
                </w:rPr>
                <w:t>AIS-</w:t>
              </w:r>
            </w:ins>
            <w:r w:rsidR="000A763B" w:rsidRPr="001D07C0">
              <w:rPr>
                <w:rFonts w:eastAsia="Times New Roman" w:cs="Arial"/>
                <w:b/>
                <w:bCs/>
                <w:color w:val="000000"/>
                <w:sz w:val="18"/>
                <w:szCs w:val="20"/>
                <w:lang w:val="en-US" w:eastAsia="en-US"/>
              </w:rPr>
              <w:t>SART</w:t>
            </w:r>
          </w:p>
          <w:p w14:paraId="0FBF4B12" w14:textId="5960E47C" w:rsidR="000A763B" w:rsidRDefault="000A763B"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MOB</w:t>
            </w:r>
            <w:ins w:id="871" w:author="Burrows S" w:date="2015-04-22T09:51:00Z">
              <w:r w:rsidR="00905DCA">
                <w:rPr>
                  <w:rFonts w:eastAsia="Times New Roman" w:cs="Arial"/>
                  <w:b/>
                  <w:bCs/>
                  <w:color w:val="000000"/>
                  <w:sz w:val="18"/>
                  <w:szCs w:val="20"/>
                  <w:lang w:val="en-US" w:eastAsia="en-US"/>
                </w:rPr>
                <w:t>-AIS</w:t>
              </w:r>
            </w:ins>
          </w:p>
          <w:p w14:paraId="38AFBCC5" w14:textId="63DAB402" w:rsidR="000A763B" w:rsidRPr="001D07C0" w:rsidRDefault="000A763B" w:rsidP="007B593A">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EPIRB</w:t>
            </w:r>
            <w:ins w:id="872" w:author="Burrows S" w:date="2015-04-21T15:24:00Z">
              <w:r w:rsidR="007A2BB8">
                <w:rPr>
                  <w:rFonts w:eastAsia="Times New Roman" w:cs="Arial"/>
                  <w:b/>
                  <w:bCs/>
                  <w:color w:val="000000"/>
                  <w:sz w:val="18"/>
                  <w:szCs w:val="20"/>
                  <w:lang w:val="en-US" w:eastAsia="en-US"/>
                </w:rPr>
                <w:t>-AIS</w:t>
              </w:r>
            </w:ins>
          </w:p>
        </w:tc>
        <w:tc>
          <w:tcPr>
            <w:tcW w:w="511" w:type="pct"/>
            <w:gridSpan w:val="3"/>
            <w:tcBorders>
              <w:top w:val="single" w:sz="4" w:space="0" w:color="auto"/>
              <w:left w:val="nil"/>
              <w:bottom w:val="single" w:sz="8" w:space="0" w:color="auto"/>
              <w:right w:val="single" w:sz="8" w:space="0" w:color="000000"/>
            </w:tcBorders>
            <w:shd w:val="clear" w:color="000000" w:fill="E7E6E6"/>
            <w:vAlign w:val="center"/>
            <w:hideMark/>
          </w:tcPr>
          <w:p w14:paraId="48E99321" w14:textId="77777777" w:rsidR="000A763B" w:rsidRPr="001D07C0" w:rsidRDefault="000A763B" w:rsidP="001D07C0">
            <w:pPr>
              <w:jc w:val="center"/>
              <w:rPr>
                <w:rFonts w:eastAsia="Times New Roman" w:cs="Arial"/>
                <w:b/>
                <w:bCs/>
                <w:color w:val="000000"/>
                <w:sz w:val="18"/>
                <w:szCs w:val="20"/>
                <w:lang w:val="en-US" w:eastAsia="en-US"/>
              </w:rPr>
            </w:pPr>
            <w:r w:rsidRPr="001D07C0">
              <w:rPr>
                <w:rFonts w:eastAsia="Times New Roman" w:cs="Arial"/>
                <w:b/>
                <w:bCs/>
                <w:color w:val="000000"/>
                <w:sz w:val="18"/>
                <w:szCs w:val="20"/>
                <w:lang w:val="en-US" w:eastAsia="en-US"/>
              </w:rPr>
              <w:t>SAR Aircraft</w:t>
            </w:r>
            <w:r w:rsidR="00F67807">
              <w:rPr>
                <w:rFonts w:eastAsia="Times New Roman" w:cs="Arial"/>
                <w:b/>
                <w:bCs/>
                <w:color w:val="000000"/>
                <w:sz w:val="18"/>
                <w:szCs w:val="20"/>
                <w:lang w:val="en-US" w:eastAsia="en-US"/>
              </w:rPr>
              <w:t>*</w:t>
            </w:r>
          </w:p>
        </w:tc>
        <w:tc>
          <w:tcPr>
            <w:tcW w:w="534" w:type="pct"/>
            <w:gridSpan w:val="2"/>
            <w:tcBorders>
              <w:top w:val="single" w:sz="4" w:space="0" w:color="auto"/>
              <w:left w:val="nil"/>
              <w:bottom w:val="single" w:sz="8" w:space="0" w:color="auto"/>
              <w:right w:val="single" w:sz="4" w:space="0" w:color="auto"/>
            </w:tcBorders>
            <w:shd w:val="clear" w:color="000000" w:fill="E7E6E6"/>
            <w:vAlign w:val="center"/>
            <w:hideMark/>
          </w:tcPr>
          <w:p w14:paraId="43BE305B" w14:textId="77777777" w:rsidR="000A763B" w:rsidRPr="001D07C0" w:rsidRDefault="00F67807" w:rsidP="001D07C0">
            <w:pPr>
              <w:jc w:val="center"/>
              <w:rPr>
                <w:rFonts w:eastAsia="Times New Roman" w:cs="Arial"/>
                <w:b/>
                <w:bCs/>
                <w:color w:val="000000"/>
                <w:sz w:val="18"/>
                <w:szCs w:val="20"/>
                <w:lang w:val="en-US" w:eastAsia="en-US"/>
              </w:rPr>
            </w:pPr>
            <w:r>
              <w:rPr>
                <w:rFonts w:eastAsia="Times New Roman" w:cs="Arial"/>
                <w:b/>
                <w:bCs/>
                <w:color w:val="000000"/>
                <w:sz w:val="18"/>
                <w:szCs w:val="20"/>
                <w:lang w:val="en-US" w:eastAsia="en-US"/>
              </w:rPr>
              <w:t>Limited B</w:t>
            </w:r>
            <w:r w:rsidR="000A763B" w:rsidRPr="001D07C0">
              <w:rPr>
                <w:rFonts w:eastAsia="Times New Roman" w:cs="Arial"/>
                <w:b/>
                <w:bCs/>
                <w:color w:val="000000"/>
                <w:sz w:val="18"/>
                <w:szCs w:val="20"/>
                <w:lang w:val="en-US" w:eastAsia="en-US"/>
              </w:rPr>
              <w:t>ase Station</w:t>
            </w:r>
            <w:r>
              <w:rPr>
                <w:rFonts w:eastAsia="Times New Roman" w:cs="Arial"/>
                <w:b/>
                <w:bCs/>
                <w:color w:val="000000"/>
                <w:sz w:val="18"/>
                <w:szCs w:val="20"/>
                <w:lang w:val="en-US" w:eastAsia="en-US"/>
              </w:rPr>
              <w:t>*</w:t>
            </w:r>
          </w:p>
        </w:tc>
      </w:tr>
      <w:tr w:rsidR="000A763B" w:rsidRPr="00E07CFE" w14:paraId="09E2F0D7"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AC952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w:t>
            </w:r>
          </w:p>
        </w:tc>
        <w:tc>
          <w:tcPr>
            <w:tcW w:w="206" w:type="pct"/>
            <w:tcBorders>
              <w:top w:val="nil"/>
              <w:left w:val="nil"/>
              <w:bottom w:val="single" w:sz="8" w:space="0" w:color="auto"/>
              <w:right w:val="single" w:sz="8" w:space="0" w:color="auto"/>
            </w:tcBorders>
            <w:shd w:val="clear" w:color="auto" w:fill="auto"/>
            <w:vAlign w:val="center"/>
            <w:hideMark/>
          </w:tcPr>
          <w:p w14:paraId="287F830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ED356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E135B" w14:textId="5BF62FCF" w:rsidR="000A763B" w:rsidRPr="001D07C0" w:rsidRDefault="002D6CD6" w:rsidP="001D07C0">
            <w:pPr>
              <w:jc w:val="center"/>
              <w:rPr>
                <w:rFonts w:eastAsia="Times New Roman" w:cs="Arial"/>
                <w:color w:val="000000"/>
                <w:sz w:val="18"/>
                <w:szCs w:val="20"/>
                <w:lang w:val="en-US" w:eastAsia="en-US"/>
              </w:rPr>
            </w:pPr>
            <w:ins w:id="873"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74" w:author="jorge arroyo" w:date="2015-02-23T02:23: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D2979D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B347A55" w14:textId="7FDC1753" w:rsidR="000A763B" w:rsidRPr="001D07C0" w:rsidRDefault="002D6CD6" w:rsidP="001D07C0">
            <w:pPr>
              <w:jc w:val="center"/>
              <w:rPr>
                <w:rFonts w:eastAsia="Times New Roman" w:cs="Arial"/>
                <w:color w:val="000000"/>
                <w:sz w:val="18"/>
                <w:szCs w:val="20"/>
                <w:lang w:val="en-US" w:eastAsia="en-US"/>
              </w:rPr>
            </w:pPr>
            <w:ins w:id="875"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76" w:author="jorge arroyo" w:date="2015-02-23T02:24: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745FC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F1AA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C26E6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B68EC8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634696F6" w14:textId="485B9D34" w:rsidR="000A763B" w:rsidRPr="001D07C0" w:rsidRDefault="000A763B" w:rsidP="00EF4271">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ins w:id="877" w:author="jorge arroyo" w:date="2015-02-23T02:03:00Z">
              <w:r w:rsidR="00EF4271">
                <w:rPr>
                  <w:rFonts w:eastAsia="Times New Roman" w:cs="Arial"/>
                  <w:color w:val="000000"/>
                  <w:sz w:val="18"/>
                  <w:szCs w:val="20"/>
                  <w:vertAlign w:val="superscript"/>
                  <w:lang w:val="en-US" w:eastAsia="en-US"/>
                </w:rPr>
                <w:t>p</w:t>
              </w:r>
            </w:ins>
            <w:del w:id="878" w:author="jorge arroyo" w:date="2015-02-23T02:03:00Z">
              <w:r w:rsidRPr="001D07C0" w:rsidDel="00EF4271">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61A43BF" w14:textId="52CE062D"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879" w:author="jorge arroyo" w:date="2015-02-23T02:17:00Z">
              <w:r w:rsidRPr="001D07C0" w:rsidDel="002D6CD6">
                <w:rPr>
                  <w:rFonts w:eastAsia="Times New Roman" w:cs="Arial"/>
                  <w:color w:val="000000"/>
                  <w:sz w:val="18"/>
                  <w:szCs w:val="20"/>
                  <w:vertAlign w:val="superscript"/>
                  <w:lang w:val="en-US" w:eastAsia="en-US"/>
                </w:rPr>
                <w:delText>1</w:delText>
              </w:r>
            </w:del>
            <w:ins w:id="880"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8A5AA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6697B34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4C574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62547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F36D6E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55DFE8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BE5E2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23E1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p>
        </w:tc>
        <w:tc>
          <w:tcPr>
            <w:tcW w:w="206" w:type="pct"/>
            <w:tcBorders>
              <w:top w:val="nil"/>
              <w:left w:val="nil"/>
              <w:bottom w:val="single" w:sz="8" w:space="0" w:color="auto"/>
              <w:right w:val="single" w:sz="8" w:space="0" w:color="auto"/>
            </w:tcBorders>
            <w:shd w:val="clear" w:color="auto" w:fill="auto"/>
            <w:vAlign w:val="center"/>
            <w:hideMark/>
          </w:tcPr>
          <w:p w14:paraId="0319BB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D45DF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CA64290" w14:textId="1D5588BC" w:rsidR="000A763B" w:rsidRPr="001D07C0" w:rsidRDefault="002D6CD6" w:rsidP="001D07C0">
            <w:pPr>
              <w:jc w:val="center"/>
              <w:rPr>
                <w:rFonts w:eastAsia="Times New Roman" w:cs="Arial"/>
                <w:color w:val="000000"/>
                <w:sz w:val="18"/>
                <w:szCs w:val="20"/>
                <w:lang w:val="en-US" w:eastAsia="en-US"/>
              </w:rPr>
            </w:pPr>
            <w:ins w:id="881" w:author="jorge arroyo" w:date="2015-02-23T02:24: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82" w:author="jorge arroyo" w:date="2015-02-23T02:24:00Z">
              <w:r w:rsidR="000A763B" w:rsidRPr="001D07C0" w:rsidDel="002D6CD6">
                <w:rPr>
                  <w:rFonts w:eastAsia="Times New Roman" w:cs="Arial"/>
                  <w:color w:val="000000"/>
                  <w:sz w:val="18"/>
                  <w:szCs w:val="20"/>
                  <w:lang w:val="en-US" w:eastAsia="en-US"/>
                </w:rPr>
                <w:delText>R</w:delText>
              </w:r>
              <w:r w:rsidR="000A763B" w:rsidRPr="001D07C0" w:rsidDel="002D6CD6">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546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42E949" w14:textId="6C8C13DE" w:rsidR="000A763B" w:rsidRPr="001D07C0" w:rsidRDefault="005A1EA8" w:rsidP="001D07C0">
            <w:pPr>
              <w:jc w:val="center"/>
              <w:rPr>
                <w:rFonts w:eastAsia="Times New Roman" w:cs="Arial"/>
                <w:color w:val="000000"/>
                <w:sz w:val="18"/>
                <w:szCs w:val="20"/>
                <w:lang w:val="en-US" w:eastAsia="en-US"/>
              </w:rPr>
            </w:pPr>
            <w:ins w:id="883"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84"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04FC5CB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07D2E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D65E9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9B545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A47C1EE" w14:textId="0317A757" w:rsidR="000A763B" w:rsidRPr="001D07C0" w:rsidRDefault="0095299A" w:rsidP="001D07C0">
            <w:pPr>
              <w:jc w:val="center"/>
              <w:rPr>
                <w:rFonts w:eastAsia="Times New Roman" w:cs="Arial"/>
                <w:color w:val="000000"/>
                <w:sz w:val="18"/>
                <w:szCs w:val="20"/>
                <w:lang w:val="en-US" w:eastAsia="en-US"/>
              </w:rPr>
            </w:pPr>
            <w:ins w:id="885"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886"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DE78978" w14:textId="705DA35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887" w:author="jorge arroyo" w:date="2015-02-23T02:17:00Z">
              <w:r w:rsidRPr="001D07C0" w:rsidDel="002D6CD6">
                <w:rPr>
                  <w:rFonts w:eastAsia="Times New Roman" w:cs="Arial"/>
                  <w:color w:val="000000"/>
                  <w:sz w:val="18"/>
                  <w:szCs w:val="20"/>
                  <w:vertAlign w:val="superscript"/>
                  <w:lang w:val="en-US" w:eastAsia="en-US"/>
                </w:rPr>
                <w:delText>1</w:delText>
              </w:r>
            </w:del>
            <w:ins w:id="888"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691C1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0C38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762E9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8A9723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78FB9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FBAA7A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C694FB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02FBA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3</w:t>
            </w:r>
          </w:p>
        </w:tc>
        <w:tc>
          <w:tcPr>
            <w:tcW w:w="206" w:type="pct"/>
            <w:tcBorders>
              <w:top w:val="nil"/>
              <w:left w:val="nil"/>
              <w:bottom w:val="single" w:sz="8" w:space="0" w:color="auto"/>
              <w:right w:val="single" w:sz="8" w:space="0" w:color="auto"/>
            </w:tcBorders>
            <w:shd w:val="clear" w:color="auto" w:fill="auto"/>
            <w:vAlign w:val="center"/>
            <w:hideMark/>
          </w:tcPr>
          <w:p w14:paraId="320A8F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A3CCE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9C127FE" w14:textId="3D8CD341" w:rsidR="000A763B" w:rsidRPr="001D07C0" w:rsidRDefault="005A1EA8" w:rsidP="001D07C0">
            <w:pPr>
              <w:jc w:val="center"/>
              <w:rPr>
                <w:rFonts w:eastAsia="Times New Roman" w:cs="Arial"/>
                <w:color w:val="000000"/>
                <w:sz w:val="18"/>
                <w:szCs w:val="20"/>
                <w:lang w:val="en-US" w:eastAsia="en-US"/>
              </w:rPr>
            </w:pPr>
            <w:ins w:id="889"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90"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22824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914B04F" w14:textId="7EA9B559" w:rsidR="000A763B" w:rsidRPr="001D07C0" w:rsidRDefault="005A1EA8" w:rsidP="001D07C0">
            <w:pPr>
              <w:jc w:val="center"/>
              <w:rPr>
                <w:rFonts w:eastAsia="Times New Roman" w:cs="Arial"/>
                <w:color w:val="000000"/>
                <w:sz w:val="18"/>
                <w:szCs w:val="20"/>
                <w:lang w:val="en-US" w:eastAsia="en-US"/>
              </w:rPr>
            </w:pPr>
            <w:ins w:id="891" w:author="jorge arroyo" w:date="2015-02-23T02:26: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92" w:author="jorge arroyo" w:date="2015-02-23T02:26: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9BC92E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25C77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05B332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C529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7D1C835" w14:textId="6F5DB49A" w:rsidR="000A763B" w:rsidRPr="001D07C0" w:rsidRDefault="0095299A" w:rsidP="001D07C0">
            <w:pPr>
              <w:jc w:val="center"/>
              <w:rPr>
                <w:rFonts w:eastAsia="Times New Roman" w:cs="Arial"/>
                <w:color w:val="000000"/>
                <w:sz w:val="18"/>
                <w:szCs w:val="20"/>
                <w:lang w:val="en-US" w:eastAsia="en-US"/>
              </w:rPr>
            </w:pPr>
            <w:ins w:id="893"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894"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5FA6A2E" w14:textId="49996DF3"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895" w:author="jorge arroyo" w:date="2015-02-23T02:17:00Z">
              <w:r w:rsidRPr="001D07C0" w:rsidDel="002D6CD6">
                <w:rPr>
                  <w:rFonts w:eastAsia="Times New Roman" w:cs="Arial"/>
                  <w:color w:val="000000"/>
                  <w:sz w:val="18"/>
                  <w:szCs w:val="20"/>
                  <w:vertAlign w:val="superscript"/>
                  <w:lang w:val="en-US" w:eastAsia="en-US"/>
                </w:rPr>
                <w:delText>1</w:delText>
              </w:r>
            </w:del>
            <w:ins w:id="896"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2C820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29E69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24AF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05C902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A11F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DA98B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56353C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F2348C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4</w:t>
            </w:r>
          </w:p>
        </w:tc>
        <w:tc>
          <w:tcPr>
            <w:tcW w:w="206" w:type="pct"/>
            <w:tcBorders>
              <w:top w:val="nil"/>
              <w:left w:val="nil"/>
              <w:bottom w:val="single" w:sz="8" w:space="0" w:color="auto"/>
              <w:right w:val="single" w:sz="8" w:space="0" w:color="auto"/>
            </w:tcBorders>
            <w:shd w:val="clear" w:color="auto" w:fill="auto"/>
            <w:vAlign w:val="center"/>
            <w:hideMark/>
          </w:tcPr>
          <w:p w14:paraId="27AC41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164F31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3765F" w14:textId="78816095" w:rsidR="000A763B" w:rsidRPr="001D07C0" w:rsidRDefault="005A1EA8" w:rsidP="001D07C0">
            <w:pPr>
              <w:jc w:val="center"/>
              <w:rPr>
                <w:rFonts w:eastAsia="Times New Roman" w:cs="Arial"/>
                <w:color w:val="000000"/>
                <w:sz w:val="18"/>
                <w:szCs w:val="20"/>
                <w:lang w:val="en-US" w:eastAsia="en-US"/>
              </w:rPr>
            </w:pPr>
            <w:ins w:id="89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89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C5117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DFF15B7" w14:textId="5246D02A" w:rsidR="000A763B" w:rsidRPr="001D07C0" w:rsidRDefault="005A1EA8" w:rsidP="001D07C0">
            <w:pPr>
              <w:jc w:val="center"/>
              <w:rPr>
                <w:rFonts w:eastAsia="Times New Roman" w:cs="Arial"/>
                <w:color w:val="000000"/>
                <w:sz w:val="18"/>
                <w:szCs w:val="20"/>
                <w:lang w:val="en-US" w:eastAsia="en-US"/>
              </w:rPr>
            </w:pPr>
            <w:ins w:id="899"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00"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5DF0D8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BA5407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DA6923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A44D7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E0A0D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B3CBB9" w14:textId="02902573"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01" w:author="jorge arroyo" w:date="2015-02-23T02:17:00Z">
              <w:r w:rsidRPr="001D07C0" w:rsidDel="002D6CD6">
                <w:rPr>
                  <w:rFonts w:eastAsia="Times New Roman" w:cs="Arial"/>
                  <w:color w:val="000000"/>
                  <w:sz w:val="18"/>
                  <w:szCs w:val="20"/>
                  <w:vertAlign w:val="superscript"/>
                  <w:lang w:val="en-US" w:eastAsia="en-US"/>
                </w:rPr>
                <w:delText>1</w:delText>
              </w:r>
            </w:del>
            <w:ins w:id="902"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69B60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1C6AF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E4B01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E8D4C0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DAA89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2612F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DE997B8"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E912A2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5</w:t>
            </w:r>
          </w:p>
        </w:tc>
        <w:tc>
          <w:tcPr>
            <w:tcW w:w="206" w:type="pct"/>
            <w:tcBorders>
              <w:top w:val="nil"/>
              <w:left w:val="nil"/>
              <w:bottom w:val="single" w:sz="8" w:space="0" w:color="auto"/>
              <w:right w:val="single" w:sz="8" w:space="0" w:color="auto"/>
            </w:tcBorders>
            <w:shd w:val="clear" w:color="auto" w:fill="auto"/>
            <w:vAlign w:val="center"/>
            <w:hideMark/>
          </w:tcPr>
          <w:p w14:paraId="120BAB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4C525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396E75" w14:textId="13AE73B1" w:rsidR="000A763B" w:rsidRPr="001D07C0" w:rsidRDefault="005A1EA8" w:rsidP="001D07C0">
            <w:pPr>
              <w:jc w:val="center"/>
              <w:rPr>
                <w:rFonts w:eastAsia="Times New Roman" w:cs="Arial"/>
                <w:color w:val="000000"/>
                <w:sz w:val="18"/>
                <w:szCs w:val="20"/>
                <w:lang w:val="en-US" w:eastAsia="en-US"/>
              </w:rPr>
            </w:pPr>
            <w:ins w:id="90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04"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84F70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AA04FD0" w14:textId="2C1F0171" w:rsidR="000A763B" w:rsidRPr="001D07C0" w:rsidRDefault="005A1EA8" w:rsidP="001D07C0">
            <w:pPr>
              <w:jc w:val="center"/>
              <w:rPr>
                <w:rFonts w:eastAsia="Times New Roman" w:cs="Arial"/>
                <w:color w:val="000000"/>
                <w:sz w:val="18"/>
                <w:szCs w:val="20"/>
                <w:lang w:val="en-US" w:eastAsia="en-US"/>
              </w:rPr>
            </w:pPr>
            <w:ins w:id="90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0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322C6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822A0E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383BA4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8EE3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7BB9DCB" w14:textId="1EC7F2E2" w:rsidR="000A763B" w:rsidRPr="001D07C0" w:rsidRDefault="0095299A" w:rsidP="001D07C0">
            <w:pPr>
              <w:jc w:val="center"/>
              <w:rPr>
                <w:rFonts w:eastAsia="Times New Roman" w:cs="Arial"/>
                <w:color w:val="000000"/>
                <w:sz w:val="18"/>
                <w:szCs w:val="20"/>
                <w:lang w:val="en-US" w:eastAsia="en-US"/>
              </w:rPr>
            </w:pPr>
            <w:ins w:id="907"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08"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3A12FDD" w14:textId="709AE78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09" w:author="jorge arroyo" w:date="2015-02-23T02:17:00Z">
              <w:r w:rsidRPr="001D07C0" w:rsidDel="002D6CD6">
                <w:rPr>
                  <w:rFonts w:eastAsia="Times New Roman" w:cs="Arial"/>
                  <w:color w:val="000000"/>
                  <w:sz w:val="18"/>
                  <w:szCs w:val="20"/>
                  <w:vertAlign w:val="superscript"/>
                  <w:lang w:val="en-US" w:eastAsia="en-US"/>
                </w:rPr>
                <w:delText>1</w:delText>
              </w:r>
            </w:del>
            <w:ins w:id="910"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9B617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79A4677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322816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DCAE4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B9A75F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FACA9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54074E13"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56E46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6</w:t>
            </w:r>
          </w:p>
        </w:tc>
        <w:tc>
          <w:tcPr>
            <w:tcW w:w="206" w:type="pct"/>
            <w:tcBorders>
              <w:top w:val="nil"/>
              <w:left w:val="nil"/>
              <w:bottom w:val="single" w:sz="8" w:space="0" w:color="auto"/>
              <w:right w:val="single" w:sz="8" w:space="0" w:color="auto"/>
            </w:tcBorders>
            <w:shd w:val="clear" w:color="auto" w:fill="auto"/>
            <w:vAlign w:val="center"/>
            <w:hideMark/>
          </w:tcPr>
          <w:p w14:paraId="428D189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9F496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734B6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C4518E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41DA21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684E95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9C75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E7CA9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6F78B3E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49BCF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870C516" w14:textId="7F2A094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11" w:author="jorge arroyo" w:date="2015-02-23T02:17:00Z">
              <w:r w:rsidRPr="001D07C0" w:rsidDel="002D6CD6">
                <w:rPr>
                  <w:rFonts w:eastAsia="Times New Roman" w:cs="Arial"/>
                  <w:color w:val="000000"/>
                  <w:sz w:val="18"/>
                  <w:szCs w:val="20"/>
                  <w:vertAlign w:val="superscript"/>
                  <w:lang w:val="en-US" w:eastAsia="en-US"/>
                </w:rPr>
                <w:delText>1</w:delText>
              </w:r>
            </w:del>
            <w:ins w:id="912"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945C3F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147AE4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999BD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A1A09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6" w:type="pct"/>
            <w:gridSpan w:val="2"/>
            <w:tcBorders>
              <w:top w:val="nil"/>
              <w:left w:val="nil"/>
              <w:bottom w:val="single" w:sz="8" w:space="0" w:color="auto"/>
              <w:right w:val="single" w:sz="8" w:space="0" w:color="auto"/>
            </w:tcBorders>
            <w:shd w:val="clear" w:color="auto" w:fill="auto"/>
            <w:vAlign w:val="center"/>
            <w:hideMark/>
          </w:tcPr>
          <w:p w14:paraId="43E17F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CD860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r>
      <w:tr w:rsidR="000A763B" w:rsidRPr="00E07CFE" w14:paraId="74E1887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74B1D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7</w:t>
            </w:r>
          </w:p>
        </w:tc>
        <w:tc>
          <w:tcPr>
            <w:tcW w:w="206" w:type="pct"/>
            <w:tcBorders>
              <w:top w:val="nil"/>
              <w:left w:val="nil"/>
              <w:bottom w:val="single" w:sz="8" w:space="0" w:color="auto"/>
              <w:right w:val="single" w:sz="8" w:space="0" w:color="auto"/>
            </w:tcBorders>
            <w:shd w:val="clear" w:color="auto" w:fill="auto"/>
            <w:vAlign w:val="center"/>
            <w:hideMark/>
          </w:tcPr>
          <w:p w14:paraId="57B48F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44DED9E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594F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4315A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5A2B71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E566D6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4B0F5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3D15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094DC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2307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4569FC61" w14:textId="08267AFE"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13" w:author="jorge arroyo" w:date="2015-02-23T02:17:00Z">
              <w:r w:rsidRPr="001D07C0" w:rsidDel="002D6CD6">
                <w:rPr>
                  <w:rFonts w:eastAsia="Times New Roman" w:cs="Arial"/>
                  <w:color w:val="000000"/>
                  <w:sz w:val="18"/>
                  <w:szCs w:val="20"/>
                  <w:vertAlign w:val="superscript"/>
                  <w:lang w:val="en-US" w:eastAsia="en-US"/>
                </w:rPr>
                <w:delText>1</w:delText>
              </w:r>
            </w:del>
            <w:ins w:id="914"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03E3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w:t>
            </w:r>
          </w:p>
        </w:tc>
        <w:tc>
          <w:tcPr>
            <w:tcW w:w="471" w:type="pct"/>
            <w:tcBorders>
              <w:top w:val="nil"/>
              <w:left w:val="nil"/>
              <w:bottom w:val="single" w:sz="8" w:space="0" w:color="auto"/>
              <w:right w:val="single" w:sz="8" w:space="0" w:color="auto"/>
            </w:tcBorders>
            <w:shd w:val="clear" w:color="auto" w:fill="auto"/>
            <w:vAlign w:val="center"/>
            <w:hideMark/>
          </w:tcPr>
          <w:p w14:paraId="462BB8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6D91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CD266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EB4EE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E41297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26584C18"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B3DE25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8</w:t>
            </w:r>
          </w:p>
        </w:tc>
        <w:tc>
          <w:tcPr>
            <w:tcW w:w="206" w:type="pct"/>
            <w:tcBorders>
              <w:top w:val="nil"/>
              <w:left w:val="nil"/>
              <w:bottom w:val="single" w:sz="8" w:space="0" w:color="auto"/>
              <w:right w:val="single" w:sz="8" w:space="0" w:color="auto"/>
            </w:tcBorders>
            <w:shd w:val="clear" w:color="auto" w:fill="auto"/>
            <w:vAlign w:val="center"/>
            <w:hideMark/>
          </w:tcPr>
          <w:p w14:paraId="602160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7B7A255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7F8B5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B46CA8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5D575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0911B5F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77D84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54F9F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0AAB812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86D90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04111A1" w14:textId="58A66600"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15" w:author="jorge arroyo" w:date="2015-02-23T02:17:00Z">
              <w:r w:rsidRPr="001D07C0" w:rsidDel="002D6CD6">
                <w:rPr>
                  <w:rFonts w:eastAsia="Times New Roman" w:cs="Arial"/>
                  <w:color w:val="000000"/>
                  <w:sz w:val="18"/>
                  <w:szCs w:val="20"/>
                  <w:vertAlign w:val="superscript"/>
                  <w:lang w:val="en-US" w:eastAsia="en-US"/>
                </w:rPr>
                <w:delText>1</w:delText>
              </w:r>
            </w:del>
            <w:ins w:id="916"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B4DFB9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471" w:type="pct"/>
            <w:tcBorders>
              <w:top w:val="nil"/>
              <w:left w:val="nil"/>
              <w:bottom w:val="single" w:sz="8" w:space="0" w:color="auto"/>
              <w:right w:val="single" w:sz="8" w:space="0" w:color="auto"/>
            </w:tcBorders>
            <w:shd w:val="clear" w:color="auto" w:fill="auto"/>
            <w:vAlign w:val="center"/>
            <w:hideMark/>
          </w:tcPr>
          <w:p w14:paraId="59B8DE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444F0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3BA91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75951C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8A3935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9706F6A"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6C06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9</w:t>
            </w:r>
          </w:p>
        </w:tc>
        <w:tc>
          <w:tcPr>
            <w:tcW w:w="206" w:type="pct"/>
            <w:tcBorders>
              <w:top w:val="nil"/>
              <w:left w:val="nil"/>
              <w:bottom w:val="single" w:sz="8" w:space="0" w:color="auto"/>
              <w:right w:val="single" w:sz="8" w:space="0" w:color="auto"/>
            </w:tcBorders>
            <w:shd w:val="clear" w:color="auto" w:fill="auto"/>
            <w:vAlign w:val="center"/>
            <w:hideMark/>
          </w:tcPr>
          <w:p w14:paraId="5F3843F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C94A4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D6F75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780A587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FF170C7" w14:textId="054D9669" w:rsidR="000A763B" w:rsidRPr="001D07C0" w:rsidRDefault="005A1EA8" w:rsidP="001D07C0">
            <w:pPr>
              <w:jc w:val="center"/>
              <w:rPr>
                <w:rFonts w:eastAsia="Times New Roman" w:cs="Arial"/>
                <w:color w:val="000000"/>
                <w:sz w:val="18"/>
                <w:szCs w:val="20"/>
                <w:lang w:val="en-US" w:eastAsia="en-US"/>
              </w:rPr>
            </w:pPr>
            <w:ins w:id="91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1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C8053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202658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FE5AB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8E9FF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40C402D" w14:textId="76338EC5" w:rsidR="000A763B" w:rsidRPr="001D07C0" w:rsidRDefault="0095299A" w:rsidP="001D07C0">
            <w:pPr>
              <w:jc w:val="center"/>
              <w:rPr>
                <w:rFonts w:eastAsia="Times New Roman" w:cs="Arial"/>
                <w:color w:val="000000"/>
                <w:sz w:val="18"/>
                <w:szCs w:val="20"/>
                <w:lang w:val="en-US" w:eastAsia="en-US"/>
              </w:rPr>
            </w:pPr>
            <w:ins w:id="919"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20"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506DBC9" w14:textId="668BC30F"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21" w:author="jorge arroyo" w:date="2015-02-23T02:17:00Z">
              <w:r w:rsidRPr="001D07C0" w:rsidDel="002D6CD6">
                <w:rPr>
                  <w:rFonts w:eastAsia="Times New Roman" w:cs="Arial"/>
                  <w:color w:val="000000"/>
                  <w:sz w:val="18"/>
                  <w:szCs w:val="20"/>
                  <w:vertAlign w:val="superscript"/>
                  <w:lang w:val="en-US" w:eastAsia="en-US"/>
                </w:rPr>
                <w:delText>1</w:delText>
              </w:r>
            </w:del>
            <w:ins w:id="922"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32A7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ED395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613FE4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80E7F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5F41E5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DFC0C4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F8A7EEC"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796F0B26" w14:textId="1A58A0A2" w:rsidR="000A763B" w:rsidRPr="001D07C0" w:rsidRDefault="000A763B" w:rsidP="001D07C0">
            <w:pPr>
              <w:jc w:val="center"/>
              <w:rPr>
                <w:rFonts w:eastAsia="Times New Roman" w:cs="Arial"/>
                <w:color w:val="000000"/>
                <w:sz w:val="18"/>
                <w:szCs w:val="20"/>
                <w:lang w:val="en-US" w:eastAsia="en-US"/>
              </w:rPr>
            </w:pPr>
            <w:del w:id="923" w:author="jorge arroyo" w:date="2015-02-23T02:17:00Z">
              <w:r w:rsidRPr="001D07C0" w:rsidDel="002D6CD6">
                <w:rPr>
                  <w:rFonts w:eastAsia="Times New Roman" w:cs="Arial"/>
                  <w:color w:val="000000"/>
                  <w:sz w:val="18"/>
                  <w:szCs w:val="20"/>
                  <w:lang w:val="en-US" w:eastAsia="en-US"/>
                </w:rPr>
                <w:delText>1</w:delText>
              </w:r>
            </w:del>
            <w:ins w:id="924" w:author="jorge arroyo" w:date="2015-02-23T02:17:00Z">
              <w:r w:rsidR="002D6CD6">
                <w:rPr>
                  <w:rFonts w:eastAsia="Times New Roman" w:cs="Arial"/>
                  <w:color w:val="000000"/>
                  <w:sz w:val="18"/>
                  <w:szCs w:val="20"/>
                  <w:lang w:val="en-US" w:eastAsia="en-US"/>
                </w:rPr>
                <w:t>1</w:t>
              </w:r>
            </w:ins>
            <w:r w:rsidRPr="001D07C0">
              <w:rPr>
                <w:rFonts w:eastAsia="Times New Roman" w:cs="Arial"/>
                <w:color w:val="000000"/>
                <w:sz w:val="18"/>
                <w:szCs w:val="20"/>
                <w:lang w:val="en-US" w:eastAsia="en-US"/>
              </w:rPr>
              <w:t>0</w:t>
            </w:r>
          </w:p>
        </w:tc>
        <w:tc>
          <w:tcPr>
            <w:tcW w:w="206" w:type="pct"/>
            <w:tcBorders>
              <w:top w:val="nil"/>
              <w:left w:val="nil"/>
              <w:bottom w:val="single" w:sz="8" w:space="0" w:color="auto"/>
              <w:right w:val="single" w:sz="8" w:space="0" w:color="auto"/>
            </w:tcBorders>
            <w:shd w:val="clear" w:color="auto" w:fill="auto"/>
            <w:vAlign w:val="center"/>
            <w:hideMark/>
          </w:tcPr>
          <w:p w14:paraId="340BA23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D5C25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30544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4C2A5C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02A840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4A187E0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8A798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09EBF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134A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7018649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D7E565" w14:textId="55A845AA"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25" w:author="jorge arroyo" w:date="2015-02-23T02:17:00Z">
              <w:r w:rsidRPr="001D07C0" w:rsidDel="002D6CD6">
                <w:rPr>
                  <w:rFonts w:eastAsia="Times New Roman" w:cs="Arial"/>
                  <w:color w:val="000000"/>
                  <w:sz w:val="18"/>
                  <w:szCs w:val="20"/>
                  <w:vertAlign w:val="superscript"/>
                  <w:lang w:val="en-US" w:eastAsia="en-US"/>
                </w:rPr>
                <w:delText>1</w:delText>
              </w:r>
            </w:del>
            <w:ins w:id="926" w:author="jorge arroyo" w:date="2015-02-23T02:17: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F884D4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0A55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77F6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32B9F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1B8437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A4DA39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234144C7"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F34091E" w14:textId="11CA58A8" w:rsidR="000A763B" w:rsidRPr="001D07C0" w:rsidRDefault="000A763B">
            <w:pPr>
              <w:jc w:val="center"/>
              <w:rPr>
                <w:rFonts w:eastAsia="Times New Roman" w:cs="Arial"/>
                <w:color w:val="000000"/>
                <w:sz w:val="18"/>
                <w:szCs w:val="20"/>
                <w:lang w:val="en-US" w:eastAsia="en-US"/>
              </w:rPr>
            </w:pPr>
            <w:del w:id="927" w:author="jorge arroyo" w:date="2015-02-23T02:17:00Z">
              <w:r w:rsidRPr="001D07C0" w:rsidDel="002D6CD6">
                <w:rPr>
                  <w:rFonts w:eastAsia="Times New Roman" w:cs="Arial"/>
                  <w:color w:val="000000"/>
                  <w:sz w:val="18"/>
                  <w:szCs w:val="20"/>
                  <w:lang w:val="en-US" w:eastAsia="en-US"/>
                </w:rPr>
                <w:delText>1</w:delText>
              </w:r>
            </w:del>
            <w:ins w:id="928" w:author="jorge arroyo" w:date="2015-02-23T02:17:00Z">
              <w:r w:rsidR="002D6CD6">
                <w:rPr>
                  <w:rFonts w:eastAsia="Times New Roman" w:cs="Arial"/>
                  <w:color w:val="000000"/>
                  <w:sz w:val="18"/>
                  <w:szCs w:val="20"/>
                  <w:lang w:val="en-US" w:eastAsia="en-US"/>
                </w:rPr>
                <w:t>1</w:t>
              </w:r>
            </w:ins>
            <w:ins w:id="929" w:author="jorge arroyo" w:date="2015-02-23T02:19:00Z">
              <w:r w:rsidR="002D6CD6">
                <w:rPr>
                  <w:rFonts w:eastAsia="Times New Roman" w:cs="Arial"/>
                  <w:color w:val="000000"/>
                  <w:sz w:val="18"/>
                  <w:szCs w:val="20"/>
                  <w:lang w:val="en-US" w:eastAsia="en-US"/>
                </w:rPr>
                <w:t>1</w:t>
              </w:r>
            </w:ins>
            <w:del w:id="930" w:author="jorge arroyo" w:date="2015-02-23T02:19:00Z">
              <w:r w:rsidRPr="001D07C0" w:rsidDel="002D6CD6">
                <w:rPr>
                  <w:rFonts w:eastAsia="Times New Roman" w:cs="Arial"/>
                  <w:color w:val="000000"/>
                  <w:sz w:val="18"/>
                  <w:szCs w:val="20"/>
                  <w:lang w:val="en-US" w:eastAsia="en-US"/>
                </w:rPr>
                <w:delText>1</w:delText>
              </w:r>
            </w:del>
          </w:p>
        </w:tc>
        <w:tc>
          <w:tcPr>
            <w:tcW w:w="206" w:type="pct"/>
            <w:tcBorders>
              <w:top w:val="nil"/>
              <w:left w:val="nil"/>
              <w:bottom w:val="single" w:sz="8" w:space="0" w:color="auto"/>
              <w:right w:val="single" w:sz="8" w:space="0" w:color="auto"/>
            </w:tcBorders>
            <w:shd w:val="clear" w:color="auto" w:fill="auto"/>
            <w:vAlign w:val="center"/>
            <w:hideMark/>
          </w:tcPr>
          <w:p w14:paraId="5A4E6E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DE4DF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5D46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56E078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23E9A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51C8D36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0625DA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E82B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9DA6EA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BD46014" w14:textId="12971C63" w:rsidR="000A763B" w:rsidRPr="001D07C0" w:rsidRDefault="0095299A" w:rsidP="001D07C0">
            <w:pPr>
              <w:jc w:val="center"/>
              <w:rPr>
                <w:rFonts w:eastAsia="Times New Roman" w:cs="Arial"/>
                <w:color w:val="000000"/>
                <w:sz w:val="18"/>
                <w:szCs w:val="20"/>
                <w:lang w:val="en-US" w:eastAsia="en-US"/>
              </w:rPr>
            </w:pPr>
            <w:ins w:id="931"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32"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D769D76" w14:textId="4ACE0D3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33" w:author="jorge arroyo" w:date="2015-02-23T02:18:00Z">
              <w:r w:rsidRPr="001D07C0" w:rsidDel="002D6CD6">
                <w:rPr>
                  <w:rFonts w:eastAsia="Times New Roman" w:cs="Arial"/>
                  <w:color w:val="000000"/>
                  <w:sz w:val="18"/>
                  <w:szCs w:val="20"/>
                  <w:vertAlign w:val="superscript"/>
                  <w:lang w:val="en-US" w:eastAsia="en-US"/>
                </w:rPr>
                <w:delText>1</w:delText>
              </w:r>
            </w:del>
            <w:ins w:id="93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A836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3D5B3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6E5D56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DC4DB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5428B6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8F4D2A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CBB3C6D"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9F85B6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12</w:t>
            </w:r>
          </w:p>
        </w:tc>
        <w:tc>
          <w:tcPr>
            <w:tcW w:w="206" w:type="pct"/>
            <w:tcBorders>
              <w:top w:val="nil"/>
              <w:left w:val="nil"/>
              <w:bottom w:val="single" w:sz="8" w:space="0" w:color="auto"/>
              <w:right w:val="single" w:sz="8" w:space="0" w:color="auto"/>
            </w:tcBorders>
            <w:shd w:val="clear" w:color="auto" w:fill="auto"/>
            <w:vAlign w:val="center"/>
            <w:hideMark/>
          </w:tcPr>
          <w:p w14:paraId="67D7B22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8DB127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75FEF7D" w14:textId="63A6303F" w:rsidR="000A763B" w:rsidRPr="001D07C0" w:rsidRDefault="005A1EA8" w:rsidP="001D07C0">
            <w:pPr>
              <w:jc w:val="center"/>
              <w:rPr>
                <w:rFonts w:eastAsia="Times New Roman" w:cs="Arial"/>
                <w:color w:val="000000"/>
                <w:sz w:val="18"/>
                <w:szCs w:val="20"/>
                <w:lang w:val="en-US" w:eastAsia="en-US"/>
              </w:rPr>
            </w:pPr>
            <w:ins w:id="93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3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67378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6D7755F" w14:textId="3626C69A" w:rsidR="000A763B" w:rsidRPr="001D07C0" w:rsidRDefault="005A1EA8" w:rsidP="001D07C0">
            <w:pPr>
              <w:jc w:val="center"/>
              <w:rPr>
                <w:rFonts w:eastAsia="Times New Roman" w:cs="Arial"/>
                <w:color w:val="000000"/>
                <w:sz w:val="18"/>
                <w:szCs w:val="20"/>
                <w:lang w:val="en-US" w:eastAsia="en-US"/>
              </w:rPr>
            </w:pPr>
            <w:ins w:id="93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3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42BEC1D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1F00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F571C4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2BE4F7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9E8B7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FE00A04" w14:textId="145B32D4"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39" w:author="jorge arroyo" w:date="2015-02-23T02:18:00Z">
              <w:r w:rsidRPr="001D07C0" w:rsidDel="002D6CD6">
                <w:rPr>
                  <w:rFonts w:eastAsia="Times New Roman" w:cs="Arial"/>
                  <w:color w:val="000000"/>
                  <w:sz w:val="18"/>
                  <w:szCs w:val="20"/>
                  <w:vertAlign w:val="superscript"/>
                  <w:lang w:val="en-US" w:eastAsia="en-US"/>
                </w:rPr>
                <w:delText>1</w:delText>
              </w:r>
            </w:del>
            <w:ins w:id="940"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0ED0D6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128DD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7C6353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9F558C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745B88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76844E4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7A47E06B"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0A04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13</w:t>
            </w:r>
          </w:p>
        </w:tc>
        <w:tc>
          <w:tcPr>
            <w:tcW w:w="206" w:type="pct"/>
            <w:tcBorders>
              <w:top w:val="nil"/>
              <w:left w:val="nil"/>
              <w:bottom w:val="single" w:sz="8" w:space="0" w:color="auto"/>
              <w:right w:val="single" w:sz="8" w:space="0" w:color="auto"/>
            </w:tcBorders>
            <w:shd w:val="clear" w:color="auto" w:fill="auto"/>
            <w:vAlign w:val="center"/>
            <w:hideMark/>
          </w:tcPr>
          <w:p w14:paraId="095E79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086B1E7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07CDD87" w14:textId="697D5BBA" w:rsidR="000A763B" w:rsidRPr="001D07C0" w:rsidRDefault="005A1EA8" w:rsidP="001D07C0">
            <w:pPr>
              <w:jc w:val="center"/>
              <w:rPr>
                <w:rFonts w:eastAsia="Times New Roman" w:cs="Arial"/>
                <w:color w:val="000000"/>
                <w:sz w:val="18"/>
                <w:szCs w:val="20"/>
                <w:lang w:val="en-US" w:eastAsia="en-US"/>
              </w:rPr>
            </w:pPr>
            <w:ins w:id="94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42"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14B482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601BDE4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282B29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AD1C63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CADE93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6D80C5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195F268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255BB3E" w14:textId="31621008"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43" w:author="jorge arroyo" w:date="2015-02-23T02:18:00Z">
              <w:r w:rsidRPr="001D07C0" w:rsidDel="002D6CD6">
                <w:rPr>
                  <w:rFonts w:eastAsia="Times New Roman" w:cs="Arial"/>
                  <w:color w:val="000000"/>
                  <w:sz w:val="18"/>
                  <w:szCs w:val="20"/>
                  <w:vertAlign w:val="superscript"/>
                  <w:lang w:val="en-US" w:eastAsia="en-US"/>
                </w:rPr>
                <w:delText>1</w:delText>
              </w:r>
            </w:del>
            <w:ins w:id="94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DFD2E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4E1BA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2B25E9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FE4D6E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4915070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46BA75D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5C69191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27959D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14</w:t>
            </w:r>
          </w:p>
        </w:tc>
        <w:tc>
          <w:tcPr>
            <w:tcW w:w="206" w:type="pct"/>
            <w:tcBorders>
              <w:top w:val="nil"/>
              <w:left w:val="nil"/>
              <w:bottom w:val="single" w:sz="8" w:space="0" w:color="auto"/>
              <w:right w:val="single" w:sz="8" w:space="0" w:color="auto"/>
            </w:tcBorders>
            <w:shd w:val="clear" w:color="auto" w:fill="auto"/>
            <w:vAlign w:val="center"/>
            <w:hideMark/>
          </w:tcPr>
          <w:p w14:paraId="747949D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C121BF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DC887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114B41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724ED53C" w14:textId="271AE1CF" w:rsidR="000A763B" w:rsidRPr="001D07C0" w:rsidRDefault="005A1EA8" w:rsidP="001D07C0">
            <w:pPr>
              <w:jc w:val="center"/>
              <w:rPr>
                <w:rFonts w:eastAsia="Times New Roman" w:cs="Arial"/>
                <w:color w:val="000000"/>
                <w:sz w:val="18"/>
                <w:szCs w:val="20"/>
                <w:lang w:val="en-US" w:eastAsia="en-US"/>
              </w:rPr>
            </w:pPr>
            <w:ins w:id="94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4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5557660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4F288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76EE57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o</w:t>
            </w:r>
          </w:p>
        </w:tc>
        <w:tc>
          <w:tcPr>
            <w:tcW w:w="243" w:type="pct"/>
            <w:tcBorders>
              <w:top w:val="nil"/>
              <w:left w:val="nil"/>
              <w:bottom w:val="single" w:sz="8" w:space="0" w:color="auto"/>
              <w:right w:val="single" w:sz="8" w:space="0" w:color="auto"/>
            </w:tcBorders>
            <w:shd w:val="clear" w:color="auto" w:fill="auto"/>
            <w:vAlign w:val="center"/>
            <w:hideMark/>
          </w:tcPr>
          <w:p w14:paraId="3465F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63D429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7305094" w14:textId="21A39402"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47" w:author="jorge arroyo" w:date="2015-02-23T02:18:00Z">
              <w:r w:rsidRPr="001D07C0" w:rsidDel="002D6CD6">
                <w:rPr>
                  <w:rFonts w:eastAsia="Times New Roman" w:cs="Arial"/>
                  <w:color w:val="000000"/>
                  <w:sz w:val="18"/>
                  <w:szCs w:val="20"/>
                  <w:vertAlign w:val="superscript"/>
                  <w:lang w:val="en-US" w:eastAsia="en-US"/>
                </w:rPr>
                <w:delText>1</w:delText>
              </w:r>
            </w:del>
            <w:ins w:id="948"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39020A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B42375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651915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5241B22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3D5CBCE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9C743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372AEC6E"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6F3ADD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15</w:t>
            </w:r>
          </w:p>
        </w:tc>
        <w:tc>
          <w:tcPr>
            <w:tcW w:w="206" w:type="pct"/>
            <w:tcBorders>
              <w:top w:val="nil"/>
              <w:left w:val="nil"/>
              <w:bottom w:val="single" w:sz="8" w:space="0" w:color="auto"/>
              <w:right w:val="single" w:sz="8" w:space="0" w:color="auto"/>
            </w:tcBorders>
            <w:shd w:val="clear" w:color="auto" w:fill="auto"/>
            <w:vAlign w:val="center"/>
            <w:hideMark/>
          </w:tcPr>
          <w:p w14:paraId="0D60027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374A88E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1722C2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414BD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AA8FA4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31" w:type="pct"/>
            <w:tcBorders>
              <w:top w:val="nil"/>
              <w:left w:val="nil"/>
              <w:bottom w:val="single" w:sz="8" w:space="0" w:color="auto"/>
              <w:right w:val="single" w:sz="8" w:space="0" w:color="auto"/>
            </w:tcBorders>
            <w:shd w:val="clear" w:color="auto" w:fill="auto"/>
            <w:vAlign w:val="center"/>
            <w:hideMark/>
          </w:tcPr>
          <w:p w14:paraId="7F96345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40637A9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3631D0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C5D0FB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2930196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54C2471" w14:textId="7932B18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49" w:author="jorge arroyo" w:date="2015-02-23T02:18:00Z">
              <w:r w:rsidRPr="001D07C0" w:rsidDel="002D6CD6">
                <w:rPr>
                  <w:rFonts w:eastAsia="Times New Roman" w:cs="Arial"/>
                  <w:color w:val="000000"/>
                  <w:sz w:val="18"/>
                  <w:szCs w:val="20"/>
                  <w:vertAlign w:val="superscript"/>
                  <w:lang w:val="en-US" w:eastAsia="en-US"/>
                </w:rPr>
                <w:delText>1</w:delText>
              </w:r>
            </w:del>
            <w:ins w:id="950"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51EE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4D5A597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E284B3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ADA039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68C7F7A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5A74353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0A763B" w:rsidRPr="00E07CFE" w14:paraId="455873D6"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04BD03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16</w:t>
            </w:r>
          </w:p>
        </w:tc>
        <w:tc>
          <w:tcPr>
            <w:tcW w:w="206" w:type="pct"/>
            <w:tcBorders>
              <w:top w:val="nil"/>
              <w:left w:val="nil"/>
              <w:bottom w:val="single" w:sz="8" w:space="0" w:color="auto"/>
              <w:right w:val="single" w:sz="8" w:space="0" w:color="auto"/>
            </w:tcBorders>
            <w:shd w:val="clear" w:color="auto" w:fill="auto"/>
            <w:vAlign w:val="center"/>
            <w:hideMark/>
          </w:tcPr>
          <w:p w14:paraId="623030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DBC372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89CA51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C75452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9EBE4E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auto"/>
            <w:vAlign w:val="center"/>
            <w:hideMark/>
          </w:tcPr>
          <w:p w14:paraId="09B961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7CC7E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6B1ABB2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B8A3F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01C522E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02D7C91D" w14:textId="7F15E15A"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51" w:author="jorge arroyo" w:date="2015-02-23T02:18:00Z">
              <w:r w:rsidRPr="001D07C0" w:rsidDel="002D6CD6">
                <w:rPr>
                  <w:rFonts w:eastAsia="Times New Roman" w:cs="Arial"/>
                  <w:color w:val="000000"/>
                  <w:sz w:val="18"/>
                  <w:szCs w:val="20"/>
                  <w:vertAlign w:val="superscript"/>
                  <w:lang w:val="en-US" w:eastAsia="en-US"/>
                </w:rPr>
                <w:delText>1</w:delText>
              </w:r>
            </w:del>
            <w:ins w:id="95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B4B19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B2E995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5BEA28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D6D3CB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22BE995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50C565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3DB63379"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D60AFB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17</w:t>
            </w:r>
          </w:p>
        </w:tc>
        <w:tc>
          <w:tcPr>
            <w:tcW w:w="206" w:type="pct"/>
            <w:tcBorders>
              <w:top w:val="nil"/>
              <w:left w:val="nil"/>
              <w:bottom w:val="single" w:sz="8" w:space="0" w:color="auto"/>
              <w:right w:val="single" w:sz="8" w:space="0" w:color="auto"/>
            </w:tcBorders>
            <w:shd w:val="clear" w:color="auto" w:fill="auto"/>
            <w:vAlign w:val="center"/>
            <w:hideMark/>
          </w:tcPr>
          <w:p w14:paraId="314294B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62500D0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41038C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D6015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A1EC68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31" w:type="pct"/>
            <w:tcBorders>
              <w:top w:val="nil"/>
              <w:left w:val="nil"/>
              <w:bottom w:val="single" w:sz="8" w:space="0" w:color="auto"/>
              <w:right w:val="single" w:sz="8" w:space="0" w:color="auto"/>
            </w:tcBorders>
            <w:shd w:val="clear" w:color="auto" w:fill="auto"/>
            <w:vAlign w:val="center"/>
            <w:hideMark/>
          </w:tcPr>
          <w:p w14:paraId="29B202E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D27238D"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18BAFD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76E4A5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CA8C2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142CFE8" w14:textId="2F41EC95"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53" w:author="jorge arroyo" w:date="2015-02-23T02:18:00Z">
              <w:r w:rsidRPr="001D07C0" w:rsidDel="002D6CD6">
                <w:rPr>
                  <w:rFonts w:eastAsia="Times New Roman" w:cs="Arial"/>
                  <w:color w:val="000000"/>
                  <w:sz w:val="18"/>
                  <w:szCs w:val="20"/>
                  <w:vertAlign w:val="superscript"/>
                  <w:lang w:val="en-US" w:eastAsia="en-US"/>
                </w:rPr>
                <w:delText>1</w:delText>
              </w:r>
            </w:del>
            <w:ins w:id="95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6B2EC0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nil"/>
              <w:left w:val="nil"/>
              <w:bottom w:val="single" w:sz="8" w:space="0" w:color="auto"/>
              <w:right w:val="single" w:sz="8" w:space="0" w:color="auto"/>
            </w:tcBorders>
            <w:shd w:val="clear" w:color="auto" w:fill="auto"/>
            <w:vAlign w:val="center"/>
            <w:hideMark/>
          </w:tcPr>
          <w:p w14:paraId="7B9E208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7C52377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79262C5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487FDF4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6CA62A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0D522E3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E1725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18</w:t>
            </w:r>
          </w:p>
        </w:tc>
        <w:tc>
          <w:tcPr>
            <w:tcW w:w="206" w:type="pct"/>
            <w:tcBorders>
              <w:top w:val="nil"/>
              <w:left w:val="nil"/>
              <w:bottom w:val="single" w:sz="8" w:space="0" w:color="auto"/>
              <w:right w:val="single" w:sz="8" w:space="0" w:color="auto"/>
            </w:tcBorders>
            <w:shd w:val="clear" w:color="auto" w:fill="auto"/>
            <w:vAlign w:val="center"/>
            <w:hideMark/>
          </w:tcPr>
          <w:p w14:paraId="10EB3A3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2B25DB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533CF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257161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1F65C73" w14:textId="3B161116" w:rsidR="000A763B" w:rsidRPr="001D07C0" w:rsidRDefault="005A1EA8" w:rsidP="001D07C0">
            <w:pPr>
              <w:jc w:val="center"/>
              <w:rPr>
                <w:rFonts w:eastAsia="Times New Roman" w:cs="Arial"/>
                <w:color w:val="000000"/>
                <w:sz w:val="18"/>
                <w:szCs w:val="20"/>
                <w:lang w:val="en-US" w:eastAsia="en-US"/>
              </w:rPr>
            </w:pPr>
            <w:ins w:id="95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56"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63456C2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954410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3050C23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37122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CBFD355" w14:textId="0C76251B" w:rsidR="000A763B" w:rsidRPr="001D07C0" w:rsidRDefault="0095299A" w:rsidP="001D07C0">
            <w:pPr>
              <w:jc w:val="center"/>
              <w:rPr>
                <w:rFonts w:eastAsia="Times New Roman" w:cs="Arial"/>
                <w:color w:val="000000"/>
                <w:sz w:val="18"/>
                <w:szCs w:val="20"/>
                <w:lang w:val="en-US" w:eastAsia="en-US"/>
              </w:rPr>
            </w:pPr>
            <w:ins w:id="957" w:author="jorge arroyo" w:date="2015-02-23T02:04: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58" w:author="jorge arroyo" w:date="2015-02-23T02:04: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761B3F10" w14:textId="0924469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59" w:author="jorge arroyo" w:date="2015-02-23T02:18:00Z">
              <w:r w:rsidRPr="001D07C0" w:rsidDel="002D6CD6">
                <w:rPr>
                  <w:rFonts w:eastAsia="Times New Roman" w:cs="Arial"/>
                  <w:color w:val="000000"/>
                  <w:sz w:val="18"/>
                  <w:szCs w:val="20"/>
                  <w:vertAlign w:val="superscript"/>
                  <w:lang w:val="en-US" w:eastAsia="en-US"/>
                </w:rPr>
                <w:delText>1</w:delText>
              </w:r>
            </w:del>
            <w:ins w:id="960"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E4F4B3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13044C61"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6F2D3D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B5DE8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827ECA9"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EAF11F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6654F0F9"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4C2DD6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19</w:t>
            </w:r>
          </w:p>
        </w:tc>
        <w:tc>
          <w:tcPr>
            <w:tcW w:w="206" w:type="pct"/>
            <w:tcBorders>
              <w:top w:val="nil"/>
              <w:left w:val="nil"/>
              <w:bottom w:val="single" w:sz="8" w:space="0" w:color="auto"/>
              <w:right w:val="single" w:sz="8" w:space="0" w:color="auto"/>
            </w:tcBorders>
            <w:shd w:val="clear" w:color="auto" w:fill="auto"/>
            <w:vAlign w:val="center"/>
            <w:hideMark/>
          </w:tcPr>
          <w:p w14:paraId="62B381F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1B8DD59F"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B48F607"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913260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5EA709A6" w14:textId="03A1F1F0" w:rsidR="000A763B" w:rsidRPr="001D07C0" w:rsidRDefault="005A1EA8" w:rsidP="001D07C0">
            <w:pPr>
              <w:jc w:val="center"/>
              <w:rPr>
                <w:rFonts w:eastAsia="Times New Roman" w:cs="Arial"/>
                <w:color w:val="000000"/>
                <w:sz w:val="18"/>
                <w:szCs w:val="20"/>
                <w:lang w:val="en-US" w:eastAsia="en-US"/>
              </w:rPr>
            </w:pPr>
            <w:ins w:id="96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62"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492A121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E053F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5A5DD843"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D3E62C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3D601701" w14:textId="147201A4" w:rsidR="000A763B" w:rsidRPr="001D07C0" w:rsidRDefault="0095299A" w:rsidP="001D07C0">
            <w:pPr>
              <w:jc w:val="center"/>
              <w:rPr>
                <w:rFonts w:eastAsia="Times New Roman" w:cs="Arial"/>
                <w:color w:val="000000"/>
                <w:sz w:val="18"/>
                <w:szCs w:val="20"/>
                <w:lang w:val="en-US" w:eastAsia="en-US"/>
              </w:rPr>
            </w:pPr>
            <w:ins w:id="963" w:author="jorge arroyo" w:date="2015-02-23T02:05: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64" w:author="jorge arroyo" w:date="2015-02-23T02:05:00Z">
              <w:r w:rsidR="000A763B" w:rsidRPr="001D07C0" w:rsidDel="0095299A">
                <w:rPr>
                  <w:rFonts w:eastAsia="Times New Roman" w:cs="Arial"/>
                  <w:color w:val="000000"/>
                  <w:sz w:val="18"/>
                  <w:szCs w:val="20"/>
                  <w:lang w:val="en-US" w:eastAsia="en-US"/>
                </w:rPr>
                <w:delText>T</w:delText>
              </w:r>
              <w:r w:rsidR="000A763B"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2A5F495F" w14:textId="638A7451"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65" w:author="jorge arroyo" w:date="2015-02-23T02:18:00Z">
              <w:r w:rsidRPr="001D07C0" w:rsidDel="002D6CD6">
                <w:rPr>
                  <w:rFonts w:eastAsia="Times New Roman" w:cs="Arial"/>
                  <w:color w:val="000000"/>
                  <w:sz w:val="18"/>
                  <w:szCs w:val="20"/>
                  <w:vertAlign w:val="superscript"/>
                  <w:lang w:val="en-US" w:eastAsia="en-US"/>
                </w:rPr>
                <w:delText>1</w:delText>
              </w:r>
            </w:del>
            <w:ins w:id="966"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48E8A5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B5E1AB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34135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4CD7765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00E360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2DF68B90"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0A763B" w:rsidRPr="00E07CFE" w14:paraId="470CC102"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63AD67B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20</w:t>
            </w:r>
          </w:p>
        </w:tc>
        <w:tc>
          <w:tcPr>
            <w:tcW w:w="206" w:type="pct"/>
            <w:tcBorders>
              <w:top w:val="nil"/>
              <w:left w:val="nil"/>
              <w:bottom w:val="single" w:sz="8" w:space="0" w:color="auto"/>
              <w:right w:val="single" w:sz="8" w:space="0" w:color="auto"/>
            </w:tcBorders>
            <w:shd w:val="clear" w:color="auto" w:fill="auto"/>
            <w:vAlign w:val="center"/>
            <w:hideMark/>
          </w:tcPr>
          <w:p w14:paraId="0E71E01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41AF3DD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AE4D06C"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71CC595"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5D4B2D4" w14:textId="6827BC6F" w:rsidR="000A763B" w:rsidRPr="001D07C0" w:rsidRDefault="005A1EA8" w:rsidP="001D07C0">
            <w:pPr>
              <w:jc w:val="center"/>
              <w:rPr>
                <w:rFonts w:eastAsia="Times New Roman" w:cs="Arial"/>
                <w:color w:val="000000"/>
                <w:sz w:val="18"/>
                <w:szCs w:val="20"/>
                <w:lang w:val="en-US" w:eastAsia="en-US"/>
              </w:rPr>
            </w:pPr>
            <w:ins w:id="96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68" w:author="jorge arroyo" w:date="2015-02-23T02:27:00Z">
              <w:r w:rsidR="000A763B" w:rsidRPr="001D07C0" w:rsidDel="005A1EA8">
                <w:rPr>
                  <w:rFonts w:eastAsia="Times New Roman" w:cs="Arial"/>
                  <w:color w:val="000000"/>
                  <w:sz w:val="18"/>
                  <w:szCs w:val="20"/>
                  <w:lang w:val="en-US" w:eastAsia="en-US"/>
                </w:rPr>
                <w:delText>R</w:delText>
              </w:r>
              <w:r w:rsidR="000A763B"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BDD56B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55493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A3F59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4511B56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536889D4"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C7C7550" w14:textId="55172B56"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969" w:author="jorge arroyo" w:date="2015-02-23T02:19:00Z">
              <w:r w:rsidR="002D6CD6">
                <w:rPr>
                  <w:rFonts w:eastAsia="Times New Roman" w:cs="Arial"/>
                  <w:color w:val="000000"/>
                  <w:sz w:val="18"/>
                  <w:szCs w:val="20"/>
                  <w:vertAlign w:val="superscript"/>
                  <w:lang w:val="en-US" w:eastAsia="en-US"/>
                </w:rPr>
                <w:t>r</w:t>
              </w:r>
            </w:ins>
            <w:del w:id="970" w:author="jorge arroyo" w:date="2015-02-23T02:19: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7DAD5C18"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EB3036B"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4972612"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59C404E"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765BB9EA"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37F82E16" w14:textId="77777777" w:rsidR="000A763B" w:rsidRPr="001D07C0" w:rsidRDefault="000A763B" w:rsidP="001D07C0">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0F0C05BB" w14:textId="77777777" w:rsidTr="000A763B">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F553A59" w14:textId="18E7920A"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w:t>
            </w:r>
            <w:del w:id="971" w:author="jorge arroyo" w:date="2015-02-23T02:18:00Z">
              <w:r w:rsidRPr="001D07C0" w:rsidDel="002D6CD6">
                <w:rPr>
                  <w:rFonts w:eastAsia="Times New Roman" w:cs="Arial"/>
                  <w:color w:val="000000"/>
                  <w:sz w:val="18"/>
                  <w:szCs w:val="20"/>
                  <w:lang w:val="en-US" w:eastAsia="en-US"/>
                </w:rPr>
                <w:delText>1</w:delText>
              </w:r>
            </w:del>
            <w:ins w:id="972" w:author="jorge arroyo" w:date="2015-02-23T02:18:00Z">
              <w:r w:rsidR="002D6CD6">
                <w:rPr>
                  <w:rFonts w:eastAsia="Times New Roman" w:cs="Arial"/>
                  <w:color w:val="000000"/>
                  <w:sz w:val="18"/>
                  <w:szCs w:val="20"/>
                  <w:lang w:val="en-US" w:eastAsia="en-US"/>
                </w:rPr>
                <w:t>1</w:t>
              </w:r>
            </w:ins>
          </w:p>
        </w:tc>
        <w:tc>
          <w:tcPr>
            <w:tcW w:w="206" w:type="pct"/>
            <w:tcBorders>
              <w:top w:val="nil"/>
              <w:left w:val="nil"/>
              <w:bottom w:val="single" w:sz="8" w:space="0" w:color="auto"/>
              <w:right w:val="single" w:sz="8" w:space="0" w:color="auto"/>
            </w:tcBorders>
            <w:shd w:val="clear" w:color="auto" w:fill="auto"/>
            <w:vAlign w:val="center"/>
            <w:hideMark/>
          </w:tcPr>
          <w:p w14:paraId="13AC534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9" w:type="pct"/>
            <w:tcBorders>
              <w:top w:val="nil"/>
              <w:left w:val="nil"/>
              <w:bottom w:val="single" w:sz="8" w:space="0" w:color="auto"/>
              <w:right w:val="single" w:sz="8" w:space="0" w:color="auto"/>
            </w:tcBorders>
            <w:shd w:val="clear" w:color="auto" w:fill="auto"/>
            <w:vAlign w:val="center"/>
            <w:hideMark/>
          </w:tcPr>
          <w:p w14:paraId="5502C62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6794C7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567854B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155D8C0" w14:textId="59A9D046" w:rsidR="00BD0A2F" w:rsidRPr="001D07C0" w:rsidRDefault="005A1EA8" w:rsidP="00BD0A2F">
            <w:pPr>
              <w:jc w:val="center"/>
              <w:rPr>
                <w:rFonts w:eastAsia="Times New Roman" w:cs="Arial"/>
                <w:color w:val="000000"/>
                <w:sz w:val="18"/>
                <w:szCs w:val="20"/>
                <w:lang w:val="en-US" w:eastAsia="en-US"/>
              </w:rPr>
            </w:pPr>
            <w:ins w:id="973"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74"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5691E6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C061C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1B73317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2D3E2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2AE08E" w14:textId="50DB6515" w:rsidR="00BD0A2F" w:rsidRPr="001D07C0" w:rsidRDefault="0095299A" w:rsidP="00BD0A2F">
            <w:pPr>
              <w:jc w:val="center"/>
              <w:rPr>
                <w:rFonts w:eastAsia="Times New Roman" w:cs="Arial"/>
                <w:color w:val="000000"/>
                <w:sz w:val="18"/>
                <w:szCs w:val="20"/>
                <w:lang w:val="en-US" w:eastAsia="en-US"/>
              </w:rPr>
            </w:pPr>
            <w:ins w:id="975" w:author="jorge arroyo" w:date="2015-02-23T02:05: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76" w:author="jorge arroyo" w:date="2015-02-23T02:05:00Z">
              <w:r w:rsidR="00BD0A2F" w:rsidRPr="001D07C0" w:rsidDel="0095299A">
                <w:rPr>
                  <w:rFonts w:eastAsia="Times New Roman" w:cs="Arial"/>
                  <w:color w:val="000000"/>
                  <w:sz w:val="18"/>
                  <w:szCs w:val="20"/>
                  <w:lang w:val="en-US" w:eastAsia="en-US"/>
                </w:rPr>
                <w:delText>T</w:delText>
              </w:r>
              <w:r w:rsidR="00BD0A2F"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8F57849" w14:textId="74E65CD4"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977" w:author="jorge arroyo" w:date="2015-02-23T02:20:00Z">
              <w:r w:rsidR="002D6CD6">
                <w:rPr>
                  <w:rFonts w:eastAsia="Times New Roman" w:cs="Arial"/>
                  <w:color w:val="000000"/>
                  <w:sz w:val="18"/>
                  <w:szCs w:val="20"/>
                  <w:vertAlign w:val="superscript"/>
                  <w:lang w:val="en-US" w:eastAsia="en-US"/>
                </w:rPr>
                <w:t>r</w:t>
              </w:r>
            </w:ins>
            <w:del w:id="978" w:author="jorge arroyo" w:date="2015-02-23T02:20: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1C1454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52E92DC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68EB1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B4F30A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80AF0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2" w:type="pct"/>
            <w:tcBorders>
              <w:top w:val="nil"/>
              <w:left w:val="nil"/>
              <w:bottom w:val="single" w:sz="8" w:space="0" w:color="auto"/>
              <w:right w:val="single" w:sz="4" w:space="0" w:color="auto"/>
            </w:tcBorders>
            <w:shd w:val="clear" w:color="auto" w:fill="auto"/>
            <w:vAlign w:val="center"/>
            <w:hideMark/>
          </w:tcPr>
          <w:p w14:paraId="06B2A90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BD0A2F" w:rsidRPr="00E07CFE" w14:paraId="7442C4BF"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5B449E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22</w:t>
            </w:r>
          </w:p>
        </w:tc>
        <w:tc>
          <w:tcPr>
            <w:tcW w:w="206" w:type="pct"/>
            <w:tcBorders>
              <w:top w:val="nil"/>
              <w:left w:val="nil"/>
              <w:bottom w:val="single" w:sz="8" w:space="0" w:color="auto"/>
              <w:right w:val="single" w:sz="8" w:space="0" w:color="auto"/>
            </w:tcBorders>
            <w:shd w:val="clear" w:color="auto" w:fill="auto"/>
            <w:vAlign w:val="center"/>
            <w:hideMark/>
          </w:tcPr>
          <w:p w14:paraId="7286CCE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386F6CC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5AD8E7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0E3F92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7F42ED8" w14:textId="3A63701E" w:rsidR="00BD0A2F" w:rsidRPr="001D07C0" w:rsidRDefault="005A1EA8" w:rsidP="00BD0A2F">
            <w:pPr>
              <w:jc w:val="center"/>
              <w:rPr>
                <w:rFonts w:eastAsia="Times New Roman" w:cs="Arial"/>
                <w:color w:val="000000"/>
                <w:sz w:val="18"/>
                <w:szCs w:val="20"/>
                <w:lang w:val="en-US" w:eastAsia="en-US"/>
              </w:rPr>
            </w:pPr>
            <w:ins w:id="979"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80"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DB5D6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33EF27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D008C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FEDAA7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BB147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B1318DC" w14:textId="54D68136"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81" w:author="jorge arroyo" w:date="2015-02-23T02:18:00Z">
              <w:r w:rsidRPr="001D07C0" w:rsidDel="002D6CD6">
                <w:rPr>
                  <w:rFonts w:eastAsia="Times New Roman" w:cs="Arial"/>
                  <w:color w:val="000000"/>
                  <w:sz w:val="18"/>
                  <w:szCs w:val="20"/>
                  <w:vertAlign w:val="superscript"/>
                  <w:lang w:val="en-US" w:eastAsia="en-US"/>
                </w:rPr>
                <w:delText>1</w:delText>
              </w:r>
            </w:del>
            <w:ins w:id="982"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46AD769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7AAF0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3DDC9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2E9A108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8" w:space="0" w:color="auto"/>
              <w:right w:val="single" w:sz="8" w:space="0" w:color="auto"/>
            </w:tcBorders>
            <w:shd w:val="clear" w:color="auto" w:fill="auto"/>
            <w:vAlign w:val="center"/>
            <w:hideMark/>
          </w:tcPr>
          <w:p w14:paraId="6777DD6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7C76CA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741CD6E7"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082BB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23</w:t>
            </w:r>
          </w:p>
        </w:tc>
        <w:tc>
          <w:tcPr>
            <w:tcW w:w="206" w:type="pct"/>
            <w:tcBorders>
              <w:top w:val="nil"/>
              <w:left w:val="nil"/>
              <w:bottom w:val="single" w:sz="8" w:space="0" w:color="auto"/>
              <w:right w:val="single" w:sz="8" w:space="0" w:color="auto"/>
            </w:tcBorders>
            <w:shd w:val="clear" w:color="auto" w:fill="auto"/>
            <w:vAlign w:val="center"/>
            <w:hideMark/>
          </w:tcPr>
          <w:p w14:paraId="725303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75C430F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2969D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671EDB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25E93F8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31" w:type="pct"/>
            <w:tcBorders>
              <w:top w:val="nil"/>
              <w:left w:val="nil"/>
              <w:bottom w:val="single" w:sz="8" w:space="0" w:color="auto"/>
              <w:right w:val="single" w:sz="8" w:space="0" w:color="auto"/>
            </w:tcBorders>
            <w:shd w:val="clear" w:color="auto" w:fill="auto"/>
            <w:vAlign w:val="center"/>
            <w:hideMark/>
          </w:tcPr>
          <w:p w14:paraId="003773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6A54758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452D1D0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6EBF4FC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68" w:type="pct"/>
            <w:tcBorders>
              <w:top w:val="nil"/>
              <w:left w:val="nil"/>
              <w:bottom w:val="single" w:sz="8" w:space="0" w:color="auto"/>
              <w:right w:val="single" w:sz="8" w:space="0" w:color="auto"/>
            </w:tcBorders>
            <w:shd w:val="clear" w:color="auto" w:fill="auto"/>
            <w:vAlign w:val="center"/>
            <w:hideMark/>
          </w:tcPr>
          <w:p w14:paraId="3C63CAD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5B69CCF5" w14:textId="44842202"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983" w:author="jorge arroyo" w:date="2015-02-23T02:20:00Z">
              <w:r w:rsidR="002D6CD6">
                <w:rPr>
                  <w:rFonts w:eastAsia="Times New Roman" w:cs="Arial"/>
                  <w:color w:val="000000"/>
                  <w:sz w:val="18"/>
                  <w:szCs w:val="20"/>
                  <w:vertAlign w:val="superscript"/>
                  <w:lang w:val="en-US" w:eastAsia="en-US"/>
                </w:rPr>
                <w:t>r</w:t>
              </w:r>
            </w:ins>
            <w:del w:id="984" w:author="jorge arroyo" w:date="2015-02-23T02:20: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04E8C2F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08BA5F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386BC0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18B9C7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2A2C80E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0859B26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41DFFBA0"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116D47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24A</w:t>
            </w:r>
          </w:p>
        </w:tc>
        <w:tc>
          <w:tcPr>
            <w:tcW w:w="206" w:type="pct"/>
            <w:tcBorders>
              <w:top w:val="nil"/>
              <w:left w:val="nil"/>
              <w:bottom w:val="single" w:sz="8" w:space="0" w:color="auto"/>
              <w:right w:val="single" w:sz="8" w:space="0" w:color="auto"/>
            </w:tcBorders>
            <w:shd w:val="clear" w:color="auto" w:fill="auto"/>
            <w:vAlign w:val="center"/>
            <w:hideMark/>
          </w:tcPr>
          <w:p w14:paraId="285A86B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33EE7A4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D5322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3F11B5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43B3B6E5" w14:textId="7E7BDE86" w:rsidR="00BD0A2F" w:rsidRPr="001D07C0" w:rsidRDefault="005A1EA8" w:rsidP="00BD0A2F">
            <w:pPr>
              <w:jc w:val="center"/>
              <w:rPr>
                <w:rFonts w:eastAsia="Times New Roman" w:cs="Arial"/>
                <w:color w:val="000000"/>
                <w:sz w:val="18"/>
                <w:szCs w:val="20"/>
                <w:lang w:val="en-US" w:eastAsia="en-US"/>
              </w:rPr>
            </w:pPr>
            <w:ins w:id="985"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86"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607C4F8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C049E5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783AC8A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02302A6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CD75769" w14:textId="06497CBB" w:rsidR="00BD0A2F" w:rsidRPr="001D07C0" w:rsidRDefault="0095299A" w:rsidP="00BD0A2F">
            <w:pPr>
              <w:jc w:val="center"/>
              <w:rPr>
                <w:rFonts w:eastAsia="Times New Roman" w:cs="Arial"/>
                <w:color w:val="000000"/>
                <w:sz w:val="18"/>
                <w:szCs w:val="20"/>
                <w:lang w:val="en-US" w:eastAsia="en-US"/>
              </w:rPr>
            </w:pPr>
            <w:ins w:id="987" w:author="jorge arroyo" w:date="2015-02-23T02:05: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88" w:author="jorge arroyo" w:date="2015-02-23T02:05:00Z">
              <w:r w:rsidR="00BD0A2F" w:rsidRPr="001D07C0" w:rsidDel="0095299A">
                <w:rPr>
                  <w:rFonts w:eastAsia="Times New Roman" w:cs="Arial"/>
                  <w:color w:val="000000"/>
                  <w:sz w:val="18"/>
                  <w:szCs w:val="20"/>
                  <w:lang w:val="en-US" w:eastAsia="en-US"/>
                </w:rPr>
                <w:delText>T</w:delText>
              </w:r>
              <w:r w:rsidR="00BD0A2F" w:rsidRPr="001D07C0" w:rsidDel="0095299A">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3C410E25" w14:textId="44ACC13F"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89" w:author="jorge arroyo" w:date="2015-02-23T02:18:00Z">
              <w:r w:rsidRPr="001D07C0" w:rsidDel="002D6CD6">
                <w:rPr>
                  <w:rFonts w:eastAsia="Times New Roman" w:cs="Arial"/>
                  <w:color w:val="000000"/>
                  <w:sz w:val="18"/>
                  <w:szCs w:val="20"/>
                  <w:vertAlign w:val="superscript"/>
                  <w:lang w:val="en-US" w:eastAsia="en-US"/>
                </w:rPr>
                <w:delText>1</w:delText>
              </w:r>
            </w:del>
            <w:ins w:id="990"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6C8785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73BDD3D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54757D7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A5BBA8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6C0F23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1BDE7FF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r>
      <w:tr w:rsidR="00BD0A2F" w:rsidRPr="00E07CFE" w14:paraId="19107749"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48C4FB3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24B</w:t>
            </w:r>
          </w:p>
        </w:tc>
        <w:tc>
          <w:tcPr>
            <w:tcW w:w="206" w:type="pct"/>
            <w:tcBorders>
              <w:top w:val="nil"/>
              <w:left w:val="nil"/>
              <w:bottom w:val="single" w:sz="8" w:space="0" w:color="auto"/>
              <w:right w:val="single" w:sz="8" w:space="0" w:color="auto"/>
            </w:tcBorders>
            <w:shd w:val="clear" w:color="auto" w:fill="auto"/>
            <w:vAlign w:val="center"/>
            <w:hideMark/>
          </w:tcPr>
          <w:p w14:paraId="47E77CB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16A8A11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E37FD8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506745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3" w:type="pct"/>
            <w:tcBorders>
              <w:top w:val="nil"/>
              <w:left w:val="nil"/>
              <w:bottom w:val="single" w:sz="8" w:space="0" w:color="auto"/>
              <w:right w:val="single" w:sz="8" w:space="0" w:color="auto"/>
            </w:tcBorders>
            <w:shd w:val="clear" w:color="auto" w:fill="auto"/>
            <w:vAlign w:val="center"/>
            <w:hideMark/>
          </w:tcPr>
          <w:p w14:paraId="03AA2C50" w14:textId="6B0F128C" w:rsidR="00BD0A2F" w:rsidRPr="001D07C0" w:rsidRDefault="005A1EA8" w:rsidP="00BD0A2F">
            <w:pPr>
              <w:jc w:val="center"/>
              <w:rPr>
                <w:rFonts w:eastAsia="Times New Roman" w:cs="Arial"/>
                <w:color w:val="000000"/>
                <w:sz w:val="18"/>
                <w:szCs w:val="20"/>
                <w:lang w:val="en-US" w:eastAsia="en-US"/>
              </w:rPr>
            </w:pPr>
            <w:ins w:id="99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92"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272B27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i</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7535119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FF0949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1B812A5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45412783" w14:textId="5460CE8A" w:rsidR="00BD0A2F" w:rsidRPr="001D07C0" w:rsidRDefault="00E75D14">
            <w:pPr>
              <w:jc w:val="center"/>
              <w:rPr>
                <w:rFonts w:eastAsia="Times New Roman" w:cs="Arial"/>
                <w:color w:val="000000"/>
                <w:sz w:val="18"/>
                <w:szCs w:val="20"/>
                <w:lang w:val="en-US" w:eastAsia="en-US"/>
              </w:rPr>
            </w:pPr>
            <w:ins w:id="993" w:author="jorge arroyo" w:date="2015-02-23T02:06: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994" w:author="jorge arroyo" w:date="2015-02-23T02:06:00Z">
              <w:r w:rsidR="00BD0A2F" w:rsidRPr="001D07C0" w:rsidDel="00E75D14">
                <w:rPr>
                  <w:rFonts w:eastAsia="Times New Roman" w:cs="Arial"/>
                  <w:color w:val="000000"/>
                  <w:sz w:val="18"/>
                  <w:szCs w:val="20"/>
                  <w:lang w:val="en-US" w:eastAsia="en-US"/>
                </w:rPr>
                <w:delText>T</w:delText>
              </w:r>
              <w:r w:rsidR="00BD0A2F" w:rsidRPr="001D07C0" w:rsidDel="00E75D14">
                <w:rPr>
                  <w:rFonts w:eastAsia="Times New Roman" w:cs="Arial"/>
                  <w:color w:val="000000"/>
                  <w:sz w:val="18"/>
                  <w:szCs w:val="20"/>
                  <w:vertAlign w:val="superscript"/>
                  <w:lang w:val="en-US" w:eastAsia="en-US"/>
                </w:rPr>
                <w:delText>vo</w:delText>
              </w:r>
            </w:del>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6F95AE5E" w14:textId="7D550E2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ins w:id="995" w:author="jorge arroyo" w:date="2015-02-23T02:19:00Z">
              <w:r w:rsidR="002D6CD6">
                <w:rPr>
                  <w:rFonts w:eastAsia="Times New Roman" w:cs="Arial"/>
                  <w:color w:val="000000"/>
                  <w:sz w:val="18"/>
                  <w:szCs w:val="20"/>
                  <w:vertAlign w:val="superscript"/>
                  <w:lang w:val="en-US" w:eastAsia="en-US"/>
                </w:rPr>
                <w:t>r</w:t>
              </w:r>
            </w:ins>
            <w:del w:id="996" w:author="jorge arroyo" w:date="2015-02-23T02:19:00Z">
              <w:r w:rsidRPr="001D07C0" w:rsidDel="002D6CD6">
                <w:rPr>
                  <w:rFonts w:eastAsia="Times New Roman" w:cs="Arial"/>
                  <w:color w:val="000000"/>
                  <w:sz w:val="18"/>
                  <w:szCs w:val="20"/>
                  <w:vertAlign w:val="superscript"/>
                  <w:lang w:val="en-US" w:eastAsia="en-US"/>
                </w:rPr>
                <w:delText>1</w:delText>
              </w:r>
            </w:del>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5C4F4DE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96D47A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2062A13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02D09D9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I</w:t>
            </w:r>
          </w:p>
        </w:tc>
        <w:tc>
          <w:tcPr>
            <w:tcW w:w="246" w:type="pct"/>
            <w:gridSpan w:val="2"/>
            <w:tcBorders>
              <w:top w:val="nil"/>
              <w:left w:val="nil"/>
              <w:bottom w:val="single" w:sz="8" w:space="0" w:color="auto"/>
              <w:right w:val="single" w:sz="8" w:space="0" w:color="auto"/>
            </w:tcBorders>
            <w:shd w:val="clear" w:color="auto" w:fill="auto"/>
            <w:vAlign w:val="center"/>
            <w:hideMark/>
          </w:tcPr>
          <w:p w14:paraId="183B84E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3E67395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27C7AE65"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27BCDE7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25</w:t>
            </w:r>
          </w:p>
        </w:tc>
        <w:tc>
          <w:tcPr>
            <w:tcW w:w="206" w:type="pct"/>
            <w:tcBorders>
              <w:top w:val="nil"/>
              <w:left w:val="nil"/>
              <w:bottom w:val="single" w:sz="8" w:space="0" w:color="auto"/>
              <w:right w:val="single" w:sz="8" w:space="0" w:color="auto"/>
            </w:tcBorders>
            <w:shd w:val="clear" w:color="auto" w:fill="auto"/>
            <w:vAlign w:val="center"/>
            <w:hideMark/>
          </w:tcPr>
          <w:p w14:paraId="13AF8F3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511600D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542B9D2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2839124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307FD6BC" w14:textId="55E8FA9F" w:rsidR="00BD0A2F" w:rsidRPr="001D07C0" w:rsidRDefault="005A1EA8" w:rsidP="00BD0A2F">
            <w:pPr>
              <w:jc w:val="center"/>
              <w:rPr>
                <w:rFonts w:eastAsia="Times New Roman" w:cs="Arial"/>
                <w:color w:val="000000"/>
                <w:sz w:val="18"/>
                <w:szCs w:val="20"/>
                <w:lang w:val="en-US" w:eastAsia="en-US"/>
              </w:rPr>
            </w:pPr>
            <w:ins w:id="997"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998"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335DBE1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2E516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0516E23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to</w:t>
            </w:r>
          </w:p>
        </w:tc>
        <w:tc>
          <w:tcPr>
            <w:tcW w:w="243" w:type="pct"/>
            <w:tcBorders>
              <w:top w:val="nil"/>
              <w:left w:val="nil"/>
              <w:bottom w:val="single" w:sz="8" w:space="0" w:color="auto"/>
              <w:right w:val="single" w:sz="8" w:space="0" w:color="auto"/>
            </w:tcBorders>
            <w:shd w:val="clear" w:color="auto" w:fill="auto"/>
            <w:vAlign w:val="center"/>
            <w:hideMark/>
          </w:tcPr>
          <w:p w14:paraId="59F107DC"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EC75F6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11A311FD" w14:textId="3755511F"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999" w:author="jorge arroyo" w:date="2015-02-23T02:18:00Z">
              <w:r w:rsidRPr="001D07C0" w:rsidDel="002D6CD6">
                <w:rPr>
                  <w:rFonts w:eastAsia="Times New Roman" w:cs="Arial"/>
                  <w:color w:val="000000"/>
                  <w:sz w:val="18"/>
                  <w:szCs w:val="20"/>
                  <w:vertAlign w:val="superscript"/>
                  <w:lang w:val="en-US" w:eastAsia="en-US"/>
                </w:rPr>
                <w:delText>1</w:delText>
              </w:r>
            </w:del>
            <w:ins w:id="1000"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37F5D3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6CB25A8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1146F0D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69912F6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01D48C7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521C6E7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r w:rsidR="00BD0A2F" w:rsidRPr="00E07CFE" w14:paraId="5FD9429D" w14:textId="77777777" w:rsidTr="00BD0A2F">
        <w:trPr>
          <w:trHeight w:val="315"/>
        </w:trPr>
        <w:tc>
          <w:tcPr>
            <w:tcW w:w="569" w:type="pct"/>
            <w:tcBorders>
              <w:top w:val="nil"/>
              <w:left w:val="single" w:sz="4" w:space="0" w:color="auto"/>
              <w:bottom w:val="single" w:sz="8" w:space="0" w:color="auto"/>
              <w:right w:val="single" w:sz="8" w:space="0" w:color="auto"/>
            </w:tcBorders>
            <w:shd w:val="clear" w:color="auto" w:fill="F2F2F2" w:themeFill="background1" w:themeFillShade="F2"/>
            <w:vAlign w:val="center"/>
            <w:hideMark/>
          </w:tcPr>
          <w:p w14:paraId="327A22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26</w:t>
            </w:r>
          </w:p>
        </w:tc>
        <w:tc>
          <w:tcPr>
            <w:tcW w:w="206" w:type="pct"/>
            <w:tcBorders>
              <w:top w:val="nil"/>
              <w:left w:val="nil"/>
              <w:bottom w:val="single" w:sz="8" w:space="0" w:color="auto"/>
              <w:right w:val="single" w:sz="8" w:space="0" w:color="auto"/>
            </w:tcBorders>
            <w:shd w:val="clear" w:color="auto" w:fill="auto"/>
            <w:vAlign w:val="center"/>
            <w:hideMark/>
          </w:tcPr>
          <w:p w14:paraId="1281992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10" w:type="pct"/>
            <w:tcBorders>
              <w:top w:val="nil"/>
              <w:left w:val="nil"/>
              <w:bottom w:val="single" w:sz="8" w:space="0" w:color="auto"/>
              <w:right w:val="single" w:sz="8" w:space="0" w:color="auto"/>
            </w:tcBorders>
            <w:shd w:val="clear" w:color="auto" w:fill="auto"/>
            <w:vAlign w:val="center"/>
            <w:hideMark/>
          </w:tcPr>
          <w:p w14:paraId="10DCDF6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04727C4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07" w:type="pct"/>
            <w:tcBorders>
              <w:top w:val="nil"/>
              <w:left w:val="nil"/>
              <w:bottom w:val="single" w:sz="8" w:space="0" w:color="auto"/>
              <w:right w:val="single" w:sz="8" w:space="0" w:color="auto"/>
            </w:tcBorders>
            <w:shd w:val="clear" w:color="auto" w:fill="F2F2F2" w:themeFill="background1" w:themeFillShade="F2"/>
            <w:vAlign w:val="center"/>
            <w:hideMark/>
          </w:tcPr>
          <w:p w14:paraId="3715B8A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8" w:space="0" w:color="auto"/>
              <w:right w:val="single" w:sz="8" w:space="0" w:color="auto"/>
            </w:tcBorders>
            <w:shd w:val="clear" w:color="auto" w:fill="auto"/>
            <w:vAlign w:val="center"/>
            <w:hideMark/>
          </w:tcPr>
          <w:p w14:paraId="5759E636" w14:textId="62CFEEC2" w:rsidR="00BD0A2F" w:rsidRPr="001D07C0" w:rsidRDefault="005A1EA8" w:rsidP="00BD0A2F">
            <w:pPr>
              <w:jc w:val="center"/>
              <w:rPr>
                <w:rFonts w:eastAsia="Times New Roman" w:cs="Arial"/>
                <w:color w:val="000000"/>
                <w:sz w:val="18"/>
                <w:szCs w:val="20"/>
                <w:lang w:val="en-US" w:eastAsia="en-US"/>
              </w:rPr>
            </w:pPr>
            <w:ins w:id="1001" w:author="jorge arroyo" w:date="2015-02-23T02:27:00Z">
              <w:r>
                <w:rPr>
                  <w:rFonts w:eastAsia="Times New Roman" w:cs="Arial"/>
                  <w:color w:val="000000"/>
                  <w:sz w:val="18"/>
                  <w:szCs w:val="20"/>
                  <w:lang w:val="en-US" w:eastAsia="en-US"/>
                </w:rPr>
                <w:t>R</w:t>
              </w:r>
              <w:r>
                <w:rPr>
                  <w:rFonts w:eastAsia="Times New Roman" w:cs="Arial"/>
                  <w:color w:val="000000"/>
                  <w:sz w:val="18"/>
                  <w:szCs w:val="20"/>
                  <w:vertAlign w:val="superscript"/>
                  <w:lang w:val="en-US" w:eastAsia="en-US"/>
                </w:rPr>
                <w:t>p</w:t>
              </w:r>
            </w:ins>
            <w:del w:id="1002" w:author="jorge arroyo" w:date="2015-02-23T02:27:00Z">
              <w:r w:rsidR="00BD0A2F" w:rsidRPr="001D07C0" w:rsidDel="005A1EA8">
                <w:rPr>
                  <w:rFonts w:eastAsia="Times New Roman" w:cs="Arial"/>
                  <w:color w:val="000000"/>
                  <w:sz w:val="18"/>
                  <w:szCs w:val="20"/>
                  <w:lang w:val="en-US" w:eastAsia="en-US"/>
                </w:rPr>
                <w:delText>R</w:delText>
              </w:r>
              <w:r w:rsidR="00BD0A2F" w:rsidRPr="001D07C0" w:rsidDel="005A1EA8">
                <w:rPr>
                  <w:rFonts w:eastAsia="Times New Roman" w:cs="Arial"/>
                  <w:color w:val="000000"/>
                  <w:sz w:val="18"/>
                  <w:szCs w:val="20"/>
                  <w:vertAlign w:val="superscript"/>
                  <w:lang w:val="en-US" w:eastAsia="en-US"/>
                </w:rPr>
                <w:delText>2</w:delText>
              </w:r>
            </w:del>
          </w:p>
        </w:tc>
        <w:tc>
          <w:tcPr>
            <w:tcW w:w="231" w:type="pct"/>
            <w:tcBorders>
              <w:top w:val="nil"/>
              <w:left w:val="nil"/>
              <w:bottom w:val="single" w:sz="8" w:space="0" w:color="auto"/>
              <w:right w:val="single" w:sz="8" w:space="0" w:color="auto"/>
            </w:tcBorders>
            <w:shd w:val="clear" w:color="auto" w:fill="auto"/>
            <w:vAlign w:val="center"/>
            <w:hideMark/>
          </w:tcPr>
          <w:p w14:paraId="2EE1960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F2F2F2" w:themeFill="background1" w:themeFillShade="F2"/>
            <w:vAlign w:val="center"/>
            <w:hideMark/>
          </w:tcPr>
          <w:p w14:paraId="1F44B64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3</w:t>
            </w:r>
          </w:p>
        </w:tc>
        <w:tc>
          <w:tcPr>
            <w:tcW w:w="231" w:type="pct"/>
            <w:tcBorders>
              <w:top w:val="nil"/>
              <w:left w:val="nil"/>
              <w:bottom w:val="single" w:sz="8" w:space="0" w:color="auto"/>
              <w:right w:val="single" w:sz="8" w:space="0" w:color="auto"/>
            </w:tcBorders>
            <w:shd w:val="clear" w:color="auto" w:fill="F2F2F2" w:themeFill="background1" w:themeFillShade="F2"/>
            <w:vAlign w:val="center"/>
            <w:hideMark/>
          </w:tcPr>
          <w:p w14:paraId="2A1081D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8" w:space="0" w:color="auto"/>
              <w:right w:val="single" w:sz="8" w:space="0" w:color="auto"/>
            </w:tcBorders>
            <w:shd w:val="clear" w:color="auto" w:fill="auto"/>
            <w:vAlign w:val="center"/>
            <w:hideMark/>
          </w:tcPr>
          <w:p w14:paraId="56516DEB"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68" w:type="pct"/>
            <w:tcBorders>
              <w:top w:val="nil"/>
              <w:left w:val="nil"/>
              <w:bottom w:val="single" w:sz="8" w:space="0" w:color="auto"/>
              <w:right w:val="single" w:sz="8" w:space="0" w:color="auto"/>
            </w:tcBorders>
            <w:shd w:val="clear" w:color="auto" w:fill="auto"/>
            <w:vAlign w:val="center"/>
            <w:hideMark/>
          </w:tcPr>
          <w:p w14:paraId="0CF2AA4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r w:rsidRPr="001D07C0">
              <w:rPr>
                <w:rFonts w:eastAsia="Times New Roman" w:cs="Arial"/>
                <w:color w:val="000000"/>
                <w:sz w:val="18"/>
                <w:szCs w:val="20"/>
                <w:vertAlign w:val="superscript"/>
                <w:lang w:val="en-US" w:eastAsia="en-US"/>
              </w:rPr>
              <w:t>v</w:t>
            </w:r>
          </w:p>
        </w:tc>
        <w:tc>
          <w:tcPr>
            <w:tcW w:w="294" w:type="pct"/>
            <w:tcBorders>
              <w:top w:val="nil"/>
              <w:left w:val="nil"/>
              <w:bottom w:val="single" w:sz="8" w:space="0" w:color="auto"/>
              <w:right w:val="single" w:sz="8" w:space="0" w:color="auto"/>
            </w:tcBorders>
            <w:shd w:val="clear" w:color="auto" w:fill="F2F2F2" w:themeFill="background1" w:themeFillShade="F2"/>
            <w:vAlign w:val="center"/>
            <w:hideMark/>
          </w:tcPr>
          <w:p w14:paraId="547B8B29" w14:textId="338B2D49"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del w:id="1003" w:author="jorge arroyo" w:date="2015-02-23T02:19:00Z">
              <w:r w:rsidRPr="001D07C0" w:rsidDel="002D6CD6">
                <w:rPr>
                  <w:rFonts w:eastAsia="Times New Roman" w:cs="Arial"/>
                  <w:color w:val="000000"/>
                  <w:sz w:val="18"/>
                  <w:szCs w:val="20"/>
                  <w:vertAlign w:val="superscript"/>
                  <w:lang w:val="en-US" w:eastAsia="en-US"/>
                </w:rPr>
                <w:delText>1</w:delText>
              </w:r>
            </w:del>
            <w:ins w:id="1004" w:author="jorge arroyo" w:date="2015-02-23T02:18:00Z">
              <w:r w:rsidR="002D6CD6">
                <w:rPr>
                  <w:rFonts w:eastAsia="Times New Roman" w:cs="Arial"/>
                  <w:color w:val="000000"/>
                  <w:sz w:val="18"/>
                  <w:szCs w:val="20"/>
                  <w:vertAlign w:val="superscript"/>
                  <w:lang w:val="en-US" w:eastAsia="en-US"/>
                </w:rPr>
                <w:t>r</w:t>
              </w:r>
            </w:ins>
          </w:p>
        </w:tc>
        <w:tc>
          <w:tcPr>
            <w:tcW w:w="296" w:type="pct"/>
            <w:tcBorders>
              <w:top w:val="nil"/>
              <w:left w:val="nil"/>
              <w:bottom w:val="single" w:sz="8" w:space="0" w:color="auto"/>
              <w:right w:val="single" w:sz="8" w:space="0" w:color="auto"/>
            </w:tcBorders>
            <w:shd w:val="clear" w:color="auto" w:fill="F2F2F2" w:themeFill="background1" w:themeFillShade="F2"/>
            <w:vAlign w:val="center"/>
            <w:hideMark/>
          </w:tcPr>
          <w:p w14:paraId="2296792A"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471" w:type="pct"/>
            <w:tcBorders>
              <w:top w:val="nil"/>
              <w:left w:val="nil"/>
              <w:bottom w:val="single" w:sz="8" w:space="0" w:color="auto"/>
              <w:right w:val="single" w:sz="8" w:space="0" w:color="auto"/>
            </w:tcBorders>
            <w:shd w:val="clear" w:color="auto" w:fill="auto"/>
            <w:vAlign w:val="center"/>
            <w:hideMark/>
          </w:tcPr>
          <w:p w14:paraId="01B30EDD"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8" w:space="0" w:color="auto"/>
              <w:right w:val="single" w:sz="8" w:space="0" w:color="auto"/>
            </w:tcBorders>
            <w:shd w:val="clear" w:color="auto" w:fill="F2F2F2" w:themeFill="background1" w:themeFillShade="F2"/>
            <w:vAlign w:val="center"/>
            <w:hideMark/>
          </w:tcPr>
          <w:p w14:paraId="4D4DD6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50" w:type="pct"/>
            <w:tcBorders>
              <w:top w:val="nil"/>
              <w:left w:val="nil"/>
              <w:bottom w:val="single" w:sz="8" w:space="0" w:color="auto"/>
              <w:right w:val="single" w:sz="8" w:space="0" w:color="auto"/>
            </w:tcBorders>
            <w:shd w:val="clear" w:color="auto" w:fill="F2F2F2" w:themeFill="background1" w:themeFillShade="F2"/>
            <w:vAlign w:val="center"/>
            <w:hideMark/>
          </w:tcPr>
          <w:p w14:paraId="3E1D73E8"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6" w:type="pct"/>
            <w:gridSpan w:val="2"/>
            <w:tcBorders>
              <w:top w:val="nil"/>
              <w:left w:val="nil"/>
              <w:bottom w:val="single" w:sz="8" w:space="0" w:color="auto"/>
              <w:right w:val="single" w:sz="8" w:space="0" w:color="auto"/>
            </w:tcBorders>
            <w:shd w:val="clear" w:color="auto" w:fill="auto"/>
            <w:vAlign w:val="center"/>
            <w:hideMark/>
          </w:tcPr>
          <w:p w14:paraId="0AF45EA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p>
        </w:tc>
        <w:tc>
          <w:tcPr>
            <w:tcW w:w="291" w:type="pct"/>
            <w:tcBorders>
              <w:top w:val="nil"/>
              <w:left w:val="nil"/>
              <w:bottom w:val="single" w:sz="8" w:space="0" w:color="auto"/>
              <w:right w:val="single" w:sz="4" w:space="0" w:color="auto"/>
            </w:tcBorders>
            <w:shd w:val="clear" w:color="auto" w:fill="auto"/>
            <w:vAlign w:val="center"/>
            <w:hideMark/>
          </w:tcPr>
          <w:p w14:paraId="5BE0F30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r>
      <w:tr w:rsidR="00BD0A2F" w:rsidRPr="00E07CFE" w14:paraId="67A9AF80" w14:textId="77777777" w:rsidTr="00BD0A2F">
        <w:trPr>
          <w:trHeight w:val="315"/>
        </w:trPr>
        <w:tc>
          <w:tcPr>
            <w:tcW w:w="569" w:type="pct"/>
            <w:tcBorders>
              <w:top w:val="nil"/>
              <w:left w:val="single" w:sz="4" w:space="0" w:color="auto"/>
              <w:bottom w:val="single" w:sz="4" w:space="0" w:color="auto"/>
              <w:right w:val="single" w:sz="8" w:space="0" w:color="auto"/>
            </w:tcBorders>
            <w:shd w:val="clear" w:color="auto" w:fill="F2F2F2" w:themeFill="background1" w:themeFillShade="F2"/>
            <w:vAlign w:val="center"/>
            <w:hideMark/>
          </w:tcPr>
          <w:p w14:paraId="2CDD7BC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27</w:t>
            </w:r>
          </w:p>
        </w:tc>
        <w:tc>
          <w:tcPr>
            <w:tcW w:w="206" w:type="pct"/>
            <w:tcBorders>
              <w:top w:val="nil"/>
              <w:left w:val="nil"/>
              <w:bottom w:val="single" w:sz="4" w:space="0" w:color="auto"/>
              <w:right w:val="single" w:sz="8" w:space="0" w:color="auto"/>
            </w:tcBorders>
            <w:shd w:val="clear" w:color="auto" w:fill="auto"/>
            <w:vAlign w:val="center"/>
            <w:hideMark/>
          </w:tcPr>
          <w:p w14:paraId="47E1FC46"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10" w:type="pct"/>
            <w:tcBorders>
              <w:top w:val="nil"/>
              <w:left w:val="nil"/>
              <w:bottom w:val="single" w:sz="4" w:space="0" w:color="auto"/>
              <w:right w:val="single" w:sz="8" w:space="0" w:color="auto"/>
            </w:tcBorders>
            <w:shd w:val="clear" w:color="auto" w:fill="auto"/>
            <w:vAlign w:val="center"/>
            <w:hideMark/>
          </w:tcPr>
          <w:p w14:paraId="4397DCC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T</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33FC8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07" w:type="pct"/>
            <w:tcBorders>
              <w:top w:val="nil"/>
              <w:left w:val="nil"/>
              <w:bottom w:val="single" w:sz="4" w:space="0" w:color="auto"/>
              <w:right w:val="single" w:sz="8" w:space="0" w:color="auto"/>
            </w:tcBorders>
            <w:shd w:val="clear" w:color="auto" w:fill="F2F2F2" w:themeFill="background1" w:themeFillShade="F2"/>
            <w:vAlign w:val="center"/>
            <w:hideMark/>
          </w:tcPr>
          <w:p w14:paraId="7A6CF28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auto"/>
            <w:vAlign w:val="center"/>
            <w:hideMark/>
          </w:tcPr>
          <w:p w14:paraId="40A2524F"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4" w:space="0" w:color="auto"/>
              <w:right w:val="single" w:sz="8" w:space="0" w:color="auto"/>
            </w:tcBorders>
            <w:shd w:val="clear" w:color="auto" w:fill="auto"/>
            <w:vAlign w:val="center"/>
            <w:hideMark/>
          </w:tcPr>
          <w:p w14:paraId="2E3C6C0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F2F2F2" w:themeFill="background1" w:themeFillShade="F2"/>
            <w:vAlign w:val="center"/>
            <w:hideMark/>
          </w:tcPr>
          <w:p w14:paraId="5F082AE4"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31" w:type="pct"/>
            <w:tcBorders>
              <w:top w:val="nil"/>
              <w:left w:val="nil"/>
              <w:bottom w:val="single" w:sz="4" w:space="0" w:color="auto"/>
              <w:right w:val="single" w:sz="8" w:space="0" w:color="auto"/>
            </w:tcBorders>
            <w:shd w:val="clear" w:color="auto" w:fill="F2F2F2" w:themeFill="background1" w:themeFillShade="F2"/>
            <w:vAlign w:val="center"/>
            <w:hideMark/>
          </w:tcPr>
          <w:p w14:paraId="57626670"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3" w:type="pct"/>
            <w:tcBorders>
              <w:top w:val="nil"/>
              <w:left w:val="nil"/>
              <w:bottom w:val="single" w:sz="4" w:space="0" w:color="auto"/>
              <w:right w:val="single" w:sz="8" w:space="0" w:color="auto"/>
            </w:tcBorders>
            <w:shd w:val="clear" w:color="auto" w:fill="auto"/>
            <w:vAlign w:val="center"/>
            <w:hideMark/>
          </w:tcPr>
          <w:p w14:paraId="7500A8F5"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R</w:t>
            </w:r>
            <w:r w:rsidRPr="001D07C0">
              <w:rPr>
                <w:rFonts w:eastAsia="Times New Roman" w:cs="Arial"/>
                <w:color w:val="000000"/>
                <w:sz w:val="18"/>
                <w:szCs w:val="20"/>
                <w:vertAlign w:val="superscript"/>
                <w:lang w:val="en-US" w:eastAsia="en-US"/>
              </w:rPr>
              <w:t>o</w:t>
            </w:r>
          </w:p>
        </w:tc>
        <w:tc>
          <w:tcPr>
            <w:tcW w:w="268" w:type="pct"/>
            <w:tcBorders>
              <w:top w:val="nil"/>
              <w:left w:val="nil"/>
              <w:bottom w:val="single" w:sz="4" w:space="0" w:color="auto"/>
              <w:right w:val="single" w:sz="8" w:space="0" w:color="auto"/>
            </w:tcBorders>
            <w:shd w:val="clear" w:color="auto" w:fill="auto"/>
            <w:vAlign w:val="center"/>
            <w:hideMark/>
          </w:tcPr>
          <w:p w14:paraId="355EA9C7" w14:textId="7FAA4193" w:rsidR="00BD0A2F" w:rsidRPr="001D07C0" w:rsidRDefault="00E75D14" w:rsidP="00BD0A2F">
            <w:pPr>
              <w:jc w:val="center"/>
              <w:rPr>
                <w:rFonts w:eastAsia="Times New Roman" w:cs="Arial"/>
                <w:color w:val="000000"/>
                <w:sz w:val="18"/>
                <w:szCs w:val="20"/>
                <w:lang w:val="en-US" w:eastAsia="en-US"/>
              </w:rPr>
            </w:pPr>
            <w:ins w:id="1005" w:author="jorge arroyo" w:date="2015-02-23T02:06:00Z">
              <w:r w:rsidRPr="001D07C0">
                <w:rPr>
                  <w:rFonts w:eastAsia="Times New Roman" w:cs="Arial"/>
                  <w:color w:val="000000"/>
                  <w:sz w:val="18"/>
                  <w:szCs w:val="20"/>
                  <w:lang w:val="en-US" w:eastAsia="en-US"/>
                </w:rPr>
                <w:t>T</w:t>
              </w:r>
              <w:r>
                <w:rPr>
                  <w:rFonts w:eastAsia="Times New Roman" w:cs="Arial"/>
                  <w:color w:val="000000"/>
                  <w:sz w:val="18"/>
                  <w:szCs w:val="20"/>
                  <w:vertAlign w:val="superscript"/>
                  <w:lang w:val="en-US" w:eastAsia="en-US"/>
                </w:rPr>
                <w:t>p</w:t>
              </w:r>
            </w:ins>
            <w:del w:id="1006" w:author="jorge arroyo" w:date="2015-02-23T02:06:00Z">
              <w:r w:rsidR="00BD0A2F" w:rsidRPr="001D07C0" w:rsidDel="00E75D14">
                <w:rPr>
                  <w:rFonts w:eastAsia="Times New Roman" w:cs="Arial"/>
                  <w:color w:val="000000"/>
                  <w:sz w:val="18"/>
                  <w:szCs w:val="20"/>
                  <w:lang w:val="en-US" w:eastAsia="en-US"/>
                </w:rPr>
                <w:delText>T</w:delText>
              </w:r>
              <w:r w:rsidR="00BD0A2F" w:rsidRPr="001D07C0" w:rsidDel="00E75D14">
                <w:rPr>
                  <w:rFonts w:eastAsia="Times New Roman" w:cs="Arial"/>
                  <w:color w:val="000000"/>
                  <w:sz w:val="18"/>
                  <w:szCs w:val="20"/>
                  <w:vertAlign w:val="superscript"/>
                  <w:lang w:val="en-US" w:eastAsia="en-US"/>
                </w:rPr>
                <w:delText>vo</w:delText>
              </w:r>
            </w:del>
          </w:p>
        </w:tc>
        <w:tc>
          <w:tcPr>
            <w:tcW w:w="294" w:type="pct"/>
            <w:tcBorders>
              <w:top w:val="nil"/>
              <w:left w:val="nil"/>
              <w:bottom w:val="single" w:sz="4" w:space="0" w:color="auto"/>
              <w:right w:val="single" w:sz="8" w:space="0" w:color="auto"/>
            </w:tcBorders>
            <w:shd w:val="clear" w:color="auto" w:fill="F2F2F2" w:themeFill="background1" w:themeFillShade="F2"/>
            <w:vAlign w:val="center"/>
            <w:hideMark/>
          </w:tcPr>
          <w:p w14:paraId="0BA40AFE"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6" w:type="pct"/>
            <w:tcBorders>
              <w:top w:val="nil"/>
              <w:left w:val="nil"/>
              <w:bottom w:val="single" w:sz="4" w:space="0" w:color="auto"/>
              <w:right w:val="single" w:sz="8" w:space="0" w:color="auto"/>
            </w:tcBorders>
            <w:shd w:val="clear" w:color="auto" w:fill="F2F2F2" w:themeFill="background1" w:themeFillShade="F2"/>
            <w:vAlign w:val="center"/>
            <w:hideMark/>
          </w:tcPr>
          <w:p w14:paraId="2F4661A1"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471" w:type="pct"/>
            <w:tcBorders>
              <w:top w:val="nil"/>
              <w:left w:val="nil"/>
              <w:bottom w:val="single" w:sz="4" w:space="0" w:color="auto"/>
              <w:right w:val="single" w:sz="8" w:space="0" w:color="auto"/>
            </w:tcBorders>
            <w:shd w:val="clear" w:color="auto" w:fill="auto"/>
            <w:vAlign w:val="center"/>
            <w:hideMark/>
          </w:tcPr>
          <w:p w14:paraId="3A1C2F89"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58" w:type="pct"/>
            <w:tcBorders>
              <w:top w:val="nil"/>
              <w:left w:val="nil"/>
              <w:bottom w:val="single" w:sz="4" w:space="0" w:color="auto"/>
              <w:right w:val="single" w:sz="8" w:space="0" w:color="auto"/>
            </w:tcBorders>
            <w:shd w:val="clear" w:color="auto" w:fill="F2F2F2" w:themeFill="background1" w:themeFillShade="F2"/>
            <w:vAlign w:val="center"/>
            <w:hideMark/>
          </w:tcPr>
          <w:p w14:paraId="665870A3"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50" w:type="pct"/>
            <w:tcBorders>
              <w:top w:val="nil"/>
              <w:left w:val="nil"/>
              <w:bottom w:val="single" w:sz="4" w:space="0" w:color="auto"/>
              <w:right w:val="single" w:sz="8" w:space="0" w:color="auto"/>
            </w:tcBorders>
            <w:shd w:val="clear" w:color="auto" w:fill="F2F2F2" w:themeFill="background1" w:themeFillShade="F2"/>
            <w:vAlign w:val="center"/>
            <w:hideMark/>
          </w:tcPr>
          <w:p w14:paraId="69E5FD32"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c>
          <w:tcPr>
            <w:tcW w:w="246" w:type="pct"/>
            <w:gridSpan w:val="2"/>
            <w:tcBorders>
              <w:top w:val="nil"/>
              <w:left w:val="nil"/>
              <w:bottom w:val="single" w:sz="4" w:space="0" w:color="auto"/>
              <w:right w:val="single" w:sz="8" w:space="0" w:color="auto"/>
            </w:tcBorders>
            <w:shd w:val="clear" w:color="auto" w:fill="auto"/>
            <w:vAlign w:val="center"/>
            <w:hideMark/>
          </w:tcPr>
          <w:p w14:paraId="372F5B2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 </w:t>
            </w:r>
          </w:p>
        </w:tc>
        <w:tc>
          <w:tcPr>
            <w:tcW w:w="291" w:type="pct"/>
            <w:tcBorders>
              <w:top w:val="nil"/>
              <w:left w:val="nil"/>
              <w:bottom w:val="single" w:sz="4" w:space="0" w:color="auto"/>
              <w:right w:val="single" w:sz="4" w:space="0" w:color="auto"/>
            </w:tcBorders>
            <w:shd w:val="clear" w:color="auto" w:fill="auto"/>
            <w:vAlign w:val="center"/>
            <w:hideMark/>
          </w:tcPr>
          <w:p w14:paraId="2EC8C7E7" w14:textId="77777777" w:rsidR="00BD0A2F" w:rsidRPr="001D07C0" w:rsidRDefault="00BD0A2F" w:rsidP="00BD0A2F">
            <w:pPr>
              <w:jc w:val="center"/>
              <w:rPr>
                <w:rFonts w:eastAsia="Times New Roman" w:cs="Arial"/>
                <w:color w:val="000000"/>
                <w:sz w:val="18"/>
                <w:szCs w:val="20"/>
                <w:lang w:val="en-US" w:eastAsia="en-US"/>
              </w:rPr>
            </w:pPr>
            <w:r w:rsidRPr="001D07C0">
              <w:rPr>
                <w:rFonts w:eastAsia="Times New Roman" w:cs="Arial"/>
                <w:color w:val="000000"/>
                <w:sz w:val="18"/>
                <w:szCs w:val="20"/>
                <w:lang w:val="en-US" w:eastAsia="en-US"/>
              </w:rPr>
              <w:t>N</w:t>
            </w:r>
          </w:p>
        </w:tc>
      </w:tr>
    </w:tbl>
    <w:p w14:paraId="73BE9F62" w14:textId="77777777" w:rsidR="001B663F" w:rsidRDefault="001B663F" w:rsidP="001B663F">
      <w:pPr>
        <w:rPr>
          <w:lang w:eastAsia="de-DE"/>
        </w:rPr>
        <w:sectPr w:rsidR="001B663F" w:rsidSect="003E5CC7">
          <w:headerReference w:type="default" r:id="rId18"/>
          <w:footerReference w:type="default" r:id="rId19"/>
          <w:headerReference w:type="first" r:id="rId20"/>
          <w:pgSz w:w="11906" w:h="16838" w:code="9"/>
          <w:pgMar w:top="1134" w:right="1134" w:bottom="1134" w:left="1418" w:header="567" w:footer="567" w:gutter="0"/>
          <w:cols w:space="708"/>
          <w:titlePg/>
          <w:docGrid w:linePitch="360"/>
        </w:sectPr>
      </w:pPr>
    </w:p>
    <w:p w14:paraId="72F5634A" w14:textId="77777777" w:rsidR="001B663F" w:rsidRPr="001D07C0" w:rsidRDefault="001B663F" w:rsidP="001B663F">
      <w:pPr>
        <w:pStyle w:val="BodyText"/>
        <w:rPr>
          <w:lang w:eastAsia="de-DE"/>
        </w:rPr>
      </w:pPr>
    </w:p>
    <w:p w14:paraId="4AEF1547" w14:textId="77777777" w:rsidR="001B663F" w:rsidRPr="001D07C0" w:rsidRDefault="001B663F" w:rsidP="001D07C0">
      <w:pPr>
        <w:pStyle w:val="BodyText"/>
        <w:framePr w:w="8611" w:wrap="notBeside" w:vAnchor="page" w:hAnchor="text" w:x="3687" w:y="11838"/>
        <w:rPr>
          <w:lang w:eastAsia="de-DE"/>
        </w:rPr>
        <w:sectPr w:rsidR="001B663F" w:rsidRPr="001D07C0" w:rsidSect="003E5CC7">
          <w:type w:val="continuous"/>
          <w:pgSz w:w="11906" w:h="16838" w:code="9"/>
          <w:pgMar w:top="1134" w:right="1134" w:bottom="1134" w:left="1418" w:header="567" w:footer="567" w:gutter="0"/>
          <w:cols w:space="708"/>
          <w:titlePg/>
          <w:docGrid w:linePitch="360"/>
        </w:sectPr>
      </w:pPr>
    </w:p>
    <w:p w14:paraId="51102753" w14:textId="77777777" w:rsidR="008E787F" w:rsidRPr="001D07C0" w:rsidRDefault="008E787F" w:rsidP="001D07C0">
      <w:pPr>
        <w:tabs>
          <w:tab w:val="left" w:pos="810"/>
        </w:tabs>
        <w:ind w:left="360" w:hanging="360"/>
        <w:rPr>
          <w:rFonts w:cs="Arial"/>
          <w:sz w:val="20"/>
        </w:rPr>
      </w:pPr>
      <w:bookmarkStart w:id="1009" w:name="RANGE!A50"/>
      <w:bookmarkEnd w:id="1009"/>
      <w:r w:rsidRPr="001D07C0">
        <w:rPr>
          <w:sz w:val="20"/>
        </w:rPr>
        <w:lastRenderedPageBreak/>
        <w:t>R</w:t>
      </w:r>
      <w:r w:rsidR="0063481A" w:rsidRPr="001D07C0">
        <w:rPr>
          <w:sz w:val="20"/>
        </w:rPr>
        <w:tab/>
      </w:r>
      <w:r w:rsidRPr="001D07C0">
        <w:rPr>
          <w:rFonts w:cs="Arial"/>
          <w:sz w:val="20"/>
        </w:rPr>
        <w:t>Receives</w:t>
      </w:r>
      <w:ins w:id="1010" w:author="jorge arroyo" w:date="2015-02-22T17:52:00Z">
        <w:r w:rsidRPr="001D07C0">
          <w:rPr>
            <w:rFonts w:cs="Arial"/>
            <w:sz w:val="20"/>
          </w:rPr>
          <w:t xml:space="preserve">, </w:t>
        </w:r>
      </w:ins>
      <w:r w:rsidR="001D07C0" w:rsidRPr="001D07C0">
        <w:rPr>
          <w:rFonts w:cs="Arial"/>
          <w:sz w:val="20"/>
        </w:rPr>
        <w:t>p</w:t>
      </w:r>
      <w:r w:rsidRPr="001D07C0">
        <w:rPr>
          <w:rFonts w:cs="Arial"/>
          <w:sz w:val="20"/>
        </w:rPr>
        <w:t>rocesses, and forwards this message to the Presentation Interface (PI)</w:t>
      </w:r>
    </w:p>
    <w:p w14:paraId="73C16F85" w14:textId="659F83AB" w:rsidR="008E787F" w:rsidRPr="001D07C0" w:rsidRDefault="008E787F" w:rsidP="001D07C0">
      <w:pPr>
        <w:tabs>
          <w:tab w:val="left" w:pos="810"/>
        </w:tabs>
        <w:ind w:left="360" w:hanging="360"/>
        <w:rPr>
          <w:rFonts w:cs="Arial"/>
          <w:sz w:val="20"/>
        </w:rPr>
      </w:pPr>
      <w:r w:rsidRPr="001D07C0">
        <w:rPr>
          <w:rFonts w:cs="Arial"/>
          <w:sz w:val="20"/>
        </w:rPr>
        <w:lastRenderedPageBreak/>
        <w:t>R</w:t>
      </w:r>
      <w:del w:id="1011" w:author="jorge arroyo" w:date="2015-02-23T02:18:00Z">
        <w:r w:rsidRPr="001D07C0" w:rsidDel="002D6CD6">
          <w:rPr>
            <w:rFonts w:cs="Arial"/>
            <w:sz w:val="20"/>
            <w:vertAlign w:val="superscript"/>
          </w:rPr>
          <w:delText>1</w:delText>
        </w:r>
      </w:del>
      <w:ins w:id="1012" w:author="jorge arroyo" w:date="2015-02-23T02:18:00Z">
        <w:r w:rsidR="002D6CD6">
          <w:rPr>
            <w:rFonts w:cs="Arial"/>
            <w:sz w:val="20"/>
            <w:vertAlign w:val="superscript"/>
          </w:rPr>
          <w:t>r</w:t>
        </w:r>
      </w:ins>
      <w:r w:rsidRPr="001D07C0">
        <w:rPr>
          <w:sz w:val="20"/>
        </w:rPr>
        <w:t xml:space="preserve"> </w:t>
      </w:r>
      <w:r w:rsidRPr="001D07C0">
        <w:rPr>
          <w:sz w:val="20"/>
        </w:rPr>
        <w:tab/>
      </w:r>
      <w:r w:rsidRPr="001D07C0">
        <w:rPr>
          <w:rFonts w:cs="Arial"/>
          <w:sz w:val="20"/>
        </w:rPr>
        <w:t>Receives only, then repeats</w:t>
      </w:r>
    </w:p>
    <w:p w14:paraId="5EE02F62" w14:textId="77777777" w:rsidR="008E787F" w:rsidRPr="001D07C0" w:rsidRDefault="008E787F" w:rsidP="001D07C0">
      <w:pPr>
        <w:tabs>
          <w:tab w:val="left" w:pos="810"/>
        </w:tabs>
        <w:ind w:left="360" w:hanging="360"/>
        <w:rPr>
          <w:rFonts w:cs="Arial"/>
          <w:sz w:val="20"/>
        </w:rPr>
      </w:pPr>
      <w:r w:rsidRPr="001D07C0">
        <w:rPr>
          <w:sz w:val="20"/>
        </w:rPr>
        <w:t>R</w:t>
      </w:r>
      <w:r w:rsidRPr="001D07C0">
        <w:rPr>
          <w:sz w:val="20"/>
          <w:vertAlign w:val="superscript"/>
        </w:rPr>
        <w:t>3</w:t>
      </w:r>
      <w:r w:rsidRPr="001D07C0">
        <w:rPr>
          <w:sz w:val="20"/>
        </w:rPr>
        <w:tab/>
        <w:t>Only AIS ATON Type III r</w:t>
      </w:r>
      <w:r w:rsidRPr="001D07C0">
        <w:rPr>
          <w:rFonts w:cs="Arial"/>
          <w:sz w:val="20"/>
        </w:rPr>
        <w:t>eceive</w:t>
      </w:r>
      <w:r w:rsidR="009E4BCD">
        <w:rPr>
          <w:rFonts w:cs="Arial"/>
          <w:sz w:val="20"/>
        </w:rPr>
        <w:t xml:space="preserve"> </w:t>
      </w:r>
      <w:r w:rsidRPr="001D07C0">
        <w:rPr>
          <w:rFonts w:cs="Arial"/>
          <w:sz w:val="20"/>
        </w:rPr>
        <w:t>message</w:t>
      </w:r>
    </w:p>
    <w:p w14:paraId="55FDBF2B" w14:textId="7CC28B34" w:rsidR="005A1EA8" w:rsidRDefault="005A1EA8" w:rsidP="001D07C0">
      <w:pPr>
        <w:tabs>
          <w:tab w:val="left" w:pos="810"/>
        </w:tabs>
        <w:ind w:left="360" w:hanging="360"/>
        <w:rPr>
          <w:ins w:id="1013" w:author="jorge arroyo" w:date="2015-02-23T02:28:00Z"/>
          <w:rFonts w:cs="Arial"/>
          <w:sz w:val="20"/>
        </w:rPr>
      </w:pPr>
      <w:ins w:id="1014" w:author="jorge arroyo" w:date="2015-02-23T02:28:00Z">
        <w:r w:rsidRPr="001D07C0">
          <w:rPr>
            <w:rFonts w:cs="Arial"/>
            <w:sz w:val="20"/>
          </w:rPr>
          <w:lastRenderedPageBreak/>
          <w:t>R</w:t>
        </w:r>
        <w:r w:rsidRPr="001D07C0">
          <w:rPr>
            <w:rFonts w:cs="Arial"/>
            <w:sz w:val="20"/>
            <w:vertAlign w:val="superscript"/>
          </w:rPr>
          <w:t>o</w:t>
        </w:r>
        <w:r w:rsidRPr="001D07C0">
          <w:rPr>
            <w:rFonts w:cs="Arial"/>
            <w:sz w:val="20"/>
          </w:rPr>
          <w:tab/>
        </w:r>
      </w:ins>
      <w:ins w:id="1015" w:author="jorge arroyo" w:date="2015-02-23T02:29:00Z">
        <w:r w:rsidRPr="001D07C0">
          <w:rPr>
            <w:rFonts w:cs="Arial"/>
            <w:sz w:val="20"/>
          </w:rPr>
          <w:t>Reception is optional</w:t>
        </w:r>
        <w:r w:rsidRPr="001D07C0" w:rsidDel="005A1EA8">
          <w:rPr>
            <w:rFonts w:cs="Arial"/>
            <w:sz w:val="20"/>
          </w:rPr>
          <w:t xml:space="preserve"> </w:t>
        </w:r>
      </w:ins>
    </w:p>
    <w:p w14:paraId="5986BC5C" w14:textId="014104CF" w:rsidR="001D07C0" w:rsidRPr="001D07C0" w:rsidRDefault="005A1EA8" w:rsidP="001D07C0">
      <w:pPr>
        <w:tabs>
          <w:tab w:val="left" w:pos="810"/>
        </w:tabs>
        <w:ind w:left="360" w:hanging="360"/>
        <w:rPr>
          <w:rFonts w:cs="Arial"/>
          <w:sz w:val="20"/>
        </w:rPr>
      </w:pPr>
      <w:ins w:id="1016" w:author="jorge arroyo" w:date="2015-02-23T02:27:00Z">
        <w:r w:rsidRPr="001D07C0">
          <w:rPr>
            <w:rFonts w:cs="Arial"/>
            <w:sz w:val="20"/>
          </w:rPr>
          <w:t>R</w:t>
        </w:r>
        <w:r>
          <w:rPr>
            <w:rFonts w:cs="Arial"/>
            <w:sz w:val="20"/>
            <w:vertAlign w:val="superscript"/>
          </w:rPr>
          <w:t>p</w:t>
        </w:r>
        <w:r w:rsidRPr="001D07C0">
          <w:rPr>
            <w:rFonts w:cs="Arial"/>
            <w:sz w:val="20"/>
          </w:rPr>
          <w:tab/>
        </w:r>
      </w:ins>
      <w:ins w:id="1017" w:author="jorge arroyo" w:date="2015-02-23T02:29:00Z">
        <w:r w:rsidRPr="001D07C0">
          <w:rPr>
            <w:rFonts w:cs="Arial"/>
            <w:sz w:val="20"/>
          </w:rPr>
          <w:t>Reception</w:t>
        </w:r>
        <w:r>
          <w:rPr>
            <w:rFonts w:cs="Arial"/>
            <w:sz w:val="20"/>
          </w:rPr>
          <w:t>, processing and portrayal</w:t>
        </w:r>
        <w:r w:rsidRPr="001D07C0">
          <w:rPr>
            <w:rFonts w:cs="Arial"/>
            <w:sz w:val="20"/>
          </w:rPr>
          <w:t xml:space="preserve"> is optional </w:t>
        </w:r>
      </w:ins>
      <w:del w:id="1018" w:author="jorge arroyo" w:date="2015-02-23T02:27:00Z">
        <w:r w:rsidR="001D07C0" w:rsidRPr="001D07C0" w:rsidDel="005A1EA8">
          <w:rPr>
            <w:rFonts w:cs="Arial"/>
            <w:sz w:val="20"/>
          </w:rPr>
          <w:delText>R</w:delText>
        </w:r>
        <w:r w:rsidR="001D07C0" w:rsidRPr="001D07C0" w:rsidDel="005A1EA8">
          <w:rPr>
            <w:rFonts w:cs="Arial"/>
            <w:sz w:val="20"/>
            <w:vertAlign w:val="superscript"/>
          </w:rPr>
          <w:delText>o</w:delText>
        </w:r>
        <w:r w:rsidR="001D07C0" w:rsidRPr="001D07C0" w:rsidDel="005A1EA8">
          <w:rPr>
            <w:rFonts w:cs="Arial"/>
            <w:sz w:val="20"/>
          </w:rPr>
          <w:tab/>
          <w:delText>Reception is optional</w:delText>
        </w:r>
      </w:del>
    </w:p>
    <w:p w14:paraId="20F4F5A2" w14:textId="77777777" w:rsidR="001D07C0" w:rsidRPr="001D07C0" w:rsidRDefault="001D07C0" w:rsidP="001D07C0">
      <w:pPr>
        <w:tabs>
          <w:tab w:val="left" w:pos="810"/>
        </w:tabs>
        <w:ind w:left="360" w:hanging="360"/>
        <w:rPr>
          <w:sz w:val="20"/>
        </w:rPr>
      </w:pPr>
      <w:r w:rsidRPr="001D07C0">
        <w:rPr>
          <w:sz w:val="20"/>
        </w:rPr>
        <w:t>I</w:t>
      </w:r>
      <w:r w:rsidRPr="001D07C0">
        <w:rPr>
          <w:sz w:val="20"/>
        </w:rPr>
        <w:tab/>
      </w:r>
      <w:r w:rsidR="000A763B">
        <w:rPr>
          <w:sz w:val="20"/>
        </w:rPr>
        <w:t>T</w:t>
      </w:r>
      <w:r w:rsidR="000A763B" w:rsidRPr="001D07C0">
        <w:rPr>
          <w:sz w:val="20"/>
        </w:rPr>
        <w:t>ransmits</w:t>
      </w:r>
      <w:r w:rsidRPr="001D07C0">
        <w:rPr>
          <w:sz w:val="20"/>
        </w:rPr>
        <w:t xml:space="preserve"> only if interrogated by a m</w:t>
      </w:r>
      <w:r w:rsidR="00A23A9E">
        <w:rPr>
          <w:sz w:val="20"/>
        </w:rPr>
        <w:t>sg</w:t>
      </w:r>
      <w:r w:rsidRPr="001D07C0">
        <w:rPr>
          <w:sz w:val="20"/>
        </w:rPr>
        <w:t xml:space="preserve"> 15</w:t>
      </w:r>
    </w:p>
    <w:p w14:paraId="70800404" w14:textId="77777777" w:rsidR="008E787F" w:rsidRPr="001D07C0" w:rsidRDefault="008E787F" w:rsidP="001D07C0">
      <w:pPr>
        <w:tabs>
          <w:tab w:val="left" w:pos="810"/>
        </w:tabs>
        <w:ind w:left="360" w:hanging="360"/>
        <w:rPr>
          <w:rFonts w:cs="Arial"/>
          <w:sz w:val="20"/>
        </w:rPr>
      </w:pPr>
      <w:r w:rsidRPr="001D07C0">
        <w:rPr>
          <w:sz w:val="20"/>
        </w:rPr>
        <w:t>T</w:t>
      </w:r>
      <w:r w:rsidRPr="001D07C0">
        <w:rPr>
          <w:sz w:val="20"/>
        </w:rPr>
        <w:tab/>
      </w:r>
      <w:r w:rsidRPr="001D07C0">
        <w:rPr>
          <w:rFonts w:cs="Arial"/>
          <w:sz w:val="20"/>
        </w:rPr>
        <w:t>Transmits this message</w:t>
      </w:r>
    </w:p>
    <w:p w14:paraId="7A27082F" w14:textId="77777777" w:rsidR="002047BA" w:rsidRPr="001D07C0" w:rsidRDefault="002047BA" w:rsidP="001D07C0">
      <w:pPr>
        <w:tabs>
          <w:tab w:val="left" w:pos="810"/>
        </w:tabs>
        <w:ind w:left="360" w:hanging="360"/>
        <w:rPr>
          <w:sz w:val="20"/>
        </w:rPr>
      </w:pPr>
      <w:r w:rsidRPr="001D07C0">
        <w:rPr>
          <w:rFonts w:cs="Arial"/>
          <w:sz w:val="20"/>
        </w:rPr>
        <w:t>T</w:t>
      </w:r>
      <w:r w:rsidRPr="001D07C0">
        <w:rPr>
          <w:rFonts w:cs="Arial"/>
          <w:sz w:val="20"/>
          <w:vertAlign w:val="superscript"/>
        </w:rPr>
        <w:t>i</w:t>
      </w:r>
      <w:r w:rsidRPr="001D07C0">
        <w:rPr>
          <w:rFonts w:cs="Arial"/>
          <w:sz w:val="20"/>
        </w:rPr>
        <w:t xml:space="preserve"> </w:t>
      </w:r>
      <w:r w:rsidRPr="001D07C0">
        <w:rPr>
          <w:rFonts w:cs="Arial"/>
          <w:sz w:val="20"/>
        </w:rPr>
        <w:tab/>
        <w:t>Transmits this message, and i</w:t>
      </w:r>
      <w:r w:rsidRPr="001D07C0">
        <w:rPr>
          <w:sz w:val="20"/>
        </w:rPr>
        <w:t>f interrogated by a m</w:t>
      </w:r>
      <w:r w:rsidR="00A23A9E">
        <w:rPr>
          <w:sz w:val="20"/>
        </w:rPr>
        <w:t xml:space="preserve">sg </w:t>
      </w:r>
      <w:r w:rsidRPr="001D07C0">
        <w:rPr>
          <w:sz w:val="20"/>
        </w:rPr>
        <w:t>15</w:t>
      </w:r>
    </w:p>
    <w:p w14:paraId="4671E14B" w14:textId="77777777" w:rsidR="008E787F" w:rsidRPr="001D07C0" w:rsidRDefault="008E787F" w:rsidP="001D07C0">
      <w:pPr>
        <w:tabs>
          <w:tab w:val="left" w:pos="810"/>
        </w:tabs>
        <w:ind w:left="360" w:hanging="360"/>
        <w:rPr>
          <w:rFonts w:cs="Arial"/>
          <w:sz w:val="20"/>
        </w:rPr>
      </w:pPr>
      <w:r w:rsidRPr="001D07C0">
        <w:rPr>
          <w:rFonts w:cs="Arial"/>
          <w:sz w:val="20"/>
        </w:rPr>
        <w:lastRenderedPageBreak/>
        <w:t>T</w:t>
      </w:r>
      <w:r w:rsidRPr="001D07C0">
        <w:rPr>
          <w:rFonts w:cs="Arial"/>
          <w:sz w:val="20"/>
          <w:vertAlign w:val="superscript"/>
        </w:rPr>
        <w:t>o</w:t>
      </w:r>
      <w:r w:rsidRPr="001D07C0">
        <w:rPr>
          <w:rFonts w:cs="Arial"/>
          <w:sz w:val="20"/>
        </w:rPr>
        <w:tab/>
        <w:t>Transmission is optional</w:t>
      </w:r>
    </w:p>
    <w:p w14:paraId="19DCDB95" w14:textId="77777777" w:rsidR="002047BA" w:rsidRPr="000A763B" w:rsidRDefault="002047BA" w:rsidP="001D07C0">
      <w:pPr>
        <w:tabs>
          <w:tab w:val="left" w:pos="810"/>
        </w:tabs>
        <w:ind w:left="360" w:hanging="360"/>
        <w:rPr>
          <w:sz w:val="20"/>
        </w:rPr>
      </w:pPr>
      <w:r w:rsidRPr="000A763B">
        <w:rPr>
          <w:sz w:val="20"/>
        </w:rPr>
        <w:t>T</w:t>
      </w:r>
      <w:r w:rsidR="00F67807">
        <w:rPr>
          <w:sz w:val="20"/>
          <w:vertAlign w:val="superscript"/>
        </w:rPr>
        <w:t>p</w:t>
      </w:r>
      <w:r w:rsidRPr="000A763B">
        <w:rPr>
          <w:sz w:val="20"/>
        </w:rPr>
        <w:tab/>
        <w:t>Capable of broadcasting this messages via a VDM PI input, however, not recommended</w:t>
      </w:r>
    </w:p>
    <w:p w14:paraId="48E094BB" w14:textId="156C98AF" w:rsidR="00F67807" w:rsidRPr="000A763B" w:rsidRDefault="00F67807" w:rsidP="00F67807">
      <w:pPr>
        <w:tabs>
          <w:tab w:val="left" w:pos="810"/>
        </w:tabs>
        <w:ind w:left="360" w:hanging="360"/>
        <w:rPr>
          <w:sz w:val="20"/>
        </w:rPr>
      </w:pPr>
      <w:r w:rsidRPr="000A763B">
        <w:rPr>
          <w:sz w:val="20"/>
        </w:rPr>
        <w:t>T</w:t>
      </w:r>
      <w:r w:rsidRPr="000A763B">
        <w:rPr>
          <w:sz w:val="20"/>
          <w:vertAlign w:val="superscript"/>
        </w:rPr>
        <w:t>v</w:t>
      </w:r>
      <w:r w:rsidRPr="000A763B">
        <w:rPr>
          <w:sz w:val="20"/>
        </w:rPr>
        <w:tab/>
      </w:r>
      <w:r>
        <w:rPr>
          <w:sz w:val="20"/>
        </w:rPr>
        <w:t>Transits this message, and via a VDM PI input</w:t>
      </w:r>
    </w:p>
    <w:p w14:paraId="6AB6AD36" w14:textId="77777777" w:rsidR="008E787F" w:rsidRPr="001D07C0" w:rsidRDefault="0063481A" w:rsidP="001D07C0">
      <w:pPr>
        <w:tabs>
          <w:tab w:val="left" w:pos="810"/>
        </w:tabs>
        <w:ind w:left="360" w:hanging="360"/>
        <w:rPr>
          <w:sz w:val="20"/>
        </w:rPr>
      </w:pPr>
      <w:r w:rsidRPr="001D07C0">
        <w:rPr>
          <w:sz w:val="20"/>
        </w:rPr>
        <w:t>N</w:t>
      </w:r>
      <w:r w:rsidR="008E787F" w:rsidRPr="001D07C0">
        <w:rPr>
          <w:sz w:val="20"/>
        </w:rPr>
        <w:tab/>
        <w:t>Not allowed/prohibited</w:t>
      </w:r>
    </w:p>
    <w:p w14:paraId="7D1FE44E" w14:textId="77777777" w:rsidR="008E787F" w:rsidRPr="001D07C0" w:rsidRDefault="008E787F" w:rsidP="001D07C0">
      <w:pPr>
        <w:tabs>
          <w:tab w:val="left" w:pos="810"/>
        </w:tabs>
        <w:ind w:left="360" w:hanging="360"/>
        <w:rPr>
          <w:sz w:val="20"/>
        </w:rPr>
      </w:pPr>
    </w:p>
    <w:p w14:paraId="4B866F8F" w14:textId="77777777" w:rsidR="001D07C0" w:rsidRPr="001D07C0" w:rsidRDefault="001D07C0" w:rsidP="00F67807">
      <w:pPr>
        <w:ind w:left="360"/>
        <w:rPr>
          <w:sz w:val="18"/>
        </w:rPr>
        <w:sectPr w:rsidR="001D07C0" w:rsidRPr="001D07C0" w:rsidSect="005A1EA8">
          <w:type w:val="continuous"/>
          <w:pgSz w:w="11906" w:h="16838" w:code="9"/>
          <w:pgMar w:top="1138" w:right="1138" w:bottom="1138" w:left="1350" w:header="562" w:footer="562" w:gutter="0"/>
          <w:cols w:num="2" w:space="288"/>
          <w:titlePg/>
          <w:docGrid w:linePitch="360"/>
          <w:sectPrChange w:id="1019" w:author="jorge arroyo" w:date="2015-02-23T02:29:00Z">
            <w:sectPr w:rsidR="001D07C0" w:rsidRPr="001D07C0" w:rsidSect="005A1EA8">
              <w:pgMar w:top="1138" w:right="1138" w:bottom="1138" w:left="1350" w:header="562" w:footer="562" w:gutter="0"/>
              <w:cols w:space="432"/>
            </w:sectPr>
          </w:sectPrChange>
        </w:sectPr>
      </w:pPr>
    </w:p>
    <w:p w14:paraId="7F729816" w14:textId="77777777" w:rsidR="00F67807" w:rsidRDefault="00F67807" w:rsidP="00F67807">
      <w:pPr>
        <w:pStyle w:val="Bullet1"/>
        <w:numPr>
          <w:ilvl w:val="0"/>
          <w:numId w:val="0"/>
        </w:numPr>
        <w:ind w:left="-360"/>
      </w:pPr>
      <w:r w:rsidRPr="00F67807">
        <w:lastRenderedPageBreak/>
        <w:t>*</w:t>
      </w:r>
      <w:r>
        <w:t xml:space="preserve"> </w:t>
      </w:r>
      <w:r w:rsidR="00527EC1">
        <w:t>AIS for SAR Aircraft and Limited Ba</w:t>
      </w:r>
      <w:r>
        <w:t>se S</w:t>
      </w:r>
      <w:r w:rsidR="00527EC1">
        <w:t xml:space="preserve">tations are still under development at IALA and/or IEC. </w:t>
      </w:r>
    </w:p>
    <w:p w14:paraId="6A418DB5" w14:textId="081273D7" w:rsidR="00527EC1" w:rsidDel="00E75D14" w:rsidRDefault="00527EC1">
      <w:pPr>
        <w:pStyle w:val="Bullet1"/>
        <w:numPr>
          <w:ilvl w:val="0"/>
          <w:numId w:val="0"/>
        </w:numPr>
        <w:ind w:left="567"/>
        <w:jc w:val="center"/>
        <w:rPr>
          <w:del w:id="1020" w:author="jorge arroyo" w:date="2015-02-23T02:09:00Z"/>
        </w:rPr>
      </w:pPr>
      <w:r>
        <w:t>Specifications or behaviour in the tables are subject to changes that may arise during further development. These will be incorporated in future revisions of this guideline.</w:t>
      </w:r>
    </w:p>
    <w:p w14:paraId="6FE6538F" w14:textId="46F2C384" w:rsidR="00BD0A2F" w:rsidDel="00E75D14" w:rsidRDefault="00BD0A2F">
      <w:pPr>
        <w:pStyle w:val="Bullet1"/>
        <w:numPr>
          <w:ilvl w:val="0"/>
          <w:numId w:val="0"/>
        </w:numPr>
        <w:ind w:left="567"/>
        <w:jc w:val="center"/>
        <w:rPr>
          <w:del w:id="1021" w:author="jorge arroyo" w:date="2015-02-23T02:09:00Z"/>
          <w:sz w:val="20"/>
        </w:rPr>
        <w:pPrChange w:id="1022" w:author="jorge arroyo" w:date="2015-02-23T02:09:00Z">
          <w:pPr/>
        </w:pPrChange>
      </w:pPr>
    </w:p>
    <w:p w14:paraId="722089FC" w14:textId="77777777" w:rsidR="00BD0A2F" w:rsidRDefault="00BD0A2F">
      <w:pPr>
        <w:jc w:val="center"/>
        <w:pPrChange w:id="1023" w:author="jorge arroyo" w:date="2015-02-23T02:09:00Z">
          <w:pPr/>
        </w:pPrChange>
      </w:pPr>
    </w:p>
    <w:p w14:paraId="655A7E42" w14:textId="28C4B3E7" w:rsidR="00BD0A2F" w:rsidDel="00E75D14" w:rsidRDefault="00BD0A2F">
      <w:pPr>
        <w:pStyle w:val="Annex"/>
        <w:rPr>
          <w:del w:id="1024" w:author="jorge arroyo" w:date="2015-02-23T02:09:00Z"/>
        </w:rPr>
        <w:pPrChange w:id="1025" w:author="Burrows S" w:date="2015-04-22T11:58:00Z">
          <w:pPr/>
        </w:pPrChange>
      </w:pPr>
      <w:del w:id="1026" w:author="jorge arroyo" w:date="2015-02-23T02:09:00Z">
        <w:r w:rsidDel="00E75D14">
          <w:delText>Notes</w:delText>
        </w:r>
        <w:bookmarkStart w:id="1027" w:name="_Toc412420883"/>
        <w:bookmarkEnd w:id="1027"/>
      </w:del>
    </w:p>
    <w:p w14:paraId="5BAA919A" w14:textId="71F1262D" w:rsidR="00BD0A2F" w:rsidRPr="005702BF" w:rsidDel="00E75D14" w:rsidRDefault="00BD0A2F">
      <w:pPr>
        <w:pStyle w:val="Annex"/>
        <w:rPr>
          <w:del w:id="1028" w:author="jorge arroyo" w:date="2015-02-23T02:09:00Z"/>
        </w:rPr>
        <w:pPrChange w:id="1029" w:author="Burrows S" w:date="2015-04-22T11:58:00Z">
          <w:pPr/>
        </w:pPrChange>
      </w:pPr>
      <w:del w:id="1030" w:author="jorge arroyo" w:date="2015-02-23T02:09:00Z">
        <w:r w:rsidRPr="005702BF" w:rsidDel="00E75D14">
          <w:delText>4. The limitation is for messages 6, 8, 12 &amp; 14.</w:delText>
        </w:r>
        <w:bookmarkStart w:id="1031" w:name="_Toc412420884"/>
        <w:bookmarkEnd w:id="1031"/>
      </w:del>
    </w:p>
    <w:p w14:paraId="39A0A2CD" w14:textId="4B527B3E" w:rsidR="00BD0A2F" w:rsidRPr="005702BF" w:rsidDel="00665492" w:rsidRDefault="00BD0A2F">
      <w:pPr>
        <w:pStyle w:val="Annex"/>
        <w:rPr>
          <w:del w:id="1032" w:author="jorge arroyo" w:date="2015-02-22T22:26:00Z"/>
        </w:rPr>
        <w:pPrChange w:id="1033" w:author="Burrows S" w:date="2015-04-22T11:58:00Z">
          <w:pPr/>
        </w:pPrChange>
      </w:pPr>
      <w:del w:id="1034" w:author="jorge arroyo" w:date="2015-02-23T02:09:00Z">
        <w:r w:rsidRPr="005702BF" w:rsidDel="00E75D14">
          <w:delText>5. The development of AIS Repeater Stations is on going within IEC and the limitation on the maximum number of slots per frame is yet to be determined.</w:delText>
        </w:r>
      </w:del>
      <w:bookmarkStart w:id="1035" w:name="_Toc412420885"/>
      <w:bookmarkEnd w:id="1035"/>
    </w:p>
    <w:p w14:paraId="629274DA" w14:textId="364ECCC5" w:rsidR="00BD0A2F" w:rsidDel="00E75D14" w:rsidRDefault="00BD0A2F">
      <w:pPr>
        <w:pStyle w:val="Annex"/>
        <w:rPr>
          <w:del w:id="1036" w:author="jorge arroyo" w:date="2015-02-23T02:09:00Z"/>
        </w:rPr>
        <w:pPrChange w:id="1037" w:author="Burrows S" w:date="2015-04-22T11:58:00Z">
          <w:pPr/>
        </w:pPrChange>
      </w:pPr>
      <w:del w:id="1038" w:author="jorge arroyo" w:date="2015-02-22T22:26:00Z">
        <w:r w:rsidDel="00665492">
          <w:br w:type="page"/>
        </w:r>
      </w:del>
    </w:p>
    <w:p w14:paraId="2799BBFE" w14:textId="77777777" w:rsidR="00BD0A2F" w:rsidDel="00665492" w:rsidRDefault="00BD0A2F">
      <w:pPr>
        <w:pStyle w:val="Annex"/>
        <w:rPr>
          <w:del w:id="1039" w:author="jorge arroyo" w:date="2015-02-22T22:26:00Z"/>
        </w:rPr>
        <w:pPrChange w:id="1040" w:author="Burrows S" w:date="2015-04-22T11:58:00Z">
          <w:pPr>
            <w:pStyle w:val="BodyText"/>
            <w:numPr>
              <w:numId w:val="29"/>
            </w:numPr>
            <w:tabs>
              <w:tab w:val="num" w:pos="360"/>
            </w:tabs>
            <w:ind w:left="360" w:hanging="360"/>
          </w:pPr>
        </w:pPrChange>
      </w:pPr>
      <w:bookmarkStart w:id="1041" w:name="_Toc412420886"/>
      <w:bookmarkEnd w:id="1041"/>
    </w:p>
    <w:p w14:paraId="4FCDCF39" w14:textId="77777777" w:rsidR="00357547" w:rsidRPr="00F54EF7" w:rsidRDefault="008E787F" w:rsidP="002B30D4">
      <w:pPr>
        <w:pStyle w:val="Annex"/>
      </w:pPr>
      <w:r w:rsidRPr="001D07C0">
        <w:rPr>
          <w:sz w:val="18"/>
        </w:rPr>
        <w:br w:type="column"/>
      </w:r>
      <w:bookmarkStart w:id="1042" w:name="_Ref272994615"/>
      <w:bookmarkStart w:id="1043" w:name="_Ref272995938"/>
      <w:bookmarkStart w:id="1044" w:name="_Toc412420887"/>
      <w:r w:rsidR="00357547" w:rsidRPr="00F54EF7">
        <w:lastRenderedPageBreak/>
        <w:t>Data Broadcast by AIS station type</w:t>
      </w:r>
      <w:bookmarkEnd w:id="1042"/>
      <w:bookmarkEnd w:id="1043"/>
      <w:bookmarkEnd w:id="1044"/>
    </w:p>
    <w:p w14:paraId="25939048" w14:textId="77777777" w:rsidR="00357547" w:rsidRPr="00F54EF7" w:rsidRDefault="00357547" w:rsidP="006E1188">
      <w:pPr>
        <w:pStyle w:val="Table"/>
        <w:rPr>
          <w:rFonts w:cs="Arial"/>
          <w:sz w:val="24"/>
          <w:szCs w:val="24"/>
        </w:rPr>
      </w:pPr>
      <w:bookmarkStart w:id="1045" w:name="_Toc296962522"/>
      <w:r w:rsidRPr="00F54EF7">
        <w:rPr>
          <w:rFonts w:cs="Arial"/>
          <w:sz w:val="24"/>
          <w:szCs w:val="24"/>
        </w:rPr>
        <w:t>Data broadcast by AIS station type</w:t>
      </w:r>
      <w:bookmarkEnd w:id="10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83"/>
        <w:gridCol w:w="4384"/>
        <w:gridCol w:w="425"/>
        <w:gridCol w:w="425"/>
        <w:gridCol w:w="425"/>
        <w:gridCol w:w="425"/>
        <w:gridCol w:w="425"/>
        <w:gridCol w:w="426"/>
        <w:gridCol w:w="426"/>
        <w:gridCol w:w="426"/>
      </w:tblGrid>
      <w:tr w:rsidR="00E22A8B" w:rsidRPr="00F54EF7" w14:paraId="2346AD7A" w14:textId="77777777" w:rsidTr="00E22A8B">
        <w:trPr>
          <w:trHeight w:val="1979"/>
          <w:tblHeader/>
        </w:trPr>
        <w:tc>
          <w:tcPr>
            <w:tcW w:w="3165" w:type="pct"/>
            <w:gridSpan w:val="2"/>
            <w:vAlign w:val="center"/>
          </w:tcPr>
          <w:p w14:paraId="2912D414" w14:textId="0C54FD8C" w:rsidR="00E22A8B" w:rsidRPr="00F54EF7" w:rsidRDefault="00E22A8B" w:rsidP="006E1188">
            <w:pPr>
              <w:rPr>
                <w:rFonts w:cs="Arial"/>
                <w:b/>
                <w:sz w:val="28"/>
                <w:szCs w:val="16"/>
              </w:rPr>
            </w:pPr>
            <w:r w:rsidRPr="00F54EF7">
              <w:rPr>
                <w:rFonts w:cs="Arial"/>
                <w:b/>
                <w:sz w:val="28"/>
                <w:szCs w:val="16"/>
              </w:rPr>
              <w:t>EXACT DATA BROADCASTED VIA AIS BY STATION TYPE (Messages Used)</w:t>
            </w:r>
          </w:p>
          <w:p w14:paraId="525EC667" w14:textId="77777777" w:rsidR="00E22A8B" w:rsidRPr="00F54EF7" w:rsidRDefault="00E22A8B" w:rsidP="006E1188">
            <w:pPr>
              <w:rPr>
                <w:rFonts w:cs="Arial"/>
                <w:b/>
                <w:sz w:val="28"/>
                <w:szCs w:val="16"/>
              </w:rPr>
            </w:pPr>
          </w:p>
          <w:p w14:paraId="18EE2DAB" w14:textId="77777777" w:rsidR="00E22A8B" w:rsidRPr="00F54EF7" w:rsidRDefault="00E22A8B" w:rsidP="006E1188">
            <w:pPr>
              <w:rPr>
                <w:rFonts w:cs="Arial"/>
                <w:sz w:val="16"/>
                <w:szCs w:val="16"/>
              </w:rPr>
            </w:pPr>
            <w:r w:rsidRPr="00F54EF7">
              <w:rPr>
                <w:rFonts w:cs="Arial"/>
                <w:szCs w:val="16"/>
              </w:rPr>
              <w:t>Note:  Not all data may be portrayed on shipboard or shore-side display systems</w:t>
            </w:r>
          </w:p>
        </w:tc>
        <w:tc>
          <w:tcPr>
            <w:tcW w:w="229" w:type="pct"/>
            <w:textDirection w:val="btLr"/>
            <w:vAlign w:val="bottom"/>
          </w:tcPr>
          <w:p w14:paraId="045AC135" w14:textId="77777777" w:rsidR="00E22A8B" w:rsidRPr="00F54EF7" w:rsidRDefault="00E22A8B" w:rsidP="006E1188">
            <w:pPr>
              <w:jc w:val="center"/>
              <w:rPr>
                <w:rFonts w:cs="Arial"/>
                <w:sz w:val="16"/>
                <w:szCs w:val="16"/>
              </w:rPr>
            </w:pPr>
            <w:r w:rsidRPr="00F54EF7">
              <w:rPr>
                <w:rFonts w:cs="Arial"/>
                <w:sz w:val="16"/>
                <w:szCs w:val="16"/>
              </w:rPr>
              <w:t>Class A (1,5)</w:t>
            </w:r>
          </w:p>
        </w:tc>
        <w:tc>
          <w:tcPr>
            <w:tcW w:w="229" w:type="pct"/>
            <w:textDirection w:val="btLr"/>
            <w:vAlign w:val="bottom"/>
          </w:tcPr>
          <w:p w14:paraId="28B2B7B1" w14:textId="77777777" w:rsidR="00E22A8B" w:rsidRPr="00F54EF7" w:rsidRDefault="00E22A8B" w:rsidP="006E1188">
            <w:pPr>
              <w:jc w:val="center"/>
              <w:rPr>
                <w:rFonts w:cs="Arial"/>
                <w:sz w:val="16"/>
                <w:szCs w:val="16"/>
              </w:rPr>
            </w:pPr>
            <w:r w:rsidRPr="00F54EF7">
              <w:rPr>
                <w:rFonts w:cs="Arial"/>
                <w:sz w:val="16"/>
                <w:szCs w:val="16"/>
              </w:rPr>
              <w:t>Class B/SO (18,19, 24B)</w:t>
            </w:r>
          </w:p>
        </w:tc>
        <w:tc>
          <w:tcPr>
            <w:tcW w:w="229" w:type="pct"/>
            <w:textDirection w:val="btLr"/>
            <w:vAlign w:val="bottom"/>
          </w:tcPr>
          <w:p w14:paraId="6B3DC5EF" w14:textId="77777777" w:rsidR="00E22A8B" w:rsidRPr="00F54EF7" w:rsidRDefault="00E22A8B" w:rsidP="006E1188">
            <w:pPr>
              <w:jc w:val="center"/>
              <w:rPr>
                <w:rFonts w:cs="Arial"/>
                <w:sz w:val="16"/>
                <w:szCs w:val="16"/>
              </w:rPr>
            </w:pPr>
            <w:r w:rsidRPr="00F54EF7">
              <w:rPr>
                <w:rFonts w:cs="Arial"/>
                <w:sz w:val="16"/>
                <w:szCs w:val="16"/>
              </w:rPr>
              <w:t>Class B/CS (18,24A,24B)</w:t>
            </w:r>
          </w:p>
        </w:tc>
        <w:tc>
          <w:tcPr>
            <w:tcW w:w="229" w:type="pct"/>
            <w:textDirection w:val="btLr"/>
            <w:vAlign w:val="bottom"/>
          </w:tcPr>
          <w:p w14:paraId="3BDF4A5A" w14:textId="77777777" w:rsidR="00E22A8B" w:rsidRPr="00F54EF7" w:rsidRDefault="00E22A8B" w:rsidP="006E1188">
            <w:pPr>
              <w:jc w:val="center"/>
              <w:rPr>
                <w:rFonts w:cs="Arial"/>
                <w:sz w:val="16"/>
                <w:szCs w:val="16"/>
              </w:rPr>
            </w:pPr>
            <w:r w:rsidRPr="00F54EF7">
              <w:rPr>
                <w:rFonts w:cs="Arial"/>
                <w:sz w:val="16"/>
                <w:szCs w:val="16"/>
              </w:rPr>
              <w:t>Base Station (4,24A)</w:t>
            </w:r>
          </w:p>
        </w:tc>
        <w:tc>
          <w:tcPr>
            <w:tcW w:w="229" w:type="pct"/>
            <w:textDirection w:val="btLr"/>
          </w:tcPr>
          <w:p w14:paraId="52135F3E" w14:textId="5C66D078" w:rsidR="00E22A8B" w:rsidRPr="00F54EF7" w:rsidRDefault="00E22A8B" w:rsidP="00905DCA">
            <w:pPr>
              <w:jc w:val="center"/>
              <w:rPr>
                <w:rFonts w:cs="Arial"/>
                <w:sz w:val="16"/>
                <w:szCs w:val="16"/>
              </w:rPr>
            </w:pPr>
            <w:ins w:id="1046" w:author="Burrows S" w:date="2015-04-22T10:17:00Z">
              <w:r>
                <w:rPr>
                  <w:rFonts w:cs="Arial"/>
                  <w:sz w:val="16"/>
                  <w:szCs w:val="16"/>
                </w:rPr>
                <w:t>Repeater Station</w:t>
              </w:r>
            </w:ins>
          </w:p>
        </w:tc>
        <w:tc>
          <w:tcPr>
            <w:tcW w:w="230" w:type="pct"/>
            <w:textDirection w:val="btLr"/>
            <w:vAlign w:val="bottom"/>
          </w:tcPr>
          <w:p w14:paraId="00342129" w14:textId="4784F0B6" w:rsidR="00E22A8B" w:rsidRPr="00F54EF7" w:rsidRDefault="00E22A8B" w:rsidP="00905DCA">
            <w:pPr>
              <w:jc w:val="center"/>
              <w:rPr>
                <w:rFonts w:cs="Arial"/>
                <w:sz w:val="16"/>
                <w:szCs w:val="16"/>
              </w:rPr>
            </w:pPr>
            <w:r w:rsidRPr="00F54EF7">
              <w:rPr>
                <w:rFonts w:cs="Arial"/>
                <w:sz w:val="16"/>
                <w:szCs w:val="16"/>
              </w:rPr>
              <w:t>AIS</w:t>
            </w:r>
            <w:del w:id="1047" w:author="Burrows S" w:date="2015-04-22T09:49:00Z">
              <w:r w:rsidRPr="00F54EF7" w:rsidDel="00905DCA">
                <w:rPr>
                  <w:rFonts w:cs="Arial"/>
                  <w:sz w:val="16"/>
                  <w:szCs w:val="16"/>
                </w:rPr>
                <w:delText xml:space="preserve"> </w:delText>
              </w:r>
            </w:del>
            <w:ins w:id="1048" w:author="Burrows S" w:date="2015-04-22T09:49:00Z">
              <w:r>
                <w:rPr>
                  <w:rFonts w:cs="Arial"/>
                  <w:sz w:val="16"/>
                  <w:szCs w:val="16"/>
                </w:rPr>
                <w:t>-</w:t>
              </w:r>
            </w:ins>
            <w:r w:rsidRPr="00F54EF7">
              <w:rPr>
                <w:rFonts w:cs="Arial"/>
                <w:sz w:val="16"/>
                <w:szCs w:val="16"/>
              </w:rPr>
              <w:t>SART (1)</w:t>
            </w:r>
          </w:p>
        </w:tc>
        <w:tc>
          <w:tcPr>
            <w:tcW w:w="230" w:type="pct"/>
            <w:textDirection w:val="btLr"/>
          </w:tcPr>
          <w:p w14:paraId="6AE8D9CA" w14:textId="77777777" w:rsidR="00E22A8B" w:rsidRPr="00F54EF7" w:rsidRDefault="00E22A8B" w:rsidP="006E1188">
            <w:pPr>
              <w:jc w:val="center"/>
              <w:rPr>
                <w:rFonts w:cs="Arial"/>
                <w:sz w:val="16"/>
                <w:szCs w:val="16"/>
              </w:rPr>
            </w:pPr>
            <w:r w:rsidRPr="00F54EF7">
              <w:rPr>
                <w:rFonts w:cs="Arial"/>
                <w:sz w:val="16"/>
                <w:szCs w:val="16"/>
              </w:rPr>
              <w:t>SAR A/C (9,5)</w:t>
            </w:r>
          </w:p>
        </w:tc>
        <w:tc>
          <w:tcPr>
            <w:tcW w:w="230" w:type="pct"/>
            <w:textDirection w:val="btLr"/>
          </w:tcPr>
          <w:p w14:paraId="01F8078F" w14:textId="77777777" w:rsidR="00E22A8B" w:rsidRPr="00F54EF7" w:rsidRDefault="00E22A8B" w:rsidP="006E1188">
            <w:pPr>
              <w:jc w:val="center"/>
              <w:rPr>
                <w:rFonts w:cs="Arial"/>
                <w:sz w:val="16"/>
                <w:szCs w:val="16"/>
              </w:rPr>
            </w:pPr>
            <w:r w:rsidRPr="00F54EF7">
              <w:rPr>
                <w:rFonts w:cs="Arial"/>
                <w:sz w:val="16"/>
                <w:szCs w:val="16"/>
              </w:rPr>
              <w:t>AtoN (21)</w:t>
            </w:r>
          </w:p>
        </w:tc>
      </w:tr>
      <w:tr w:rsidR="00E22A8B" w:rsidRPr="00F54EF7" w14:paraId="18DAC3EF" w14:textId="77777777" w:rsidTr="00E22A8B">
        <w:trPr>
          <w:cantSplit/>
          <w:trHeight w:val="690"/>
        </w:trPr>
        <w:tc>
          <w:tcPr>
            <w:tcW w:w="800" w:type="pct"/>
            <w:tcMar>
              <w:top w:w="113" w:type="dxa"/>
              <w:bottom w:w="113" w:type="dxa"/>
            </w:tcMar>
            <w:vAlign w:val="center"/>
          </w:tcPr>
          <w:p w14:paraId="6979E176" w14:textId="77777777" w:rsidR="00E22A8B" w:rsidRPr="00F54EF7" w:rsidRDefault="00E22A8B" w:rsidP="006E1188">
            <w:pPr>
              <w:rPr>
                <w:rFonts w:cs="Arial"/>
                <w:b/>
                <w:bCs/>
                <w:sz w:val="20"/>
                <w:szCs w:val="20"/>
              </w:rPr>
            </w:pPr>
            <w:r w:rsidRPr="00F54EF7">
              <w:rPr>
                <w:rFonts w:cs="Arial"/>
                <w:b/>
                <w:bCs/>
                <w:sz w:val="20"/>
                <w:szCs w:val="20"/>
              </w:rPr>
              <w:t>PARAMETER NAME</w:t>
            </w:r>
          </w:p>
        </w:tc>
        <w:tc>
          <w:tcPr>
            <w:tcW w:w="2365" w:type="pct"/>
            <w:tcMar>
              <w:top w:w="113" w:type="dxa"/>
              <w:bottom w:w="113" w:type="dxa"/>
            </w:tcMar>
            <w:vAlign w:val="center"/>
          </w:tcPr>
          <w:p w14:paraId="03CB48EF" w14:textId="77777777" w:rsidR="00E22A8B" w:rsidRPr="00F54EF7" w:rsidRDefault="00E22A8B" w:rsidP="00CE79A4">
            <w:pPr>
              <w:rPr>
                <w:rFonts w:cs="Arial"/>
                <w:b/>
                <w:sz w:val="20"/>
                <w:szCs w:val="20"/>
              </w:rPr>
            </w:pPr>
            <w:r w:rsidRPr="00F54EF7">
              <w:rPr>
                <w:rFonts w:cs="Arial"/>
                <w:b/>
                <w:sz w:val="20"/>
                <w:szCs w:val="20"/>
              </w:rPr>
              <w:t>DESCRIPTION &amp; FORMAT</w:t>
            </w:r>
          </w:p>
        </w:tc>
        <w:tc>
          <w:tcPr>
            <w:tcW w:w="229" w:type="pct"/>
            <w:tcMar>
              <w:top w:w="113" w:type="dxa"/>
              <w:bottom w:w="113" w:type="dxa"/>
            </w:tcMar>
            <w:vAlign w:val="center"/>
          </w:tcPr>
          <w:p w14:paraId="28B99CDE"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73C3B248"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359B78DB"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28783769" w14:textId="77777777" w:rsidR="00E22A8B" w:rsidRPr="00F54EF7" w:rsidRDefault="00E22A8B" w:rsidP="006E1188">
            <w:pPr>
              <w:rPr>
                <w:rFonts w:cs="Arial"/>
                <w:sz w:val="16"/>
                <w:szCs w:val="16"/>
              </w:rPr>
            </w:pPr>
          </w:p>
        </w:tc>
        <w:tc>
          <w:tcPr>
            <w:tcW w:w="229" w:type="pct"/>
          </w:tcPr>
          <w:p w14:paraId="59ED96EE" w14:textId="77777777" w:rsidR="00E22A8B" w:rsidRPr="00F54EF7" w:rsidRDefault="00E22A8B" w:rsidP="00EB5C4E">
            <w:pPr>
              <w:rPr>
                <w:rFonts w:cs="Arial"/>
                <w:sz w:val="16"/>
                <w:szCs w:val="16"/>
              </w:rPr>
            </w:pPr>
          </w:p>
        </w:tc>
        <w:tc>
          <w:tcPr>
            <w:tcW w:w="230" w:type="pct"/>
            <w:tcMar>
              <w:top w:w="113" w:type="dxa"/>
              <w:bottom w:w="113" w:type="dxa"/>
            </w:tcMar>
            <w:vAlign w:val="center"/>
          </w:tcPr>
          <w:p w14:paraId="26F2866C" w14:textId="4C39A14B" w:rsidR="00E22A8B" w:rsidRPr="00F54EF7" w:rsidRDefault="00E22A8B" w:rsidP="00EB5C4E">
            <w:pPr>
              <w:rPr>
                <w:rFonts w:cs="Arial"/>
                <w:sz w:val="16"/>
                <w:szCs w:val="16"/>
              </w:rPr>
            </w:pPr>
          </w:p>
        </w:tc>
        <w:tc>
          <w:tcPr>
            <w:tcW w:w="230" w:type="pct"/>
            <w:tcMar>
              <w:top w:w="113" w:type="dxa"/>
              <w:bottom w:w="113" w:type="dxa"/>
            </w:tcMar>
            <w:vAlign w:val="center"/>
          </w:tcPr>
          <w:p w14:paraId="411B9774" w14:textId="77777777" w:rsidR="00E22A8B" w:rsidRPr="00F54EF7" w:rsidRDefault="00E22A8B" w:rsidP="006E1188">
            <w:pPr>
              <w:rPr>
                <w:rFonts w:cs="Arial"/>
                <w:sz w:val="16"/>
                <w:szCs w:val="16"/>
              </w:rPr>
            </w:pPr>
          </w:p>
        </w:tc>
        <w:tc>
          <w:tcPr>
            <w:tcW w:w="230" w:type="pct"/>
            <w:tcMar>
              <w:top w:w="113" w:type="dxa"/>
              <w:bottom w:w="113" w:type="dxa"/>
            </w:tcMar>
            <w:vAlign w:val="center"/>
          </w:tcPr>
          <w:p w14:paraId="5A8E1C26" w14:textId="77777777" w:rsidR="00E22A8B" w:rsidRPr="00F54EF7" w:rsidRDefault="00E22A8B" w:rsidP="006E1188">
            <w:pPr>
              <w:jc w:val="center"/>
              <w:rPr>
                <w:rFonts w:cs="Arial"/>
                <w:sz w:val="16"/>
                <w:szCs w:val="16"/>
              </w:rPr>
            </w:pPr>
          </w:p>
        </w:tc>
      </w:tr>
      <w:tr w:rsidR="00E22A8B" w:rsidRPr="00F54EF7" w14:paraId="44874185" w14:textId="77777777" w:rsidTr="00E22A8B">
        <w:trPr>
          <w:cantSplit/>
          <w:trHeight w:val="145"/>
        </w:trPr>
        <w:tc>
          <w:tcPr>
            <w:tcW w:w="800" w:type="pct"/>
            <w:tcMar>
              <w:top w:w="113" w:type="dxa"/>
              <w:bottom w:w="113" w:type="dxa"/>
            </w:tcMar>
            <w:vAlign w:val="center"/>
          </w:tcPr>
          <w:p w14:paraId="1B9B7168" w14:textId="77777777" w:rsidR="00E22A8B" w:rsidRPr="00F54EF7" w:rsidRDefault="00E22A8B" w:rsidP="006E1188">
            <w:pPr>
              <w:rPr>
                <w:rFonts w:cs="Arial"/>
                <w:sz w:val="20"/>
                <w:szCs w:val="20"/>
              </w:rPr>
            </w:pPr>
            <w:r w:rsidRPr="00F54EF7">
              <w:rPr>
                <w:rFonts w:cs="Arial"/>
                <w:sz w:val="20"/>
                <w:szCs w:val="20"/>
              </w:rPr>
              <w:t>User ID</w:t>
            </w:r>
          </w:p>
        </w:tc>
        <w:tc>
          <w:tcPr>
            <w:tcW w:w="2365" w:type="pct"/>
            <w:tcMar>
              <w:top w:w="113" w:type="dxa"/>
              <w:bottom w:w="113" w:type="dxa"/>
            </w:tcMar>
            <w:vAlign w:val="center"/>
          </w:tcPr>
          <w:p w14:paraId="355A647F" w14:textId="77777777" w:rsidR="00E22A8B" w:rsidRPr="00F54EF7" w:rsidRDefault="00E22A8B" w:rsidP="00CE79A4">
            <w:pPr>
              <w:rPr>
                <w:rFonts w:cs="Arial"/>
                <w:sz w:val="16"/>
                <w:szCs w:val="16"/>
              </w:rPr>
            </w:pPr>
            <w:r w:rsidRPr="00F54EF7">
              <w:rPr>
                <w:rFonts w:cs="Arial"/>
                <w:sz w:val="16"/>
                <w:szCs w:val="16"/>
              </w:rPr>
              <w:t>MMSI Number</w:t>
            </w:r>
          </w:p>
        </w:tc>
        <w:tc>
          <w:tcPr>
            <w:tcW w:w="229" w:type="pct"/>
            <w:tcMar>
              <w:top w:w="113" w:type="dxa"/>
              <w:bottom w:w="113" w:type="dxa"/>
            </w:tcMar>
            <w:vAlign w:val="center"/>
          </w:tcPr>
          <w:p w14:paraId="67CE1B1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8F197E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75E016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C6920B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208FC7FF"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3817F055" w14:textId="0AC41CC1"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96BB20B"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399F63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28A333F" w14:textId="77777777" w:rsidTr="00E22A8B">
        <w:trPr>
          <w:cantSplit/>
          <w:trHeight w:val="450"/>
        </w:trPr>
        <w:tc>
          <w:tcPr>
            <w:tcW w:w="800" w:type="pct"/>
            <w:tcMar>
              <w:top w:w="113" w:type="dxa"/>
              <w:bottom w:w="113" w:type="dxa"/>
            </w:tcMar>
            <w:vAlign w:val="center"/>
          </w:tcPr>
          <w:p w14:paraId="13E9653C" w14:textId="77777777" w:rsidR="00E22A8B" w:rsidRPr="00F54EF7" w:rsidRDefault="00E22A8B" w:rsidP="006E1188">
            <w:pPr>
              <w:rPr>
                <w:rFonts w:cs="Arial"/>
                <w:sz w:val="20"/>
                <w:szCs w:val="20"/>
              </w:rPr>
            </w:pPr>
            <w:r w:rsidRPr="00F54EF7">
              <w:rPr>
                <w:rFonts w:cs="Arial"/>
                <w:sz w:val="20"/>
                <w:szCs w:val="20"/>
              </w:rPr>
              <w:t>Longitude</w:t>
            </w:r>
          </w:p>
        </w:tc>
        <w:tc>
          <w:tcPr>
            <w:tcW w:w="2365" w:type="pct"/>
            <w:tcMar>
              <w:top w:w="113" w:type="dxa"/>
              <w:bottom w:w="113" w:type="dxa"/>
            </w:tcMar>
            <w:vAlign w:val="center"/>
          </w:tcPr>
          <w:p w14:paraId="7BDD6112" w14:textId="77777777" w:rsidR="00E22A8B" w:rsidRPr="00F54EF7" w:rsidRDefault="00E22A8B" w:rsidP="00CE79A4">
            <w:pPr>
              <w:rPr>
                <w:rFonts w:cs="Arial"/>
                <w:sz w:val="16"/>
                <w:szCs w:val="16"/>
              </w:rPr>
            </w:pPr>
            <w:r w:rsidRPr="00F54EF7">
              <w:rPr>
                <w:rFonts w:cs="Arial"/>
                <w:sz w:val="16"/>
                <w:szCs w:val="16"/>
              </w:rPr>
              <w:t>Longitude in 1/10 000 min (</w:t>
            </w:r>
            <w:r w:rsidRPr="00F54EF7">
              <w:rPr>
                <w:rFonts w:cs="Arial"/>
                <w:sz w:val="16"/>
                <w:szCs w:val="16"/>
              </w:rPr>
              <w:t xml:space="preserve">180º, East = positive (as per 2’s complement), West = negative (as per 2’s complement). </w:t>
            </w:r>
          </w:p>
          <w:p w14:paraId="76E1EB2B" w14:textId="77777777" w:rsidR="00E22A8B" w:rsidRPr="00F54EF7" w:rsidRDefault="00E22A8B" w:rsidP="00CE79A4">
            <w:pPr>
              <w:rPr>
                <w:rFonts w:cs="Arial"/>
                <w:sz w:val="16"/>
                <w:szCs w:val="16"/>
                <w:lang w:eastAsia="ja-JP"/>
              </w:rPr>
            </w:pPr>
            <w:r w:rsidRPr="00F54EF7">
              <w:rPr>
                <w:rFonts w:cs="Arial"/>
                <w:sz w:val="16"/>
                <w:szCs w:val="16"/>
              </w:rPr>
              <w:t>181= (6791AC0h) = not available = default)</w:t>
            </w:r>
          </w:p>
        </w:tc>
        <w:tc>
          <w:tcPr>
            <w:tcW w:w="229" w:type="pct"/>
            <w:tcMar>
              <w:top w:w="113" w:type="dxa"/>
              <w:bottom w:w="113" w:type="dxa"/>
            </w:tcMar>
            <w:vAlign w:val="center"/>
          </w:tcPr>
          <w:p w14:paraId="5407C5BC"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39938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0DDF1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D8A339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B7F06AE"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59EA7D8D" w14:textId="46F837B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3DF6590"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C4808E5"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48F426F0" w14:textId="77777777" w:rsidTr="00E22A8B">
        <w:trPr>
          <w:cantSplit/>
          <w:trHeight w:val="450"/>
        </w:trPr>
        <w:tc>
          <w:tcPr>
            <w:tcW w:w="800" w:type="pct"/>
            <w:tcMar>
              <w:top w:w="113" w:type="dxa"/>
              <w:bottom w:w="113" w:type="dxa"/>
            </w:tcMar>
            <w:vAlign w:val="center"/>
          </w:tcPr>
          <w:p w14:paraId="3ADCF40B" w14:textId="77777777" w:rsidR="00E22A8B" w:rsidRPr="00F54EF7" w:rsidRDefault="00E22A8B" w:rsidP="006E1188">
            <w:pPr>
              <w:rPr>
                <w:rFonts w:cs="Arial"/>
                <w:sz w:val="20"/>
                <w:szCs w:val="20"/>
              </w:rPr>
            </w:pPr>
            <w:r w:rsidRPr="00F54EF7">
              <w:rPr>
                <w:rFonts w:cs="Arial"/>
                <w:sz w:val="20"/>
                <w:szCs w:val="20"/>
              </w:rPr>
              <w:t>Latitude</w:t>
            </w:r>
          </w:p>
        </w:tc>
        <w:tc>
          <w:tcPr>
            <w:tcW w:w="2365" w:type="pct"/>
            <w:tcMar>
              <w:top w:w="113" w:type="dxa"/>
              <w:bottom w:w="113" w:type="dxa"/>
            </w:tcMar>
            <w:vAlign w:val="center"/>
          </w:tcPr>
          <w:p w14:paraId="498B2316" w14:textId="77777777" w:rsidR="00E22A8B" w:rsidRPr="00F54EF7" w:rsidRDefault="00E22A8B" w:rsidP="00CE79A4">
            <w:pPr>
              <w:rPr>
                <w:rFonts w:cs="Arial"/>
                <w:sz w:val="16"/>
                <w:szCs w:val="16"/>
                <w:lang w:eastAsia="ja-JP"/>
              </w:rPr>
            </w:pPr>
            <w:r w:rsidRPr="00F54EF7">
              <w:rPr>
                <w:rFonts w:cs="Arial"/>
                <w:sz w:val="16"/>
                <w:szCs w:val="16"/>
                <w:lang w:eastAsia="ja-JP"/>
              </w:rPr>
              <w:t>Latitude in 1/10 000 min (±90°, North = positive (as per 2’s complement), South = negative (as per 2’s complement).  91° (3412140h) = not available = default)</w:t>
            </w:r>
          </w:p>
        </w:tc>
        <w:tc>
          <w:tcPr>
            <w:tcW w:w="229" w:type="pct"/>
            <w:tcMar>
              <w:top w:w="113" w:type="dxa"/>
              <w:bottom w:w="113" w:type="dxa"/>
            </w:tcMar>
            <w:vAlign w:val="center"/>
          </w:tcPr>
          <w:p w14:paraId="79CDDBB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28AF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4AFCD3"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9D2209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8DAE444"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6D3916F2" w14:textId="133023D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3236CD"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B6D3E1A"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74B4314A" w14:textId="77777777" w:rsidTr="00E22A8B">
        <w:trPr>
          <w:cantSplit/>
          <w:trHeight w:val="450"/>
        </w:trPr>
        <w:tc>
          <w:tcPr>
            <w:tcW w:w="800" w:type="pct"/>
            <w:tcMar>
              <w:top w:w="113" w:type="dxa"/>
              <w:bottom w:w="113" w:type="dxa"/>
            </w:tcMar>
            <w:vAlign w:val="center"/>
          </w:tcPr>
          <w:p w14:paraId="5986A791" w14:textId="77777777" w:rsidR="00E22A8B" w:rsidRPr="00F54EF7" w:rsidRDefault="00E22A8B" w:rsidP="006E1188">
            <w:pPr>
              <w:rPr>
                <w:rFonts w:cs="Arial"/>
                <w:sz w:val="20"/>
                <w:szCs w:val="20"/>
              </w:rPr>
            </w:pPr>
            <w:r w:rsidRPr="00F54EF7">
              <w:rPr>
                <w:rFonts w:cs="Arial"/>
                <w:sz w:val="20"/>
                <w:szCs w:val="20"/>
              </w:rPr>
              <w:t>RAIM-Flag</w:t>
            </w:r>
          </w:p>
        </w:tc>
        <w:tc>
          <w:tcPr>
            <w:tcW w:w="2365" w:type="pct"/>
            <w:tcMar>
              <w:top w:w="113" w:type="dxa"/>
              <w:bottom w:w="113" w:type="dxa"/>
            </w:tcMar>
            <w:vAlign w:val="center"/>
          </w:tcPr>
          <w:p w14:paraId="1DD75279" w14:textId="77777777" w:rsidR="00E22A8B" w:rsidRPr="00F54EF7" w:rsidRDefault="00E22A8B" w:rsidP="00CE79A4">
            <w:pPr>
              <w:rPr>
                <w:rFonts w:cs="Arial"/>
                <w:sz w:val="16"/>
                <w:szCs w:val="16"/>
                <w:lang w:eastAsia="ja-JP"/>
              </w:rPr>
            </w:pPr>
            <w:r w:rsidRPr="00F54EF7">
              <w:rPr>
                <w:rFonts w:cs="Arial"/>
                <w:sz w:val="16"/>
                <w:szCs w:val="16"/>
              </w:rPr>
              <w:t>RAIM (Receiver autonomous integrity monitoring) flag of electronic position fixing device; 0 = RAIM not in use = default; 1 = RAIM in use.  See Table 47</w:t>
            </w:r>
            <w:r w:rsidRPr="00F54EF7">
              <w:rPr>
                <w:rFonts w:cs="Arial"/>
                <w:sz w:val="16"/>
                <w:szCs w:val="16"/>
                <w:lang w:eastAsia="ja-JP"/>
              </w:rPr>
              <w:t xml:space="preserve"> in ITU-R M.1371-4.</w:t>
            </w:r>
          </w:p>
        </w:tc>
        <w:tc>
          <w:tcPr>
            <w:tcW w:w="229" w:type="pct"/>
            <w:tcMar>
              <w:top w:w="113" w:type="dxa"/>
              <w:bottom w:w="113" w:type="dxa"/>
            </w:tcMar>
            <w:vAlign w:val="center"/>
          </w:tcPr>
          <w:p w14:paraId="6883BBE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CC85D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37DC7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7121DD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4D79294"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4D0ED189" w14:textId="4073C84A"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C896337"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DB004C7"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904D534" w14:textId="77777777" w:rsidTr="00E22A8B">
        <w:trPr>
          <w:cantSplit/>
          <w:trHeight w:val="510"/>
        </w:trPr>
        <w:tc>
          <w:tcPr>
            <w:tcW w:w="800" w:type="pct"/>
            <w:tcMar>
              <w:top w:w="113" w:type="dxa"/>
              <w:bottom w:w="113" w:type="dxa"/>
            </w:tcMar>
            <w:vAlign w:val="center"/>
          </w:tcPr>
          <w:p w14:paraId="3FD3CC68" w14:textId="77777777" w:rsidR="00E22A8B" w:rsidRPr="00F54EF7" w:rsidRDefault="00E22A8B" w:rsidP="006E1188">
            <w:pPr>
              <w:rPr>
                <w:rFonts w:cs="Arial"/>
                <w:sz w:val="20"/>
                <w:szCs w:val="20"/>
              </w:rPr>
            </w:pPr>
            <w:r w:rsidRPr="00F54EF7">
              <w:rPr>
                <w:rFonts w:cs="Arial"/>
                <w:sz w:val="20"/>
                <w:szCs w:val="20"/>
              </w:rPr>
              <w:t>Position Accuracy</w:t>
            </w:r>
          </w:p>
        </w:tc>
        <w:tc>
          <w:tcPr>
            <w:tcW w:w="2365" w:type="pct"/>
            <w:tcMar>
              <w:top w:w="113" w:type="dxa"/>
              <w:bottom w:w="113" w:type="dxa"/>
            </w:tcMar>
            <w:vAlign w:val="center"/>
          </w:tcPr>
          <w:p w14:paraId="3B559A9B" w14:textId="77777777" w:rsidR="00E22A8B" w:rsidRPr="00F54EF7" w:rsidRDefault="00E22A8B" w:rsidP="00CE79A4">
            <w:pPr>
              <w:rPr>
                <w:rFonts w:cs="Arial"/>
                <w:sz w:val="16"/>
                <w:szCs w:val="16"/>
                <w:lang w:eastAsia="ja-JP"/>
              </w:rPr>
            </w:pPr>
            <w:r w:rsidRPr="00F54EF7">
              <w:rPr>
                <w:rFonts w:cs="Arial"/>
                <w:sz w:val="16"/>
                <w:szCs w:val="16"/>
                <w:lang w:eastAsia="ja-JP"/>
              </w:rPr>
              <w:t>The position accuracy (PA) flag should be determined in accordance with Table 47</w:t>
            </w:r>
          </w:p>
          <w:p w14:paraId="5E190A91" w14:textId="77777777" w:rsidR="00E22A8B" w:rsidRPr="00F54EF7" w:rsidRDefault="00E22A8B" w:rsidP="00CE79A4">
            <w:pPr>
              <w:rPr>
                <w:rFonts w:cs="Arial"/>
                <w:sz w:val="16"/>
                <w:szCs w:val="16"/>
                <w:lang w:eastAsia="ja-JP"/>
              </w:rPr>
            </w:pPr>
            <w:r w:rsidRPr="00F54EF7">
              <w:rPr>
                <w:rFonts w:cs="Arial"/>
                <w:sz w:val="16"/>
                <w:szCs w:val="16"/>
                <w:lang w:eastAsia="ja-JP"/>
              </w:rPr>
              <w:t xml:space="preserve">1 = high (=&lt;10 m) </w:t>
            </w:r>
          </w:p>
          <w:p w14:paraId="01B749DA" w14:textId="77777777" w:rsidR="00E22A8B" w:rsidRPr="00F54EF7" w:rsidRDefault="00E22A8B" w:rsidP="00CE79A4">
            <w:pPr>
              <w:rPr>
                <w:rFonts w:cs="Arial"/>
                <w:sz w:val="16"/>
                <w:szCs w:val="16"/>
                <w:lang w:eastAsia="ja-JP"/>
              </w:rPr>
            </w:pPr>
            <w:r w:rsidRPr="00F54EF7">
              <w:rPr>
                <w:rFonts w:cs="Arial"/>
                <w:sz w:val="16"/>
                <w:szCs w:val="16"/>
                <w:lang w:eastAsia="ja-JP"/>
              </w:rPr>
              <w:t>0 = low (&gt;10 m)</w:t>
            </w:r>
          </w:p>
          <w:p w14:paraId="6F98D642" w14:textId="77777777" w:rsidR="00E22A8B" w:rsidRPr="00F54EF7" w:rsidRDefault="00E22A8B" w:rsidP="00CE79A4">
            <w:pPr>
              <w:rPr>
                <w:rFonts w:cs="Arial"/>
                <w:sz w:val="16"/>
                <w:szCs w:val="16"/>
                <w:lang w:eastAsia="ja-JP"/>
              </w:rPr>
            </w:pPr>
            <w:r w:rsidRPr="00F54EF7">
              <w:rPr>
                <w:rFonts w:cs="Arial"/>
                <w:sz w:val="16"/>
                <w:szCs w:val="16"/>
                <w:lang w:eastAsia="ja-JP"/>
              </w:rPr>
              <w:t>0 = default</w:t>
            </w:r>
          </w:p>
        </w:tc>
        <w:tc>
          <w:tcPr>
            <w:tcW w:w="229" w:type="pct"/>
            <w:tcMar>
              <w:top w:w="113" w:type="dxa"/>
              <w:bottom w:w="113" w:type="dxa"/>
            </w:tcMar>
            <w:vAlign w:val="center"/>
          </w:tcPr>
          <w:p w14:paraId="5560864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30D577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1E271F6"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73AC781"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Pr>
          <w:p w14:paraId="3B552018"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3504713D" w14:textId="4D1F0D7C"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678EEAE"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869418E"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390B6E48" w14:textId="77777777" w:rsidTr="00E22A8B">
        <w:trPr>
          <w:cantSplit/>
          <w:trHeight w:val="981"/>
        </w:trPr>
        <w:tc>
          <w:tcPr>
            <w:tcW w:w="800" w:type="pct"/>
            <w:tcMar>
              <w:top w:w="113" w:type="dxa"/>
              <w:bottom w:w="113" w:type="dxa"/>
            </w:tcMar>
            <w:vAlign w:val="center"/>
          </w:tcPr>
          <w:p w14:paraId="397405F5" w14:textId="77777777" w:rsidR="00E22A8B" w:rsidRPr="00F54EF7" w:rsidRDefault="00E22A8B" w:rsidP="006E1188">
            <w:pPr>
              <w:rPr>
                <w:rFonts w:cs="Arial"/>
                <w:sz w:val="20"/>
                <w:szCs w:val="20"/>
              </w:rPr>
            </w:pPr>
            <w:r w:rsidRPr="00F54EF7">
              <w:rPr>
                <w:rFonts w:cs="Arial"/>
                <w:sz w:val="20"/>
                <w:szCs w:val="20"/>
              </w:rPr>
              <w:t>Time Stamp</w:t>
            </w:r>
          </w:p>
        </w:tc>
        <w:tc>
          <w:tcPr>
            <w:tcW w:w="2365" w:type="pct"/>
            <w:tcMar>
              <w:top w:w="113" w:type="dxa"/>
              <w:bottom w:w="113" w:type="dxa"/>
            </w:tcMar>
            <w:vAlign w:val="center"/>
          </w:tcPr>
          <w:p w14:paraId="33154838" w14:textId="77777777" w:rsidR="00E22A8B" w:rsidRPr="00F54EF7" w:rsidRDefault="00E22A8B" w:rsidP="00CE79A4">
            <w:pPr>
              <w:rPr>
                <w:rFonts w:cs="Arial"/>
                <w:sz w:val="16"/>
                <w:szCs w:val="16"/>
                <w:lang w:eastAsia="ja-JP"/>
              </w:rPr>
            </w:pPr>
            <w:r w:rsidRPr="00F54EF7">
              <w:rPr>
                <w:rFonts w:cs="Arial"/>
                <w:sz w:val="16"/>
                <w:szCs w:val="16"/>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c>
          <w:tcPr>
            <w:tcW w:w="229" w:type="pct"/>
            <w:tcMar>
              <w:top w:w="113" w:type="dxa"/>
              <w:bottom w:w="113" w:type="dxa"/>
            </w:tcMar>
            <w:vAlign w:val="center"/>
          </w:tcPr>
          <w:p w14:paraId="5280595F"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0F160DD"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71DBF7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B475FD7" w14:textId="77777777" w:rsidR="00E22A8B" w:rsidRPr="00F54EF7" w:rsidRDefault="00E22A8B" w:rsidP="00CE79A4">
            <w:pPr>
              <w:jc w:val="center"/>
              <w:rPr>
                <w:rFonts w:cs="Arial"/>
                <w:sz w:val="16"/>
                <w:szCs w:val="16"/>
              </w:rPr>
            </w:pPr>
          </w:p>
        </w:tc>
        <w:tc>
          <w:tcPr>
            <w:tcW w:w="229" w:type="pct"/>
          </w:tcPr>
          <w:p w14:paraId="2EE5707A"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7C34C7F8" w14:textId="4BBD0E9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FE86185"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F1D87F" w14:textId="77777777" w:rsidR="00E22A8B" w:rsidRPr="00F54EF7" w:rsidRDefault="00E22A8B" w:rsidP="00CE79A4">
            <w:pPr>
              <w:jc w:val="center"/>
              <w:rPr>
                <w:rFonts w:cs="Arial"/>
                <w:sz w:val="16"/>
                <w:szCs w:val="16"/>
              </w:rPr>
            </w:pPr>
            <w:r w:rsidRPr="00F54EF7">
              <w:rPr>
                <w:rFonts w:cs="Arial"/>
                <w:sz w:val="16"/>
                <w:szCs w:val="16"/>
              </w:rPr>
              <w:t>X</w:t>
            </w:r>
          </w:p>
        </w:tc>
      </w:tr>
      <w:tr w:rsidR="00E22A8B" w:rsidRPr="00F54EF7" w14:paraId="22F3DA5F" w14:textId="77777777" w:rsidTr="00E22A8B">
        <w:trPr>
          <w:cantSplit/>
          <w:trHeight w:val="450"/>
        </w:trPr>
        <w:tc>
          <w:tcPr>
            <w:tcW w:w="800" w:type="pct"/>
            <w:tcMar>
              <w:top w:w="113" w:type="dxa"/>
              <w:bottom w:w="113" w:type="dxa"/>
            </w:tcMar>
            <w:vAlign w:val="center"/>
          </w:tcPr>
          <w:p w14:paraId="06929A73" w14:textId="77777777" w:rsidR="00E22A8B" w:rsidRPr="00F54EF7" w:rsidRDefault="00E22A8B" w:rsidP="006E1188">
            <w:pPr>
              <w:rPr>
                <w:rFonts w:cs="Arial"/>
                <w:sz w:val="20"/>
                <w:szCs w:val="20"/>
              </w:rPr>
            </w:pPr>
            <w:r w:rsidRPr="00F54EF7">
              <w:rPr>
                <w:rFonts w:cs="Arial"/>
                <w:sz w:val="20"/>
                <w:szCs w:val="20"/>
              </w:rPr>
              <w:t>SOG</w:t>
            </w:r>
          </w:p>
        </w:tc>
        <w:tc>
          <w:tcPr>
            <w:tcW w:w="2365" w:type="pct"/>
            <w:tcMar>
              <w:top w:w="113" w:type="dxa"/>
              <w:bottom w:w="113" w:type="dxa"/>
            </w:tcMar>
            <w:vAlign w:val="center"/>
          </w:tcPr>
          <w:p w14:paraId="413BDC88" w14:textId="77777777" w:rsidR="00E22A8B" w:rsidRPr="00F54EF7" w:rsidRDefault="00E22A8B" w:rsidP="00CE79A4">
            <w:pPr>
              <w:rPr>
                <w:rFonts w:cs="Arial"/>
                <w:sz w:val="16"/>
                <w:szCs w:val="16"/>
              </w:rPr>
            </w:pPr>
            <w:r w:rsidRPr="00F54EF7">
              <w:rPr>
                <w:rFonts w:cs="Arial"/>
                <w:sz w:val="16"/>
                <w:szCs w:val="16"/>
              </w:rPr>
              <w:t>Speed over ground in 1/10 knot steps (0-102.2 knots)</w:t>
            </w:r>
          </w:p>
          <w:p w14:paraId="3088346F" w14:textId="77777777" w:rsidR="00E22A8B" w:rsidRPr="00F54EF7" w:rsidRDefault="00E22A8B" w:rsidP="00CE79A4">
            <w:pPr>
              <w:rPr>
                <w:rFonts w:cs="Arial"/>
                <w:sz w:val="16"/>
                <w:szCs w:val="16"/>
                <w:lang w:eastAsia="ja-JP"/>
              </w:rPr>
            </w:pPr>
            <w:r w:rsidRPr="00F54EF7">
              <w:rPr>
                <w:rFonts w:cs="Arial"/>
                <w:sz w:val="16"/>
                <w:szCs w:val="16"/>
              </w:rPr>
              <w:t>1 023 = not available, 1 022 = 102.2 knots or higher</w:t>
            </w:r>
          </w:p>
        </w:tc>
        <w:tc>
          <w:tcPr>
            <w:tcW w:w="229" w:type="pct"/>
            <w:tcMar>
              <w:top w:w="113" w:type="dxa"/>
              <w:bottom w:w="113" w:type="dxa"/>
            </w:tcMar>
            <w:vAlign w:val="center"/>
          </w:tcPr>
          <w:p w14:paraId="745056CB"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91EAD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8E35B9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53DA2F3" w14:textId="77777777" w:rsidR="00E22A8B" w:rsidRPr="00F54EF7" w:rsidRDefault="00E22A8B" w:rsidP="00CE79A4">
            <w:pPr>
              <w:jc w:val="center"/>
              <w:rPr>
                <w:rFonts w:cs="Arial"/>
                <w:sz w:val="16"/>
                <w:szCs w:val="16"/>
              </w:rPr>
            </w:pPr>
          </w:p>
        </w:tc>
        <w:tc>
          <w:tcPr>
            <w:tcW w:w="229" w:type="pct"/>
          </w:tcPr>
          <w:p w14:paraId="586EB5A5"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28A0F7C1" w14:textId="3318C5F2"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24D78C9"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311F9069" w14:textId="77777777" w:rsidR="00E22A8B" w:rsidRPr="00F54EF7" w:rsidRDefault="00E22A8B" w:rsidP="00CE79A4">
            <w:pPr>
              <w:jc w:val="center"/>
              <w:rPr>
                <w:rFonts w:cs="Arial"/>
                <w:sz w:val="16"/>
                <w:szCs w:val="16"/>
              </w:rPr>
            </w:pPr>
          </w:p>
        </w:tc>
      </w:tr>
      <w:tr w:rsidR="00E22A8B" w:rsidRPr="00F54EF7" w14:paraId="41566D93" w14:textId="77777777" w:rsidTr="00E22A8B">
        <w:trPr>
          <w:cantSplit/>
          <w:trHeight w:val="450"/>
        </w:trPr>
        <w:tc>
          <w:tcPr>
            <w:tcW w:w="800" w:type="pct"/>
            <w:tcMar>
              <w:top w:w="113" w:type="dxa"/>
              <w:bottom w:w="113" w:type="dxa"/>
            </w:tcMar>
            <w:vAlign w:val="center"/>
          </w:tcPr>
          <w:p w14:paraId="000D3A45" w14:textId="77777777" w:rsidR="00E22A8B" w:rsidRPr="00F54EF7" w:rsidRDefault="00E22A8B" w:rsidP="006E1188">
            <w:pPr>
              <w:rPr>
                <w:rFonts w:cs="Arial"/>
                <w:sz w:val="20"/>
                <w:szCs w:val="20"/>
              </w:rPr>
            </w:pPr>
            <w:r w:rsidRPr="00F54EF7">
              <w:rPr>
                <w:rFonts w:cs="Arial"/>
                <w:sz w:val="20"/>
                <w:szCs w:val="20"/>
              </w:rPr>
              <w:t>COG</w:t>
            </w:r>
          </w:p>
        </w:tc>
        <w:tc>
          <w:tcPr>
            <w:tcW w:w="2365" w:type="pct"/>
            <w:tcMar>
              <w:top w:w="113" w:type="dxa"/>
              <w:bottom w:w="113" w:type="dxa"/>
            </w:tcMar>
            <w:vAlign w:val="center"/>
          </w:tcPr>
          <w:p w14:paraId="16810EAF" w14:textId="77777777" w:rsidR="00E22A8B" w:rsidRPr="00F54EF7" w:rsidRDefault="00E22A8B" w:rsidP="00CE79A4">
            <w:pPr>
              <w:rPr>
                <w:rFonts w:cs="Arial"/>
                <w:sz w:val="16"/>
                <w:szCs w:val="16"/>
                <w:lang w:eastAsia="ja-JP"/>
              </w:rPr>
            </w:pPr>
            <w:r w:rsidRPr="00F54EF7">
              <w:rPr>
                <w:rFonts w:cs="Arial"/>
                <w:sz w:val="16"/>
                <w:szCs w:val="16"/>
              </w:rPr>
              <w:t>Course over ground in 1/10° (0-3599).  3600 (E10h) = not available = default.  3 601- 4 095 should not be used</w:t>
            </w:r>
          </w:p>
        </w:tc>
        <w:tc>
          <w:tcPr>
            <w:tcW w:w="229" w:type="pct"/>
            <w:tcMar>
              <w:top w:w="113" w:type="dxa"/>
              <w:bottom w:w="113" w:type="dxa"/>
            </w:tcMar>
            <w:vAlign w:val="center"/>
          </w:tcPr>
          <w:p w14:paraId="701D0A18"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5191CE5"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F764D4A"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87FF065" w14:textId="77777777" w:rsidR="00E22A8B" w:rsidRPr="00F54EF7" w:rsidRDefault="00E22A8B" w:rsidP="00CE79A4">
            <w:pPr>
              <w:jc w:val="center"/>
              <w:rPr>
                <w:rFonts w:cs="Arial"/>
                <w:sz w:val="16"/>
                <w:szCs w:val="16"/>
              </w:rPr>
            </w:pPr>
          </w:p>
        </w:tc>
        <w:tc>
          <w:tcPr>
            <w:tcW w:w="229" w:type="pct"/>
          </w:tcPr>
          <w:p w14:paraId="440D4D5A"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2F36045F" w14:textId="2A3B67E4"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46527466"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4483642" w14:textId="77777777" w:rsidR="00E22A8B" w:rsidRPr="00F54EF7" w:rsidRDefault="00E22A8B" w:rsidP="00CE79A4">
            <w:pPr>
              <w:jc w:val="center"/>
              <w:rPr>
                <w:rFonts w:cs="Arial"/>
                <w:sz w:val="16"/>
                <w:szCs w:val="16"/>
              </w:rPr>
            </w:pPr>
          </w:p>
        </w:tc>
      </w:tr>
      <w:tr w:rsidR="00E22A8B" w:rsidRPr="00F54EF7" w14:paraId="57D7BD03" w14:textId="77777777" w:rsidTr="00E22A8B">
        <w:trPr>
          <w:cantSplit/>
          <w:trHeight w:val="255"/>
        </w:trPr>
        <w:tc>
          <w:tcPr>
            <w:tcW w:w="800" w:type="pct"/>
            <w:tcMar>
              <w:top w:w="113" w:type="dxa"/>
              <w:bottom w:w="113" w:type="dxa"/>
            </w:tcMar>
            <w:vAlign w:val="center"/>
          </w:tcPr>
          <w:p w14:paraId="2BB673F3" w14:textId="77777777" w:rsidR="00E22A8B" w:rsidRPr="00F54EF7" w:rsidRDefault="00E22A8B" w:rsidP="006E1188">
            <w:pPr>
              <w:rPr>
                <w:rFonts w:cs="Arial"/>
                <w:sz w:val="20"/>
                <w:szCs w:val="20"/>
              </w:rPr>
            </w:pPr>
            <w:r w:rsidRPr="00F54EF7">
              <w:rPr>
                <w:rFonts w:cs="Arial"/>
                <w:sz w:val="20"/>
                <w:szCs w:val="20"/>
              </w:rPr>
              <w:t>True Heading</w:t>
            </w:r>
          </w:p>
        </w:tc>
        <w:tc>
          <w:tcPr>
            <w:tcW w:w="2365" w:type="pct"/>
            <w:tcMar>
              <w:top w:w="113" w:type="dxa"/>
              <w:bottom w:w="113" w:type="dxa"/>
            </w:tcMar>
            <w:vAlign w:val="center"/>
          </w:tcPr>
          <w:p w14:paraId="118AF910" w14:textId="77777777" w:rsidR="00E22A8B" w:rsidRPr="00F54EF7" w:rsidRDefault="00E22A8B" w:rsidP="00CE79A4">
            <w:pPr>
              <w:rPr>
                <w:rFonts w:cs="Arial"/>
                <w:sz w:val="16"/>
                <w:szCs w:val="16"/>
                <w:lang w:eastAsia="ja-JP"/>
              </w:rPr>
            </w:pPr>
            <w:r w:rsidRPr="00F54EF7">
              <w:rPr>
                <w:rFonts w:cs="Arial"/>
                <w:sz w:val="16"/>
                <w:szCs w:val="16"/>
              </w:rPr>
              <w:t>Degrees (0-359) (511 indicates not available = default)</w:t>
            </w:r>
          </w:p>
        </w:tc>
        <w:tc>
          <w:tcPr>
            <w:tcW w:w="229" w:type="pct"/>
            <w:tcMar>
              <w:top w:w="113" w:type="dxa"/>
              <w:bottom w:w="113" w:type="dxa"/>
            </w:tcMar>
            <w:vAlign w:val="center"/>
          </w:tcPr>
          <w:p w14:paraId="1B818EBE"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44DBDC7"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576625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A6B443" w14:textId="77777777" w:rsidR="00E22A8B" w:rsidRPr="00F54EF7" w:rsidRDefault="00E22A8B" w:rsidP="00CE79A4">
            <w:pPr>
              <w:jc w:val="center"/>
              <w:rPr>
                <w:rFonts w:cs="Arial"/>
                <w:sz w:val="16"/>
                <w:szCs w:val="16"/>
              </w:rPr>
            </w:pPr>
          </w:p>
        </w:tc>
        <w:tc>
          <w:tcPr>
            <w:tcW w:w="229" w:type="pct"/>
          </w:tcPr>
          <w:p w14:paraId="0D6E0737"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3B5E4B54" w14:textId="4D5D4006"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B7C98F4"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66048E66" w14:textId="77777777" w:rsidR="00E22A8B" w:rsidRPr="00F54EF7" w:rsidRDefault="00E22A8B" w:rsidP="00CE79A4">
            <w:pPr>
              <w:jc w:val="center"/>
              <w:rPr>
                <w:rFonts w:cs="Arial"/>
                <w:sz w:val="16"/>
                <w:szCs w:val="16"/>
              </w:rPr>
            </w:pPr>
          </w:p>
        </w:tc>
      </w:tr>
      <w:tr w:rsidR="00E22A8B" w:rsidRPr="00F54EF7" w14:paraId="2A773D9E" w14:textId="77777777" w:rsidTr="00E22A8B">
        <w:trPr>
          <w:cantSplit/>
          <w:trHeight w:val="765"/>
        </w:trPr>
        <w:tc>
          <w:tcPr>
            <w:tcW w:w="800" w:type="pct"/>
            <w:tcMar>
              <w:top w:w="113" w:type="dxa"/>
              <w:bottom w:w="113" w:type="dxa"/>
            </w:tcMar>
            <w:vAlign w:val="center"/>
          </w:tcPr>
          <w:p w14:paraId="0A7B13C1" w14:textId="77777777" w:rsidR="00E22A8B" w:rsidRPr="00F54EF7" w:rsidRDefault="00E22A8B" w:rsidP="006E1188">
            <w:pPr>
              <w:rPr>
                <w:rFonts w:cs="Arial"/>
                <w:sz w:val="20"/>
                <w:szCs w:val="20"/>
              </w:rPr>
            </w:pPr>
            <w:r w:rsidRPr="00F54EF7">
              <w:rPr>
                <w:rFonts w:cs="Arial"/>
                <w:sz w:val="20"/>
                <w:szCs w:val="20"/>
              </w:rPr>
              <w:t>Type of Ship and/or Cargo Type</w:t>
            </w:r>
          </w:p>
        </w:tc>
        <w:tc>
          <w:tcPr>
            <w:tcW w:w="2365" w:type="pct"/>
            <w:tcMar>
              <w:top w:w="113" w:type="dxa"/>
              <w:bottom w:w="113" w:type="dxa"/>
            </w:tcMar>
            <w:vAlign w:val="center"/>
          </w:tcPr>
          <w:p w14:paraId="2EB189AA" w14:textId="77777777" w:rsidR="00E22A8B" w:rsidRPr="00F54EF7" w:rsidRDefault="00E22A8B" w:rsidP="00CE79A4">
            <w:pPr>
              <w:rPr>
                <w:rFonts w:cs="Arial"/>
                <w:sz w:val="16"/>
                <w:szCs w:val="16"/>
                <w:lang w:eastAsia="ja-JP"/>
              </w:rPr>
            </w:pPr>
            <w:r w:rsidRPr="00F54EF7">
              <w:rPr>
                <w:rFonts w:cs="Arial"/>
                <w:sz w:val="16"/>
                <w:szCs w:val="16"/>
              </w:rPr>
              <w:t>0 = not available or no ship = default; 1-99 = as defined in § 3.3.2</w:t>
            </w:r>
            <w:r w:rsidRPr="00F54EF7">
              <w:rPr>
                <w:rFonts w:cs="Arial"/>
                <w:sz w:val="16"/>
                <w:szCs w:val="16"/>
                <w:lang w:eastAsia="ja-JP"/>
              </w:rPr>
              <w:t>, Annex 8 in ITU-R M.1371-4</w:t>
            </w:r>
            <w:r w:rsidRPr="00F54EF7">
              <w:rPr>
                <w:rFonts w:cs="Arial"/>
                <w:sz w:val="16"/>
                <w:szCs w:val="16"/>
              </w:rPr>
              <w:t>; 100-199 = reserved, for regional use; 200-255 = reserved, for future use</w:t>
            </w:r>
            <w:r w:rsidRPr="00F54EF7">
              <w:rPr>
                <w:rFonts w:cs="Arial"/>
                <w:sz w:val="16"/>
                <w:szCs w:val="16"/>
                <w:lang w:eastAsia="ja-JP"/>
              </w:rPr>
              <w:t>.  Not applicable to SAR aircraft</w:t>
            </w:r>
          </w:p>
        </w:tc>
        <w:tc>
          <w:tcPr>
            <w:tcW w:w="229" w:type="pct"/>
            <w:tcMar>
              <w:top w:w="113" w:type="dxa"/>
              <w:bottom w:w="113" w:type="dxa"/>
            </w:tcMar>
            <w:vAlign w:val="center"/>
          </w:tcPr>
          <w:p w14:paraId="6BFAFB39"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84A9F4"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78AD02" w14:textId="77777777" w:rsidR="00E22A8B" w:rsidRPr="00F54EF7" w:rsidRDefault="00E22A8B" w:rsidP="00CE79A4">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2922ED9" w14:textId="77777777" w:rsidR="00E22A8B" w:rsidRPr="00F54EF7" w:rsidRDefault="00E22A8B" w:rsidP="00CE79A4">
            <w:pPr>
              <w:jc w:val="center"/>
              <w:rPr>
                <w:rFonts w:cs="Arial"/>
                <w:sz w:val="16"/>
                <w:szCs w:val="16"/>
              </w:rPr>
            </w:pPr>
          </w:p>
        </w:tc>
        <w:tc>
          <w:tcPr>
            <w:tcW w:w="229" w:type="pct"/>
          </w:tcPr>
          <w:p w14:paraId="0E58F74E" w14:textId="77777777" w:rsidR="00E22A8B" w:rsidRPr="00F54EF7" w:rsidRDefault="00E22A8B" w:rsidP="00CE79A4">
            <w:pPr>
              <w:jc w:val="center"/>
              <w:rPr>
                <w:rFonts w:cs="Arial"/>
                <w:sz w:val="16"/>
                <w:szCs w:val="16"/>
              </w:rPr>
            </w:pPr>
          </w:p>
        </w:tc>
        <w:tc>
          <w:tcPr>
            <w:tcW w:w="230" w:type="pct"/>
            <w:tcMar>
              <w:top w:w="113" w:type="dxa"/>
              <w:bottom w:w="113" w:type="dxa"/>
            </w:tcMar>
            <w:vAlign w:val="center"/>
          </w:tcPr>
          <w:p w14:paraId="3D1BFDE5" w14:textId="51178512" w:rsidR="00E22A8B" w:rsidRPr="00F54EF7" w:rsidRDefault="00E22A8B" w:rsidP="00CE79A4">
            <w:pPr>
              <w:jc w:val="center"/>
              <w:rPr>
                <w:rFonts w:cs="Arial"/>
                <w:sz w:val="16"/>
                <w:szCs w:val="16"/>
              </w:rPr>
            </w:pPr>
          </w:p>
        </w:tc>
        <w:tc>
          <w:tcPr>
            <w:tcW w:w="230" w:type="pct"/>
            <w:tcMar>
              <w:top w:w="113" w:type="dxa"/>
              <w:bottom w:w="113" w:type="dxa"/>
            </w:tcMar>
            <w:vAlign w:val="center"/>
          </w:tcPr>
          <w:p w14:paraId="75E80378" w14:textId="77777777" w:rsidR="00E22A8B" w:rsidRPr="00F54EF7" w:rsidRDefault="00E22A8B" w:rsidP="00CE79A4">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0DA1C29" w14:textId="77777777" w:rsidR="00E22A8B" w:rsidRPr="00F54EF7" w:rsidRDefault="00E22A8B" w:rsidP="00CE79A4">
            <w:pPr>
              <w:jc w:val="center"/>
              <w:rPr>
                <w:rFonts w:cs="Arial"/>
                <w:sz w:val="16"/>
                <w:szCs w:val="16"/>
              </w:rPr>
            </w:pPr>
          </w:p>
        </w:tc>
      </w:tr>
      <w:tr w:rsidR="00E22A8B" w:rsidRPr="00F54EF7" w14:paraId="618D9AFC" w14:textId="77777777" w:rsidTr="00E22A8B">
        <w:trPr>
          <w:cantSplit/>
          <w:trHeight w:val="450"/>
        </w:trPr>
        <w:tc>
          <w:tcPr>
            <w:tcW w:w="800" w:type="pct"/>
            <w:tcMar>
              <w:top w:w="113" w:type="dxa"/>
              <w:bottom w:w="113" w:type="dxa"/>
            </w:tcMar>
            <w:vAlign w:val="center"/>
          </w:tcPr>
          <w:p w14:paraId="3B839F61" w14:textId="77777777" w:rsidR="00E22A8B" w:rsidRPr="00F54EF7" w:rsidRDefault="00E22A8B" w:rsidP="006E1188">
            <w:pPr>
              <w:rPr>
                <w:rFonts w:cs="Arial"/>
                <w:sz w:val="20"/>
                <w:szCs w:val="20"/>
              </w:rPr>
            </w:pPr>
            <w:r w:rsidRPr="00F54EF7">
              <w:rPr>
                <w:rFonts w:cs="Arial"/>
                <w:sz w:val="20"/>
                <w:szCs w:val="20"/>
              </w:rPr>
              <w:t>Name</w:t>
            </w:r>
          </w:p>
        </w:tc>
        <w:tc>
          <w:tcPr>
            <w:tcW w:w="2365" w:type="pct"/>
            <w:tcMar>
              <w:top w:w="113" w:type="dxa"/>
              <w:bottom w:w="113" w:type="dxa"/>
            </w:tcMar>
            <w:vAlign w:val="center"/>
          </w:tcPr>
          <w:p w14:paraId="438622EE" w14:textId="77777777" w:rsidR="00E22A8B" w:rsidRPr="00F54EF7" w:rsidRDefault="00E22A8B" w:rsidP="00CE79A4">
            <w:pPr>
              <w:rPr>
                <w:rFonts w:cs="Arial"/>
                <w:sz w:val="16"/>
                <w:szCs w:val="16"/>
                <w:lang w:eastAsia="ja-JP"/>
              </w:rPr>
            </w:pPr>
            <w:r w:rsidRPr="00F54EF7">
              <w:rPr>
                <w:rFonts w:cs="Arial"/>
                <w:sz w:val="16"/>
                <w:szCs w:val="16"/>
              </w:rPr>
              <w:t>Maximum 20 characters 6 bit ASCII, as defined in Table 44</w:t>
            </w:r>
            <w:r w:rsidRPr="00F54EF7">
              <w:rPr>
                <w:rFonts w:cs="Arial"/>
                <w:sz w:val="16"/>
                <w:szCs w:val="16"/>
                <w:lang w:eastAsia="ja-JP"/>
              </w:rPr>
              <w:t xml:space="preserve"> in ITU-R M.1371-4.</w:t>
            </w:r>
          </w:p>
          <w:p w14:paraId="0BF6E45F" w14:textId="77777777" w:rsidR="00E22A8B" w:rsidRPr="00F54EF7" w:rsidRDefault="00E22A8B" w:rsidP="00CE79A4">
            <w:pPr>
              <w:rPr>
                <w:rFonts w:cs="Arial"/>
                <w:sz w:val="16"/>
                <w:szCs w:val="16"/>
                <w:lang w:eastAsia="ja-JP"/>
              </w:rPr>
            </w:pPr>
            <w:r w:rsidRPr="00F54EF7">
              <w:rPr>
                <w:rFonts w:cs="Arial"/>
                <w:sz w:val="16"/>
                <w:szCs w:val="16"/>
              </w:rPr>
              <w:t>‘@@@@@@@@@@@@@@@@@@@@’ = not available = default</w:t>
            </w:r>
            <w:r w:rsidRPr="00F54EF7">
              <w:rPr>
                <w:rFonts w:cs="Arial"/>
                <w:sz w:val="16"/>
                <w:szCs w:val="16"/>
                <w:lang w:eastAsia="ja-JP"/>
              </w:rPr>
              <w:t>.  For SAR aircraft, it should be set to ‘SAR AIRCRAFT NNNNNNN’ where NNNNNNN equals the aircraft registration number</w:t>
            </w:r>
          </w:p>
          <w:p w14:paraId="19A3D72C" w14:textId="77777777" w:rsidR="00E22A8B" w:rsidRPr="00F54EF7" w:rsidRDefault="00E22A8B" w:rsidP="00CE79A4">
            <w:pPr>
              <w:rPr>
                <w:rFonts w:cs="Arial"/>
                <w:sz w:val="16"/>
                <w:szCs w:val="16"/>
                <w:lang w:eastAsia="ja-JP"/>
              </w:rPr>
            </w:pPr>
            <w:r w:rsidRPr="00F54EF7">
              <w:rPr>
                <w:rFonts w:cs="Arial"/>
                <w:sz w:val="16"/>
                <w:szCs w:val="16"/>
                <w:lang w:eastAsia="ja-JP"/>
              </w:rPr>
              <w:t>For AtoN stations there is an additional 14 characters allowed.</w:t>
            </w:r>
          </w:p>
        </w:tc>
        <w:tc>
          <w:tcPr>
            <w:tcW w:w="229" w:type="pct"/>
            <w:tcMar>
              <w:top w:w="113" w:type="dxa"/>
              <w:bottom w:w="113" w:type="dxa"/>
            </w:tcMar>
            <w:vAlign w:val="center"/>
          </w:tcPr>
          <w:p w14:paraId="3D82717A"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50481B8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7954EB72"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49D979B6" w14:textId="77777777" w:rsidR="00E22A8B" w:rsidRPr="00F54EF7" w:rsidRDefault="00E22A8B" w:rsidP="006E1188">
            <w:pPr>
              <w:rPr>
                <w:rFonts w:cs="Arial"/>
                <w:sz w:val="16"/>
                <w:szCs w:val="16"/>
              </w:rPr>
            </w:pPr>
            <w:r w:rsidRPr="00F54EF7">
              <w:rPr>
                <w:rFonts w:cs="Arial"/>
                <w:sz w:val="16"/>
                <w:szCs w:val="16"/>
              </w:rPr>
              <w:t>X</w:t>
            </w:r>
          </w:p>
        </w:tc>
        <w:tc>
          <w:tcPr>
            <w:tcW w:w="229" w:type="pct"/>
          </w:tcPr>
          <w:p w14:paraId="50951934" w14:textId="77777777" w:rsidR="00E22A8B" w:rsidRPr="00F54EF7" w:rsidRDefault="00E22A8B" w:rsidP="006E1188">
            <w:pPr>
              <w:rPr>
                <w:rFonts w:cs="Arial"/>
                <w:sz w:val="16"/>
                <w:szCs w:val="16"/>
              </w:rPr>
            </w:pPr>
          </w:p>
        </w:tc>
        <w:tc>
          <w:tcPr>
            <w:tcW w:w="230" w:type="pct"/>
            <w:tcMar>
              <w:top w:w="113" w:type="dxa"/>
              <w:bottom w:w="113" w:type="dxa"/>
            </w:tcMar>
            <w:vAlign w:val="center"/>
          </w:tcPr>
          <w:p w14:paraId="371F1A5A" w14:textId="0614372B" w:rsidR="00E22A8B" w:rsidRPr="00F54EF7" w:rsidRDefault="00E22A8B" w:rsidP="006E1188">
            <w:pPr>
              <w:rPr>
                <w:rFonts w:cs="Arial"/>
                <w:sz w:val="16"/>
                <w:szCs w:val="16"/>
              </w:rPr>
            </w:pPr>
          </w:p>
        </w:tc>
        <w:tc>
          <w:tcPr>
            <w:tcW w:w="230" w:type="pct"/>
            <w:tcMar>
              <w:top w:w="113" w:type="dxa"/>
              <w:bottom w:w="113" w:type="dxa"/>
            </w:tcMar>
            <w:vAlign w:val="center"/>
          </w:tcPr>
          <w:p w14:paraId="3F42C35D"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7F4DAA5C"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6658B5B8" w14:textId="77777777" w:rsidTr="00E22A8B">
        <w:trPr>
          <w:cantSplit/>
          <w:trHeight w:val="510"/>
        </w:trPr>
        <w:tc>
          <w:tcPr>
            <w:tcW w:w="800" w:type="pct"/>
            <w:tcMar>
              <w:top w:w="113" w:type="dxa"/>
              <w:bottom w:w="113" w:type="dxa"/>
            </w:tcMar>
            <w:vAlign w:val="center"/>
          </w:tcPr>
          <w:p w14:paraId="107F904A" w14:textId="77777777" w:rsidR="00E22A8B" w:rsidRPr="00F54EF7" w:rsidRDefault="00E22A8B" w:rsidP="006E1188">
            <w:pPr>
              <w:rPr>
                <w:rFonts w:cs="Arial"/>
                <w:sz w:val="20"/>
                <w:szCs w:val="20"/>
              </w:rPr>
            </w:pPr>
            <w:r w:rsidRPr="00F54EF7">
              <w:rPr>
                <w:rFonts w:cs="Arial"/>
                <w:sz w:val="20"/>
                <w:szCs w:val="20"/>
              </w:rPr>
              <w:lastRenderedPageBreak/>
              <w:t>Assigned Mode Flag</w:t>
            </w:r>
          </w:p>
        </w:tc>
        <w:tc>
          <w:tcPr>
            <w:tcW w:w="2365" w:type="pct"/>
            <w:tcMar>
              <w:top w:w="113" w:type="dxa"/>
              <w:bottom w:w="113" w:type="dxa"/>
            </w:tcMar>
            <w:vAlign w:val="center"/>
          </w:tcPr>
          <w:p w14:paraId="08CF1917" w14:textId="77777777" w:rsidR="00E22A8B" w:rsidRPr="00F54EF7" w:rsidRDefault="00E22A8B" w:rsidP="00CE79A4">
            <w:pPr>
              <w:rPr>
                <w:rFonts w:cs="Arial"/>
                <w:sz w:val="16"/>
                <w:szCs w:val="16"/>
                <w:lang w:eastAsia="ja-JP"/>
              </w:rPr>
            </w:pPr>
            <w:r w:rsidRPr="00F54EF7">
              <w:rPr>
                <w:rFonts w:cs="Arial"/>
                <w:sz w:val="16"/>
                <w:szCs w:val="16"/>
              </w:rPr>
              <w:t>0 = Station operating in autonomous and continuous mode=default; 1 = Station operating in assigned mode</w:t>
            </w:r>
          </w:p>
        </w:tc>
        <w:tc>
          <w:tcPr>
            <w:tcW w:w="229" w:type="pct"/>
            <w:tcMar>
              <w:top w:w="113" w:type="dxa"/>
              <w:bottom w:w="113" w:type="dxa"/>
            </w:tcMar>
            <w:vAlign w:val="center"/>
          </w:tcPr>
          <w:p w14:paraId="0C022F4C"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ADD22F7" w14:textId="77777777" w:rsidR="00E22A8B" w:rsidRPr="00F54EF7" w:rsidRDefault="00E22A8B" w:rsidP="006E1188">
            <w:pPr>
              <w:rPr>
                <w:rFonts w:cs="Arial"/>
                <w:sz w:val="16"/>
                <w:szCs w:val="16"/>
              </w:rPr>
            </w:pPr>
            <w:r w:rsidRPr="00F54EF7">
              <w:rPr>
                <w:rFonts w:cs="Arial"/>
                <w:sz w:val="16"/>
                <w:szCs w:val="16"/>
              </w:rPr>
              <w:t>X</w:t>
            </w:r>
          </w:p>
        </w:tc>
        <w:tc>
          <w:tcPr>
            <w:tcW w:w="229" w:type="pct"/>
            <w:tcMar>
              <w:top w:w="113" w:type="dxa"/>
              <w:bottom w:w="113" w:type="dxa"/>
            </w:tcMar>
            <w:vAlign w:val="center"/>
          </w:tcPr>
          <w:p w14:paraId="20934BF4" w14:textId="77777777" w:rsidR="00E22A8B" w:rsidRPr="00F54EF7" w:rsidRDefault="00E22A8B" w:rsidP="006E1188">
            <w:pPr>
              <w:rPr>
                <w:rFonts w:cs="Arial"/>
                <w:sz w:val="16"/>
                <w:szCs w:val="16"/>
              </w:rPr>
            </w:pPr>
          </w:p>
        </w:tc>
        <w:tc>
          <w:tcPr>
            <w:tcW w:w="229" w:type="pct"/>
            <w:tcMar>
              <w:top w:w="113" w:type="dxa"/>
              <w:bottom w:w="113" w:type="dxa"/>
            </w:tcMar>
            <w:vAlign w:val="center"/>
          </w:tcPr>
          <w:p w14:paraId="4DD58A89" w14:textId="77777777" w:rsidR="00E22A8B" w:rsidRPr="00F54EF7" w:rsidRDefault="00E22A8B" w:rsidP="006E1188">
            <w:pPr>
              <w:rPr>
                <w:rFonts w:cs="Arial"/>
                <w:sz w:val="16"/>
                <w:szCs w:val="16"/>
              </w:rPr>
            </w:pPr>
          </w:p>
        </w:tc>
        <w:tc>
          <w:tcPr>
            <w:tcW w:w="229" w:type="pct"/>
          </w:tcPr>
          <w:p w14:paraId="01F62791" w14:textId="77777777" w:rsidR="00E22A8B" w:rsidRPr="00F54EF7" w:rsidRDefault="00E22A8B" w:rsidP="006E1188">
            <w:pPr>
              <w:rPr>
                <w:rFonts w:cs="Arial"/>
                <w:sz w:val="16"/>
                <w:szCs w:val="16"/>
              </w:rPr>
            </w:pPr>
          </w:p>
        </w:tc>
        <w:tc>
          <w:tcPr>
            <w:tcW w:w="230" w:type="pct"/>
            <w:tcMar>
              <w:top w:w="113" w:type="dxa"/>
              <w:bottom w:w="113" w:type="dxa"/>
            </w:tcMar>
            <w:vAlign w:val="center"/>
          </w:tcPr>
          <w:p w14:paraId="14307AC5" w14:textId="02F4BCA8" w:rsidR="00E22A8B" w:rsidRPr="00F54EF7" w:rsidRDefault="00E22A8B" w:rsidP="006E1188">
            <w:pPr>
              <w:rPr>
                <w:rFonts w:cs="Arial"/>
                <w:sz w:val="16"/>
                <w:szCs w:val="16"/>
              </w:rPr>
            </w:pPr>
          </w:p>
        </w:tc>
        <w:tc>
          <w:tcPr>
            <w:tcW w:w="230" w:type="pct"/>
            <w:tcMar>
              <w:top w:w="113" w:type="dxa"/>
              <w:bottom w:w="113" w:type="dxa"/>
            </w:tcMar>
            <w:vAlign w:val="center"/>
          </w:tcPr>
          <w:p w14:paraId="22E2989B" w14:textId="77777777" w:rsidR="00E22A8B" w:rsidRPr="00F54EF7" w:rsidRDefault="00E22A8B" w:rsidP="006E1188">
            <w:pPr>
              <w:rPr>
                <w:rFonts w:cs="Arial"/>
                <w:sz w:val="16"/>
                <w:szCs w:val="16"/>
              </w:rPr>
            </w:pPr>
            <w:r w:rsidRPr="00F54EF7">
              <w:rPr>
                <w:rFonts w:cs="Arial"/>
                <w:sz w:val="16"/>
                <w:szCs w:val="16"/>
              </w:rPr>
              <w:t>X</w:t>
            </w:r>
          </w:p>
        </w:tc>
        <w:tc>
          <w:tcPr>
            <w:tcW w:w="230" w:type="pct"/>
            <w:tcMar>
              <w:top w:w="113" w:type="dxa"/>
              <w:bottom w:w="113" w:type="dxa"/>
            </w:tcMar>
            <w:vAlign w:val="center"/>
          </w:tcPr>
          <w:p w14:paraId="6A053F42" w14:textId="77777777" w:rsidR="00E22A8B" w:rsidRPr="00F54EF7" w:rsidRDefault="00E22A8B" w:rsidP="006E1188">
            <w:pPr>
              <w:jc w:val="center"/>
              <w:rPr>
                <w:rFonts w:cs="Arial"/>
                <w:sz w:val="16"/>
                <w:szCs w:val="16"/>
              </w:rPr>
            </w:pPr>
            <w:r w:rsidRPr="00F54EF7">
              <w:rPr>
                <w:rFonts w:cs="Arial"/>
                <w:sz w:val="16"/>
                <w:szCs w:val="16"/>
              </w:rPr>
              <w:t>X</w:t>
            </w:r>
          </w:p>
        </w:tc>
      </w:tr>
      <w:tr w:rsidR="00E22A8B" w:rsidRPr="00F54EF7" w14:paraId="13B1A447" w14:textId="77777777" w:rsidTr="00E22A8B">
        <w:trPr>
          <w:cantSplit/>
          <w:trHeight w:val="567"/>
        </w:trPr>
        <w:tc>
          <w:tcPr>
            <w:tcW w:w="800" w:type="pct"/>
            <w:tcMar>
              <w:top w:w="113" w:type="dxa"/>
              <w:bottom w:w="113" w:type="dxa"/>
            </w:tcMar>
            <w:vAlign w:val="center"/>
          </w:tcPr>
          <w:p w14:paraId="74403F83" w14:textId="77777777" w:rsidR="00E22A8B" w:rsidRPr="00F54EF7" w:rsidRDefault="00E22A8B" w:rsidP="00F54EF7">
            <w:pPr>
              <w:rPr>
                <w:rFonts w:cs="Arial"/>
                <w:sz w:val="20"/>
                <w:szCs w:val="20"/>
              </w:rPr>
            </w:pPr>
            <w:r w:rsidRPr="00F54EF7">
              <w:rPr>
                <w:rFonts w:cs="Arial"/>
                <w:sz w:val="20"/>
                <w:szCs w:val="20"/>
              </w:rPr>
              <w:t>DTE</w:t>
            </w:r>
          </w:p>
        </w:tc>
        <w:tc>
          <w:tcPr>
            <w:tcW w:w="2365" w:type="pct"/>
            <w:tcMar>
              <w:top w:w="113" w:type="dxa"/>
              <w:bottom w:w="113" w:type="dxa"/>
            </w:tcMar>
            <w:vAlign w:val="center"/>
          </w:tcPr>
          <w:p w14:paraId="5FD18577" w14:textId="77777777" w:rsidR="00E22A8B" w:rsidRPr="00F54EF7" w:rsidRDefault="00E22A8B" w:rsidP="00F54EF7">
            <w:pPr>
              <w:rPr>
                <w:rFonts w:cs="Arial"/>
                <w:sz w:val="16"/>
                <w:szCs w:val="16"/>
                <w:lang w:eastAsia="ja-JP"/>
              </w:rPr>
            </w:pPr>
            <w:r w:rsidRPr="00F54EF7">
              <w:rPr>
                <w:rFonts w:cs="Arial"/>
                <w:sz w:val="16"/>
                <w:szCs w:val="16"/>
                <w:lang w:eastAsia="ja-JP"/>
              </w:rPr>
              <w:t>Data terminal equipment (DTE) ready (0 = available, 1 = not available = default) (see § 3.3.1, Annex 8 in ITU-R M.1371-4)</w:t>
            </w:r>
          </w:p>
        </w:tc>
        <w:tc>
          <w:tcPr>
            <w:tcW w:w="229" w:type="pct"/>
            <w:tcMar>
              <w:top w:w="113" w:type="dxa"/>
              <w:bottom w:w="113" w:type="dxa"/>
            </w:tcMar>
            <w:vAlign w:val="center"/>
          </w:tcPr>
          <w:p w14:paraId="03FA1042"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B4E684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A033D6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956F7BF" w14:textId="77777777" w:rsidR="00E22A8B" w:rsidRPr="00F54EF7" w:rsidRDefault="00E22A8B" w:rsidP="00F54EF7">
            <w:pPr>
              <w:jc w:val="center"/>
              <w:rPr>
                <w:rFonts w:cs="Arial"/>
                <w:sz w:val="16"/>
                <w:szCs w:val="16"/>
              </w:rPr>
            </w:pPr>
          </w:p>
        </w:tc>
        <w:tc>
          <w:tcPr>
            <w:tcW w:w="229" w:type="pct"/>
          </w:tcPr>
          <w:p w14:paraId="6FD0432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86B5319" w14:textId="5B58916F" w:rsidR="00E22A8B" w:rsidRPr="00F54EF7" w:rsidRDefault="00E22A8B" w:rsidP="00F54EF7">
            <w:pPr>
              <w:jc w:val="center"/>
              <w:rPr>
                <w:rFonts w:cs="Arial"/>
                <w:sz w:val="16"/>
                <w:szCs w:val="16"/>
              </w:rPr>
            </w:pPr>
          </w:p>
        </w:tc>
        <w:tc>
          <w:tcPr>
            <w:tcW w:w="230" w:type="pct"/>
            <w:tcMar>
              <w:top w:w="113" w:type="dxa"/>
              <w:bottom w:w="113" w:type="dxa"/>
            </w:tcMar>
            <w:vAlign w:val="center"/>
          </w:tcPr>
          <w:p w14:paraId="585FB175"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A27CB5D" w14:textId="77777777" w:rsidR="00E22A8B" w:rsidRPr="00F54EF7" w:rsidRDefault="00E22A8B" w:rsidP="00F54EF7">
            <w:pPr>
              <w:jc w:val="center"/>
              <w:rPr>
                <w:rFonts w:cs="Arial"/>
                <w:sz w:val="16"/>
                <w:szCs w:val="16"/>
              </w:rPr>
            </w:pPr>
          </w:p>
        </w:tc>
      </w:tr>
      <w:tr w:rsidR="00E22A8B" w:rsidRPr="00F54EF7" w14:paraId="75277FBA" w14:textId="77777777" w:rsidTr="00E22A8B">
        <w:trPr>
          <w:cantSplit/>
          <w:trHeight w:val="255"/>
        </w:trPr>
        <w:tc>
          <w:tcPr>
            <w:tcW w:w="800" w:type="pct"/>
            <w:tcMar>
              <w:top w:w="113" w:type="dxa"/>
              <w:bottom w:w="113" w:type="dxa"/>
            </w:tcMar>
            <w:vAlign w:val="center"/>
          </w:tcPr>
          <w:p w14:paraId="20F7E414" w14:textId="77777777" w:rsidR="00E22A8B" w:rsidRPr="00F54EF7" w:rsidRDefault="00E22A8B" w:rsidP="00F54EF7">
            <w:pPr>
              <w:rPr>
                <w:rFonts w:cs="Arial"/>
                <w:sz w:val="20"/>
                <w:szCs w:val="20"/>
              </w:rPr>
            </w:pPr>
            <w:r w:rsidRPr="00F54EF7">
              <w:rPr>
                <w:rFonts w:cs="Arial"/>
                <w:sz w:val="20"/>
                <w:szCs w:val="20"/>
              </w:rPr>
              <w:t>Call Sign</w:t>
            </w:r>
          </w:p>
        </w:tc>
        <w:tc>
          <w:tcPr>
            <w:tcW w:w="2365" w:type="pct"/>
            <w:tcMar>
              <w:top w:w="113" w:type="dxa"/>
              <w:bottom w:w="113" w:type="dxa"/>
            </w:tcMar>
            <w:vAlign w:val="center"/>
          </w:tcPr>
          <w:p w14:paraId="60F59427" w14:textId="77777777" w:rsidR="00E22A8B" w:rsidRPr="00F54EF7" w:rsidRDefault="00E22A8B" w:rsidP="00F54EF7">
            <w:pPr>
              <w:rPr>
                <w:rFonts w:cs="Arial"/>
                <w:sz w:val="16"/>
                <w:szCs w:val="16"/>
                <w:lang w:eastAsia="ja-JP"/>
              </w:rPr>
            </w:pPr>
            <w:r w:rsidRPr="00F54EF7">
              <w:rPr>
                <w:rFonts w:cs="Arial"/>
                <w:sz w:val="16"/>
                <w:szCs w:val="16"/>
              </w:rPr>
              <w:t>7 × 6 bit ASCII characters, @@@@@@@ = not available = default</w:t>
            </w:r>
          </w:p>
        </w:tc>
        <w:tc>
          <w:tcPr>
            <w:tcW w:w="229" w:type="pct"/>
            <w:tcMar>
              <w:top w:w="113" w:type="dxa"/>
              <w:bottom w:w="113" w:type="dxa"/>
            </w:tcMar>
            <w:vAlign w:val="center"/>
          </w:tcPr>
          <w:p w14:paraId="4841818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413A87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133619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B3458DE" w14:textId="77777777" w:rsidR="00E22A8B" w:rsidRPr="00F54EF7" w:rsidRDefault="00E22A8B" w:rsidP="00F54EF7">
            <w:pPr>
              <w:jc w:val="center"/>
              <w:rPr>
                <w:rFonts w:cs="Arial"/>
                <w:sz w:val="16"/>
                <w:szCs w:val="16"/>
              </w:rPr>
            </w:pPr>
          </w:p>
        </w:tc>
        <w:tc>
          <w:tcPr>
            <w:tcW w:w="229" w:type="pct"/>
          </w:tcPr>
          <w:p w14:paraId="498B786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2420327" w14:textId="23AD470D" w:rsidR="00E22A8B" w:rsidRPr="00F54EF7" w:rsidRDefault="00E22A8B" w:rsidP="00F54EF7">
            <w:pPr>
              <w:jc w:val="center"/>
              <w:rPr>
                <w:rFonts w:cs="Arial"/>
                <w:sz w:val="16"/>
                <w:szCs w:val="16"/>
              </w:rPr>
            </w:pPr>
          </w:p>
        </w:tc>
        <w:tc>
          <w:tcPr>
            <w:tcW w:w="230" w:type="pct"/>
            <w:tcMar>
              <w:top w:w="113" w:type="dxa"/>
              <w:bottom w:w="113" w:type="dxa"/>
            </w:tcMar>
            <w:vAlign w:val="center"/>
          </w:tcPr>
          <w:p w14:paraId="197FEC7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B9EC63A" w14:textId="77777777" w:rsidR="00E22A8B" w:rsidRPr="00F54EF7" w:rsidRDefault="00E22A8B" w:rsidP="00F54EF7">
            <w:pPr>
              <w:jc w:val="center"/>
              <w:rPr>
                <w:rFonts w:cs="Arial"/>
                <w:sz w:val="16"/>
                <w:szCs w:val="16"/>
              </w:rPr>
            </w:pPr>
          </w:p>
        </w:tc>
      </w:tr>
      <w:tr w:rsidR="00E22A8B" w:rsidRPr="00F54EF7" w14:paraId="733A7C5F" w14:textId="77777777" w:rsidTr="00E22A8B">
        <w:trPr>
          <w:cantSplit/>
          <w:trHeight w:val="765"/>
        </w:trPr>
        <w:tc>
          <w:tcPr>
            <w:tcW w:w="800" w:type="pct"/>
            <w:tcMar>
              <w:top w:w="113" w:type="dxa"/>
              <w:bottom w:w="113" w:type="dxa"/>
            </w:tcMar>
            <w:vAlign w:val="center"/>
          </w:tcPr>
          <w:p w14:paraId="075BE88D" w14:textId="77777777" w:rsidR="00E22A8B" w:rsidRPr="00F54EF7" w:rsidRDefault="00E22A8B" w:rsidP="00F54EF7">
            <w:pPr>
              <w:rPr>
                <w:rFonts w:cs="Arial"/>
                <w:sz w:val="20"/>
                <w:szCs w:val="20"/>
              </w:rPr>
            </w:pPr>
            <w:r w:rsidRPr="00F54EF7">
              <w:rPr>
                <w:rFonts w:cs="Arial"/>
                <w:sz w:val="20"/>
                <w:szCs w:val="20"/>
              </w:rPr>
              <w:t>Special Manoeuver Indicator</w:t>
            </w:r>
          </w:p>
        </w:tc>
        <w:tc>
          <w:tcPr>
            <w:tcW w:w="2365" w:type="pct"/>
            <w:tcMar>
              <w:top w:w="113" w:type="dxa"/>
              <w:bottom w:w="113" w:type="dxa"/>
            </w:tcMar>
            <w:vAlign w:val="center"/>
          </w:tcPr>
          <w:p w14:paraId="6BF524F0" w14:textId="77777777" w:rsidR="00E22A8B" w:rsidRPr="00F54EF7" w:rsidRDefault="00E22A8B" w:rsidP="00F54EF7">
            <w:pPr>
              <w:rPr>
                <w:rFonts w:cs="Arial"/>
                <w:sz w:val="16"/>
                <w:szCs w:val="16"/>
              </w:rPr>
            </w:pPr>
            <w:r w:rsidRPr="00F54EF7">
              <w:rPr>
                <w:rFonts w:cs="Arial"/>
                <w:sz w:val="16"/>
                <w:szCs w:val="16"/>
              </w:rPr>
              <w:t>0 = not available = default,1 = not engaged in special manoeuvre 2 = engaged in special manoeuvre</w:t>
            </w:r>
          </w:p>
          <w:p w14:paraId="36970279" w14:textId="77777777" w:rsidR="00E22A8B" w:rsidRPr="00F54EF7" w:rsidRDefault="00E22A8B" w:rsidP="00F54EF7">
            <w:pPr>
              <w:rPr>
                <w:rFonts w:cs="Arial"/>
                <w:sz w:val="16"/>
                <w:szCs w:val="16"/>
                <w:lang w:eastAsia="ja-JP"/>
              </w:rPr>
            </w:pPr>
            <w:r w:rsidRPr="00F54EF7">
              <w:rPr>
                <w:rFonts w:cs="Arial"/>
                <w:sz w:val="16"/>
                <w:szCs w:val="16"/>
              </w:rPr>
              <w:t>(i.e. regional passing arrangement on Inland Waterway)</w:t>
            </w:r>
          </w:p>
        </w:tc>
        <w:tc>
          <w:tcPr>
            <w:tcW w:w="229" w:type="pct"/>
            <w:tcMar>
              <w:top w:w="113" w:type="dxa"/>
              <w:bottom w:w="113" w:type="dxa"/>
            </w:tcMar>
            <w:vAlign w:val="center"/>
          </w:tcPr>
          <w:p w14:paraId="5A46BC6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6B6196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F94C6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0F5BA6D" w14:textId="77777777" w:rsidR="00E22A8B" w:rsidRPr="00F54EF7" w:rsidRDefault="00E22A8B" w:rsidP="00F54EF7">
            <w:pPr>
              <w:jc w:val="center"/>
              <w:rPr>
                <w:rFonts w:cs="Arial"/>
                <w:sz w:val="16"/>
                <w:szCs w:val="16"/>
              </w:rPr>
            </w:pPr>
          </w:p>
        </w:tc>
        <w:tc>
          <w:tcPr>
            <w:tcW w:w="229" w:type="pct"/>
          </w:tcPr>
          <w:p w14:paraId="5557CA6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FDD6B7" w14:textId="069676CA"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E2312A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28E96C3" w14:textId="77777777" w:rsidR="00E22A8B" w:rsidRPr="00F54EF7" w:rsidRDefault="00E22A8B" w:rsidP="00F54EF7">
            <w:pPr>
              <w:jc w:val="center"/>
              <w:rPr>
                <w:rFonts w:cs="Arial"/>
                <w:sz w:val="16"/>
                <w:szCs w:val="16"/>
              </w:rPr>
            </w:pPr>
          </w:p>
        </w:tc>
      </w:tr>
      <w:tr w:rsidR="00E22A8B" w:rsidRPr="00F54EF7" w14:paraId="1C9BC98B" w14:textId="77777777" w:rsidTr="00E22A8B">
        <w:trPr>
          <w:cantSplit/>
          <w:trHeight w:val="1800"/>
        </w:trPr>
        <w:tc>
          <w:tcPr>
            <w:tcW w:w="800" w:type="pct"/>
            <w:tcMar>
              <w:top w:w="113" w:type="dxa"/>
              <w:bottom w:w="113" w:type="dxa"/>
            </w:tcMar>
            <w:vAlign w:val="center"/>
          </w:tcPr>
          <w:p w14:paraId="25C237EF" w14:textId="77777777" w:rsidR="00E22A8B" w:rsidRPr="00F54EF7" w:rsidRDefault="00E22A8B" w:rsidP="00F54EF7">
            <w:pPr>
              <w:rPr>
                <w:rFonts w:cs="Arial"/>
                <w:sz w:val="20"/>
                <w:szCs w:val="20"/>
              </w:rPr>
            </w:pPr>
            <w:r w:rsidRPr="00F54EF7">
              <w:rPr>
                <w:rFonts w:cs="Arial"/>
                <w:sz w:val="20"/>
                <w:szCs w:val="20"/>
              </w:rPr>
              <w:t>Rate of Turn</w:t>
            </w:r>
          </w:p>
        </w:tc>
        <w:tc>
          <w:tcPr>
            <w:tcW w:w="2365" w:type="pct"/>
            <w:tcMar>
              <w:top w:w="113" w:type="dxa"/>
              <w:bottom w:w="113" w:type="dxa"/>
            </w:tcMar>
            <w:vAlign w:val="center"/>
          </w:tcPr>
          <w:p w14:paraId="26E88333" w14:textId="77777777" w:rsidR="00E22A8B" w:rsidRPr="00F54EF7" w:rsidRDefault="00E22A8B" w:rsidP="00F54EF7">
            <w:pPr>
              <w:rPr>
                <w:rFonts w:cs="Arial"/>
                <w:sz w:val="16"/>
                <w:szCs w:val="16"/>
                <w:lang w:eastAsia="ja-JP"/>
              </w:rPr>
            </w:pPr>
            <w:r w:rsidRPr="00F54EF7">
              <w:rPr>
                <w:rFonts w:cs="Arial"/>
                <w:sz w:val="16"/>
                <w:szCs w:val="16"/>
              </w:rPr>
              <w:t xml:space="preserve">0 to +126 = turning right at up to 708 degrees per min or higher; 0 to -126 = turning left at up to 708 degrees per min or higher Values between 0 and 708 degrees per min coded by </w:t>
            </w:r>
            <w:del w:id="1049" w:author="jorge arroyo" w:date="2015-02-22T16:21:00Z">
              <w:r w:rsidRPr="00F54EF7" w:rsidDel="00C35485">
                <w:rPr>
                  <w:rFonts w:cs="Arial"/>
                  <w:sz w:val="16"/>
                  <w:szCs w:val="16"/>
                </w:rPr>
                <w:delText>RO</w:delText>
              </w:r>
            </w:del>
            <w:ins w:id="1050" w:author="jorge arroyo" w:date="2015-02-22T16:21:00Z">
              <w:r>
                <w:rPr>
                  <w:rFonts w:cs="Arial"/>
                  <w:sz w:val="16"/>
                  <w:szCs w:val="16"/>
                </w:rPr>
                <w:t>R0</w:t>
              </w:r>
            </w:ins>
            <w:r w:rsidRPr="00F54EF7">
              <w:rPr>
                <w:rFonts w:cs="Arial"/>
                <w:sz w:val="16"/>
                <w:szCs w:val="16"/>
              </w:rPr>
              <w:t>TAIS=4.733 SQRT(</w:t>
            </w:r>
            <w:del w:id="1051" w:author="jorge arroyo" w:date="2015-02-22T16:21:00Z">
              <w:r w:rsidRPr="00F54EF7" w:rsidDel="00C35485">
                <w:rPr>
                  <w:rFonts w:cs="Arial"/>
                  <w:sz w:val="16"/>
                  <w:szCs w:val="16"/>
                </w:rPr>
                <w:delText>RO</w:delText>
              </w:r>
            </w:del>
            <w:ins w:id="1052" w:author="jorge arroyo" w:date="2015-02-22T16:21:00Z">
              <w:r>
                <w:rPr>
                  <w:rFonts w:cs="Arial"/>
                  <w:sz w:val="16"/>
                  <w:szCs w:val="16"/>
                </w:rPr>
                <w:t>R0</w:t>
              </w:r>
            </w:ins>
            <w:r w:rsidRPr="00F54EF7">
              <w:rPr>
                <w:rFonts w:cs="Arial"/>
                <w:sz w:val="16"/>
                <w:szCs w:val="16"/>
              </w:rPr>
              <w:t xml:space="preserve">Tsensor) degrees per min where </w:t>
            </w:r>
            <w:del w:id="1053" w:author="jorge arroyo" w:date="2015-02-22T16:21:00Z">
              <w:r w:rsidRPr="00F54EF7" w:rsidDel="00C35485">
                <w:rPr>
                  <w:rFonts w:cs="Arial"/>
                  <w:sz w:val="16"/>
                  <w:szCs w:val="16"/>
                </w:rPr>
                <w:delText>RO</w:delText>
              </w:r>
            </w:del>
            <w:ins w:id="1054" w:author="jorge arroyo" w:date="2015-02-22T16:21:00Z">
              <w:r>
                <w:rPr>
                  <w:rFonts w:cs="Arial"/>
                  <w:sz w:val="16"/>
                  <w:szCs w:val="16"/>
                </w:rPr>
                <w:t>R0</w:t>
              </w:r>
            </w:ins>
            <w:r w:rsidRPr="00F54EF7">
              <w:rPr>
                <w:rFonts w:cs="Arial"/>
                <w:sz w:val="16"/>
                <w:szCs w:val="16"/>
              </w:rPr>
              <w:t xml:space="preserve">T sensor is the Rate of Turn as input by an external Rate of Turn Indicator (TI).  </w:t>
            </w:r>
            <w:del w:id="1055" w:author="jorge arroyo" w:date="2015-02-22T16:21:00Z">
              <w:r w:rsidRPr="00F54EF7" w:rsidDel="00C35485">
                <w:rPr>
                  <w:rFonts w:cs="Arial"/>
                  <w:sz w:val="16"/>
                  <w:szCs w:val="16"/>
                </w:rPr>
                <w:delText>RO</w:delText>
              </w:r>
            </w:del>
            <w:ins w:id="1056" w:author="jorge arroyo" w:date="2015-02-22T16:21:00Z">
              <w:r>
                <w:rPr>
                  <w:rFonts w:cs="Arial"/>
                  <w:sz w:val="16"/>
                  <w:szCs w:val="16"/>
                </w:rPr>
                <w:t>R0</w:t>
              </w:r>
            </w:ins>
            <w:r w:rsidRPr="00F54EF7">
              <w:rPr>
                <w:rFonts w:cs="Arial"/>
                <w:sz w:val="16"/>
                <w:szCs w:val="16"/>
              </w:rPr>
              <w:t xml:space="preserve">TAIS is rounded to the nearest integer value.  +127 = turning right at more than 50 per 30s (No TI available) -127 = turning left at more than 50 per 30s (No TI available) -128 (80 hex) indicates no turn information available (default).  </w:t>
            </w:r>
            <w:del w:id="1057" w:author="jorge arroyo" w:date="2015-02-22T16:21:00Z">
              <w:r w:rsidRPr="00F54EF7" w:rsidDel="00C35485">
                <w:rPr>
                  <w:rFonts w:cs="Arial"/>
                  <w:sz w:val="16"/>
                  <w:szCs w:val="16"/>
                </w:rPr>
                <w:delText>RO</w:delText>
              </w:r>
            </w:del>
            <w:ins w:id="1058" w:author="jorge arroyo" w:date="2015-02-22T16:21:00Z">
              <w:r>
                <w:rPr>
                  <w:rFonts w:cs="Arial"/>
                  <w:sz w:val="16"/>
                  <w:szCs w:val="16"/>
                </w:rPr>
                <w:t>R0</w:t>
              </w:r>
            </w:ins>
            <w:r w:rsidRPr="00F54EF7">
              <w:rPr>
                <w:rFonts w:cs="Arial"/>
                <w:sz w:val="16"/>
                <w:szCs w:val="16"/>
              </w:rPr>
              <w:t>T data should not be derived from COG information.</w:t>
            </w:r>
          </w:p>
        </w:tc>
        <w:tc>
          <w:tcPr>
            <w:tcW w:w="229" w:type="pct"/>
            <w:tcMar>
              <w:top w:w="113" w:type="dxa"/>
              <w:bottom w:w="113" w:type="dxa"/>
            </w:tcMar>
            <w:vAlign w:val="center"/>
          </w:tcPr>
          <w:p w14:paraId="40FDF7EB"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A1CDB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232A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027F6C1" w14:textId="77777777" w:rsidR="00E22A8B" w:rsidRPr="00F54EF7" w:rsidRDefault="00E22A8B" w:rsidP="00F54EF7">
            <w:pPr>
              <w:jc w:val="center"/>
              <w:rPr>
                <w:rFonts w:cs="Arial"/>
                <w:sz w:val="16"/>
                <w:szCs w:val="16"/>
              </w:rPr>
            </w:pPr>
          </w:p>
        </w:tc>
        <w:tc>
          <w:tcPr>
            <w:tcW w:w="229" w:type="pct"/>
          </w:tcPr>
          <w:p w14:paraId="49E801C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831F27F" w14:textId="23FD5D10" w:rsidR="00E22A8B" w:rsidRPr="00F54EF7" w:rsidRDefault="00E22A8B" w:rsidP="00F54EF7">
            <w:pPr>
              <w:jc w:val="center"/>
              <w:rPr>
                <w:rFonts w:cs="Arial"/>
                <w:sz w:val="16"/>
                <w:szCs w:val="16"/>
              </w:rPr>
            </w:pPr>
          </w:p>
        </w:tc>
        <w:tc>
          <w:tcPr>
            <w:tcW w:w="230" w:type="pct"/>
            <w:tcMar>
              <w:top w:w="113" w:type="dxa"/>
              <w:bottom w:w="113" w:type="dxa"/>
            </w:tcMar>
            <w:vAlign w:val="center"/>
          </w:tcPr>
          <w:p w14:paraId="5F30EEA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340EB9D" w14:textId="77777777" w:rsidR="00E22A8B" w:rsidRPr="00F54EF7" w:rsidRDefault="00E22A8B" w:rsidP="00F54EF7">
            <w:pPr>
              <w:jc w:val="center"/>
              <w:rPr>
                <w:rFonts w:cs="Arial"/>
                <w:sz w:val="16"/>
                <w:szCs w:val="16"/>
              </w:rPr>
            </w:pPr>
          </w:p>
        </w:tc>
      </w:tr>
      <w:tr w:rsidR="00E22A8B" w:rsidRPr="00F54EF7" w14:paraId="5EA2E2B6" w14:textId="77777777" w:rsidTr="00E22A8B">
        <w:trPr>
          <w:cantSplit/>
          <w:trHeight w:val="1800"/>
        </w:trPr>
        <w:tc>
          <w:tcPr>
            <w:tcW w:w="800" w:type="pct"/>
            <w:tcMar>
              <w:top w:w="113" w:type="dxa"/>
              <w:bottom w:w="113" w:type="dxa"/>
            </w:tcMar>
            <w:vAlign w:val="center"/>
          </w:tcPr>
          <w:p w14:paraId="1F8F955E" w14:textId="77777777" w:rsidR="00E22A8B" w:rsidRPr="00F54EF7" w:rsidRDefault="00E22A8B" w:rsidP="00F54EF7">
            <w:pPr>
              <w:rPr>
                <w:rFonts w:cs="Arial"/>
                <w:sz w:val="20"/>
                <w:szCs w:val="20"/>
              </w:rPr>
            </w:pPr>
            <w:r w:rsidRPr="00F54EF7">
              <w:rPr>
                <w:rFonts w:cs="Arial"/>
                <w:sz w:val="20"/>
                <w:szCs w:val="20"/>
              </w:rPr>
              <w:t>Navigational Status</w:t>
            </w:r>
          </w:p>
        </w:tc>
        <w:tc>
          <w:tcPr>
            <w:tcW w:w="2365" w:type="pct"/>
            <w:tcMar>
              <w:top w:w="113" w:type="dxa"/>
              <w:bottom w:w="113" w:type="dxa"/>
            </w:tcMar>
            <w:vAlign w:val="center"/>
          </w:tcPr>
          <w:p w14:paraId="6261EFA5" w14:textId="77777777" w:rsidR="00E22A8B" w:rsidRPr="00F54EF7" w:rsidRDefault="00E22A8B" w:rsidP="00F54EF7">
            <w:pPr>
              <w:rPr>
                <w:rFonts w:cs="Arial"/>
                <w:sz w:val="16"/>
                <w:szCs w:val="16"/>
                <w:lang w:eastAsia="ja-JP"/>
              </w:rPr>
            </w:pPr>
            <w:r w:rsidRPr="00F54EF7">
              <w:rPr>
                <w:rFonts w:cs="Arial"/>
                <w:sz w:val="16"/>
                <w:szCs w:val="16"/>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 (HSC), 10 = reserved for future amendment of navigational status for ships carrying DG, HS or MP, or IMO hazard or pollutant category A (WIG);</w:t>
            </w:r>
          </w:p>
          <w:p w14:paraId="62336521" w14:textId="039DCE98" w:rsidR="00E22A8B" w:rsidRPr="00F54EF7" w:rsidDel="005A1EA8" w:rsidRDefault="00E22A8B" w:rsidP="00F54EF7">
            <w:pPr>
              <w:rPr>
                <w:del w:id="1059" w:author="jorge arroyo" w:date="2015-02-23T02:32:00Z"/>
                <w:rFonts w:cs="Arial"/>
                <w:sz w:val="16"/>
                <w:szCs w:val="16"/>
                <w:lang w:eastAsia="ja-JP"/>
              </w:rPr>
            </w:pPr>
            <w:r w:rsidRPr="00F54EF7">
              <w:rPr>
                <w:rFonts w:cs="Arial"/>
                <w:sz w:val="16"/>
                <w:szCs w:val="16"/>
                <w:lang w:eastAsia="ja-JP"/>
              </w:rPr>
              <w:t>11</w:t>
            </w:r>
            <w:ins w:id="1060" w:author="jorge arroyo" w:date="2015-02-23T02:31:00Z">
              <w:r>
                <w:rPr>
                  <w:rFonts w:cs="Arial"/>
                  <w:sz w:val="16"/>
                  <w:szCs w:val="16"/>
                  <w:lang w:eastAsia="ja-JP"/>
                </w:rPr>
                <w:t xml:space="preserve"> = </w:t>
              </w:r>
            </w:ins>
            <w:ins w:id="1061" w:author="jorge arroyo" w:date="2015-02-23T02:32:00Z">
              <w:r>
                <w:rPr>
                  <w:rFonts w:cs="Arial"/>
                  <w:sz w:val="16"/>
                  <w:szCs w:val="16"/>
                  <w:lang w:eastAsia="ja-JP"/>
                </w:rPr>
                <w:t>t</w:t>
              </w:r>
            </w:ins>
            <w:ins w:id="1062" w:author="jorge arroyo" w:date="2015-02-23T02:31:00Z">
              <w:r>
                <w:rPr>
                  <w:rFonts w:cs="Arial"/>
                  <w:sz w:val="16"/>
                  <w:szCs w:val="16"/>
                  <w:lang w:eastAsia="ja-JP"/>
                </w:rPr>
                <w:t xml:space="preserve">owing </w:t>
              </w:r>
            </w:ins>
            <w:ins w:id="1063" w:author="jorge arroyo" w:date="2015-02-23T02:32:00Z">
              <w:r>
                <w:rPr>
                  <w:rFonts w:cs="Arial"/>
                  <w:sz w:val="16"/>
                  <w:szCs w:val="16"/>
                  <w:lang w:eastAsia="ja-JP"/>
                </w:rPr>
                <w:t>a</w:t>
              </w:r>
            </w:ins>
            <w:ins w:id="1064" w:author="jorge arroyo" w:date="2015-02-23T02:31:00Z">
              <w:r>
                <w:rPr>
                  <w:rFonts w:cs="Arial"/>
                  <w:sz w:val="16"/>
                  <w:szCs w:val="16"/>
                  <w:lang w:eastAsia="ja-JP"/>
                </w:rPr>
                <w:t xml:space="preserve">stern, 12 = towing ahead, </w:t>
              </w:r>
            </w:ins>
            <w:del w:id="1065" w:author="jorge arroyo" w:date="2015-02-23T02:32:00Z">
              <w:r w:rsidRPr="00F54EF7" w:rsidDel="005A1EA8">
                <w:rPr>
                  <w:rFonts w:cs="Arial"/>
                  <w:sz w:val="16"/>
                  <w:szCs w:val="16"/>
                  <w:lang w:eastAsia="ja-JP"/>
                </w:rPr>
                <w:delText>-</w:delText>
              </w:r>
            </w:del>
            <w:r w:rsidRPr="00F54EF7">
              <w:rPr>
                <w:rFonts w:cs="Arial"/>
                <w:sz w:val="16"/>
                <w:szCs w:val="16"/>
                <w:lang w:eastAsia="ja-JP"/>
              </w:rPr>
              <w:t>13 = reserved for future use,</w:t>
            </w:r>
          </w:p>
          <w:p w14:paraId="68BB9B2C" w14:textId="580B48AD" w:rsidR="00E22A8B" w:rsidRPr="00F54EF7" w:rsidRDefault="00E22A8B" w:rsidP="00F54EF7">
            <w:pPr>
              <w:rPr>
                <w:rFonts w:cs="Arial"/>
                <w:sz w:val="16"/>
                <w:szCs w:val="16"/>
                <w:lang w:eastAsia="ja-JP"/>
              </w:rPr>
            </w:pPr>
            <w:ins w:id="1066" w:author="jorge arroyo" w:date="2015-02-23T02:32:00Z">
              <w:r>
                <w:rPr>
                  <w:rFonts w:cs="Arial"/>
                  <w:sz w:val="16"/>
                  <w:szCs w:val="16"/>
                  <w:lang w:eastAsia="ja-JP"/>
                </w:rPr>
                <w:t xml:space="preserve"> </w:t>
              </w:r>
            </w:ins>
            <w:r w:rsidRPr="00F54EF7">
              <w:rPr>
                <w:rFonts w:cs="Arial"/>
                <w:sz w:val="16"/>
                <w:szCs w:val="16"/>
                <w:lang w:eastAsia="ja-JP"/>
              </w:rPr>
              <w:t>14 = AIS-SART (active),</w:t>
            </w:r>
          </w:p>
          <w:p w14:paraId="003CCE51" w14:textId="77777777" w:rsidR="00E22A8B" w:rsidRPr="00F54EF7" w:rsidRDefault="00E22A8B" w:rsidP="00F54EF7">
            <w:pPr>
              <w:rPr>
                <w:rFonts w:cs="Arial"/>
                <w:sz w:val="16"/>
                <w:szCs w:val="16"/>
                <w:lang w:eastAsia="ja-JP"/>
              </w:rPr>
            </w:pPr>
            <w:r w:rsidRPr="00F54EF7">
              <w:rPr>
                <w:rFonts w:cs="Arial"/>
                <w:sz w:val="16"/>
                <w:szCs w:val="16"/>
                <w:lang w:eastAsia="ja-JP"/>
              </w:rPr>
              <w:t>15 = not defined = default  (also used by AIS-SART under test)</w:t>
            </w:r>
          </w:p>
        </w:tc>
        <w:tc>
          <w:tcPr>
            <w:tcW w:w="229" w:type="pct"/>
            <w:tcMar>
              <w:top w:w="113" w:type="dxa"/>
              <w:bottom w:w="113" w:type="dxa"/>
            </w:tcMar>
            <w:vAlign w:val="center"/>
          </w:tcPr>
          <w:p w14:paraId="37C3990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5D32DD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1934A9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AA1F58D" w14:textId="77777777" w:rsidR="00E22A8B" w:rsidRPr="00F54EF7" w:rsidRDefault="00E22A8B" w:rsidP="00F54EF7">
            <w:pPr>
              <w:jc w:val="center"/>
              <w:rPr>
                <w:rFonts w:cs="Arial"/>
                <w:sz w:val="16"/>
                <w:szCs w:val="16"/>
              </w:rPr>
            </w:pPr>
          </w:p>
        </w:tc>
        <w:tc>
          <w:tcPr>
            <w:tcW w:w="229" w:type="pct"/>
          </w:tcPr>
          <w:p w14:paraId="41B1950E"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255E295" w14:textId="64984C3C"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3E26F7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0DAA2C4" w14:textId="77777777" w:rsidR="00E22A8B" w:rsidRPr="00F54EF7" w:rsidRDefault="00E22A8B" w:rsidP="00F54EF7">
            <w:pPr>
              <w:jc w:val="center"/>
              <w:rPr>
                <w:rFonts w:cs="Arial"/>
                <w:sz w:val="16"/>
                <w:szCs w:val="16"/>
              </w:rPr>
            </w:pPr>
          </w:p>
        </w:tc>
      </w:tr>
      <w:tr w:rsidR="00E22A8B" w:rsidRPr="00F54EF7" w14:paraId="25F44E41" w14:textId="77777777" w:rsidTr="00E22A8B">
        <w:trPr>
          <w:cantSplit/>
          <w:trHeight w:val="510"/>
        </w:trPr>
        <w:tc>
          <w:tcPr>
            <w:tcW w:w="800" w:type="pct"/>
            <w:tcMar>
              <w:top w:w="113" w:type="dxa"/>
              <w:bottom w:w="113" w:type="dxa"/>
            </w:tcMar>
            <w:vAlign w:val="center"/>
          </w:tcPr>
          <w:p w14:paraId="29E05216" w14:textId="465267BE" w:rsidR="00E22A8B" w:rsidRPr="00F54EF7" w:rsidRDefault="00E22A8B" w:rsidP="00F54EF7">
            <w:pPr>
              <w:rPr>
                <w:rFonts w:cs="Arial"/>
                <w:sz w:val="20"/>
                <w:szCs w:val="20"/>
              </w:rPr>
            </w:pPr>
            <w:r w:rsidRPr="00F54EF7">
              <w:rPr>
                <w:rFonts w:cs="Arial"/>
                <w:sz w:val="20"/>
                <w:szCs w:val="20"/>
              </w:rPr>
              <w:t xml:space="preserve">Class B </w:t>
            </w:r>
            <w:ins w:id="1067" w:author="jorge arroyo" w:date="2015-02-23T02:33:00Z">
              <w:r>
                <w:rPr>
                  <w:rFonts w:cs="Arial"/>
                  <w:sz w:val="20"/>
                  <w:szCs w:val="20"/>
                </w:rPr>
                <w:br/>
              </w:r>
            </w:ins>
            <w:r w:rsidRPr="00F54EF7">
              <w:rPr>
                <w:rFonts w:cs="Arial"/>
                <w:sz w:val="20"/>
                <w:szCs w:val="20"/>
              </w:rPr>
              <w:t>Unit Flag</w:t>
            </w:r>
          </w:p>
        </w:tc>
        <w:tc>
          <w:tcPr>
            <w:tcW w:w="2365" w:type="pct"/>
            <w:tcMar>
              <w:top w:w="113" w:type="dxa"/>
              <w:bottom w:w="113" w:type="dxa"/>
            </w:tcMar>
            <w:vAlign w:val="center"/>
          </w:tcPr>
          <w:p w14:paraId="1DB9DF80" w14:textId="77777777" w:rsidR="00E22A8B" w:rsidRPr="00F54EF7" w:rsidRDefault="00E22A8B" w:rsidP="00F54EF7">
            <w:pPr>
              <w:rPr>
                <w:rFonts w:cs="Arial"/>
                <w:sz w:val="16"/>
                <w:szCs w:val="16"/>
                <w:lang w:eastAsia="ja-JP"/>
              </w:rPr>
            </w:pPr>
            <w:r w:rsidRPr="00F54EF7">
              <w:rPr>
                <w:rFonts w:cs="Arial"/>
                <w:sz w:val="16"/>
                <w:szCs w:val="16"/>
              </w:rPr>
              <w:t>0 = Class B SOTDMA unit; 1 = Class B ‘CS’ unit</w:t>
            </w:r>
          </w:p>
        </w:tc>
        <w:tc>
          <w:tcPr>
            <w:tcW w:w="229" w:type="pct"/>
            <w:tcMar>
              <w:top w:w="113" w:type="dxa"/>
              <w:bottom w:w="113" w:type="dxa"/>
            </w:tcMar>
            <w:vAlign w:val="center"/>
          </w:tcPr>
          <w:p w14:paraId="7EBFEC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3D6EF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7C006A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CCB4805" w14:textId="77777777" w:rsidR="00E22A8B" w:rsidRPr="00F54EF7" w:rsidRDefault="00E22A8B" w:rsidP="00F54EF7">
            <w:pPr>
              <w:jc w:val="center"/>
              <w:rPr>
                <w:rFonts w:cs="Arial"/>
                <w:sz w:val="16"/>
                <w:szCs w:val="16"/>
              </w:rPr>
            </w:pPr>
          </w:p>
        </w:tc>
        <w:tc>
          <w:tcPr>
            <w:tcW w:w="229" w:type="pct"/>
          </w:tcPr>
          <w:p w14:paraId="00D12A1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96D97B" w14:textId="54B00C35" w:rsidR="00E22A8B" w:rsidRPr="00F54EF7" w:rsidRDefault="00E22A8B" w:rsidP="00F54EF7">
            <w:pPr>
              <w:jc w:val="center"/>
              <w:rPr>
                <w:rFonts w:cs="Arial"/>
                <w:sz w:val="16"/>
                <w:szCs w:val="16"/>
              </w:rPr>
            </w:pPr>
          </w:p>
        </w:tc>
        <w:tc>
          <w:tcPr>
            <w:tcW w:w="230" w:type="pct"/>
            <w:tcMar>
              <w:top w:w="113" w:type="dxa"/>
              <w:bottom w:w="113" w:type="dxa"/>
            </w:tcMar>
            <w:vAlign w:val="center"/>
          </w:tcPr>
          <w:p w14:paraId="2F2232A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FE0AE2" w14:textId="77777777" w:rsidR="00E22A8B" w:rsidRPr="00F54EF7" w:rsidRDefault="00E22A8B" w:rsidP="00F54EF7">
            <w:pPr>
              <w:jc w:val="center"/>
              <w:rPr>
                <w:rFonts w:cs="Arial"/>
                <w:sz w:val="16"/>
                <w:szCs w:val="16"/>
              </w:rPr>
            </w:pPr>
          </w:p>
        </w:tc>
      </w:tr>
      <w:tr w:rsidR="00E22A8B" w:rsidRPr="00F54EF7" w14:paraId="2A09B4BA" w14:textId="77777777" w:rsidTr="00E22A8B">
        <w:trPr>
          <w:cantSplit/>
          <w:trHeight w:val="259"/>
        </w:trPr>
        <w:tc>
          <w:tcPr>
            <w:tcW w:w="800" w:type="pct"/>
            <w:tcMar>
              <w:top w:w="113" w:type="dxa"/>
              <w:bottom w:w="113" w:type="dxa"/>
            </w:tcMar>
            <w:vAlign w:val="center"/>
          </w:tcPr>
          <w:p w14:paraId="286AD866" w14:textId="0C377364" w:rsidR="00E22A8B" w:rsidRPr="00F54EF7" w:rsidRDefault="00E22A8B">
            <w:pPr>
              <w:rPr>
                <w:rFonts w:cs="Arial"/>
                <w:sz w:val="20"/>
                <w:szCs w:val="20"/>
              </w:rPr>
            </w:pPr>
            <w:r w:rsidRPr="00F54EF7">
              <w:rPr>
                <w:rFonts w:cs="Arial"/>
                <w:sz w:val="20"/>
                <w:szCs w:val="20"/>
              </w:rPr>
              <w:t xml:space="preserve">Class B </w:t>
            </w:r>
            <w:ins w:id="1068" w:author="jorge arroyo" w:date="2015-02-23T02:33:00Z">
              <w:r>
                <w:rPr>
                  <w:rFonts w:cs="Arial"/>
                  <w:sz w:val="20"/>
                  <w:szCs w:val="20"/>
                </w:rPr>
                <w:br/>
              </w:r>
            </w:ins>
            <w:r w:rsidRPr="00F54EF7">
              <w:rPr>
                <w:rFonts w:cs="Arial"/>
                <w:sz w:val="20"/>
                <w:szCs w:val="20"/>
              </w:rPr>
              <w:t>M</w:t>
            </w:r>
            <w:del w:id="1069" w:author="jorge arroyo" w:date="2015-02-23T02:33:00Z">
              <w:r w:rsidRPr="00F54EF7" w:rsidDel="005A1EA8">
                <w:rPr>
                  <w:rFonts w:cs="Arial"/>
                  <w:sz w:val="20"/>
                  <w:szCs w:val="20"/>
                </w:rPr>
                <w:delText>e</w:delText>
              </w:r>
            </w:del>
            <w:r w:rsidRPr="00F54EF7">
              <w:rPr>
                <w:rFonts w:cs="Arial"/>
                <w:sz w:val="20"/>
                <w:szCs w:val="20"/>
              </w:rPr>
              <w:t>s</w:t>
            </w:r>
            <w:del w:id="1070" w:author="jorge arroyo" w:date="2015-02-23T02:33:00Z">
              <w:r w:rsidRPr="00F54EF7" w:rsidDel="005A1EA8">
                <w:rPr>
                  <w:rFonts w:cs="Arial"/>
                  <w:sz w:val="20"/>
                  <w:szCs w:val="20"/>
                </w:rPr>
                <w:delText>sag</w:delText>
              </w:r>
            </w:del>
            <w:ins w:id="1071" w:author="jorge arroyo" w:date="2015-02-23T02:33:00Z">
              <w:r>
                <w:rPr>
                  <w:rFonts w:cs="Arial"/>
                  <w:sz w:val="20"/>
                  <w:szCs w:val="20"/>
                </w:rPr>
                <w:t>g</w:t>
              </w:r>
            </w:ins>
            <w:del w:id="1072" w:author="jorge arroyo" w:date="2015-02-23T02:33:00Z">
              <w:r w:rsidRPr="00F54EF7" w:rsidDel="005A1EA8">
                <w:rPr>
                  <w:rFonts w:cs="Arial"/>
                  <w:sz w:val="20"/>
                  <w:szCs w:val="20"/>
                </w:rPr>
                <w:delText>e</w:delText>
              </w:r>
            </w:del>
            <w:r w:rsidRPr="00F54EF7">
              <w:rPr>
                <w:rFonts w:cs="Arial"/>
                <w:sz w:val="20"/>
                <w:szCs w:val="20"/>
              </w:rPr>
              <w:t xml:space="preserve"> 22 Flag</w:t>
            </w:r>
          </w:p>
        </w:tc>
        <w:tc>
          <w:tcPr>
            <w:tcW w:w="2365" w:type="pct"/>
            <w:tcMar>
              <w:top w:w="113" w:type="dxa"/>
              <w:bottom w:w="113" w:type="dxa"/>
            </w:tcMar>
            <w:vAlign w:val="center"/>
          </w:tcPr>
          <w:p w14:paraId="25FC9128" w14:textId="77777777" w:rsidR="00E22A8B" w:rsidRPr="00F54EF7" w:rsidRDefault="00E22A8B" w:rsidP="00F54EF7">
            <w:pPr>
              <w:rPr>
                <w:rFonts w:cs="Arial"/>
                <w:sz w:val="16"/>
                <w:szCs w:val="16"/>
                <w:lang w:eastAsia="ja-JP"/>
              </w:rPr>
            </w:pPr>
            <w:r w:rsidRPr="00F54EF7">
              <w:rPr>
                <w:rFonts w:cs="Arial"/>
                <w:sz w:val="16"/>
                <w:szCs w:val="16"/>
              </w:rPr>
              <w:t>0 = No frequency management via Message 22 , operating on AIS1, AIS2 only; 1 = Frequency management via Message 22</w:t>
            </w:r>
          </w:p>
        </w:tc>
        <w:tc>
          <w:tcPr>
            <w:tcW w:w="229" w:type="pct"/>
            <w:tcMar>
              <w:top w:w="113" w:type="dxa"/>
              <w:bottom w:w="113" w:type="dxa"/>
            </w:tcMar>
            <w:vAlign w:val="center"/>
          </w:tcPr>
          <w:p w14:paraId="655965A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9E75E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71D6FB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F5388B0" w14:textId="77777777" w:rsidR="00E22A8B" w:rsidRPr="00F54EF7" w:rsidRDefault="00E22A8B" w:rsidP="00F54EF7">
            <w:pPr>
              <w:jc w:val="center"/>
              <w:rPr>
                <w:rFonts w:cs="Arial"/>
                <w:sz w:val="16"/>
                <w:szCs w:val="16"/>
              </w:rPr>
            </w:pPr>
          </w:p>
        </w:tc>
        <w:tc>
          <w:tcPr>
            <w:tcW w:w="229" w:type="pct"/>
          </w:tcPr>
          <w:p w14:paraId="41D1825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2AF8D2C" w14:textId="73489037" w:rsidR="00E22A8B" w:rsidRPr="00F54EF7" w:rsidRDefault="00E22A8B" w:rsidP="00F54EF7">
            <w:pPr>
              <w:jc w:val="center"/>
              <w:rPr>
                <w:rFonts w:cs="Arial"/>
                <w:sz w:val="16"/>
                <w:szCs w:val="16"/>
              </w:rPr>
            </w:pPr>
          </w:p>
        </w:tc>
        <w:tc>
          <w:tcPr>
            <w:tcW w:w="230" w:type="pct"/>
            <w:tcMar>
              <w:top w:w="113" w:type="dxa"/>
              <w:bottom w:w="113" w:type="dxa"/>
            </w:tcMar>
            <w:vAlign w:val="center"/>
          </w:tcPr>
          <w:p w14:paraId="13C7A48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CFFBD2F" w14:textId="77777777" w:rsidR="00E22A8B" w:rsidRPr="00F54EF7" w:rsidRDefault="00E22A8B" w:rsidP="00F54EF7">
            <w:pPr>
              <w:jc w:val="center"/>
              <w:rPr>
                <w:rFonts w:cs="Arial"/>
                <w:sz w:val="16"/>
                <w:szCs w:val="16"/>
              </w:rPr>
            </w:pPr>
          </w:p>
        </w:tc>
      </w:tr>
      <w:tr w:rsidR="00E22A8B" w:rsidRPr="00F54EF7" w14:paraId="72D12484" w14:textId="77777777" w:rsidTr="00E22A8B">
        <w:trPr>
          <w:cantSplit/>
          <w:trHeight w:val="259"/>
        </w:trPr>
        <w:tc>
          <w:tcPr>
            <w:tcW w:w="800" w:type="pct"/>
            <w:tcMar>
              <w:top w:w="113" w:type="dxa"/>
              <w:bottom w:w="113" w:type="dxa"/>
            </w:tcMar>
            <w:vAlign w:val="center"/>
          </w:tcPr>
          <w:p w14:paraId="516718C3" w14:textId="6262C880" w:rsidR="00E22A8B" w:rsidRPr="00F54EF7" w:rsidRDefault="00E22A8B" w:rsidP="00F54EF7">
            <w:pPr>
              <w:rPr>
                <w:rFonts w:cs="Arial"/>
                <w:sz w:val="20"/>
                <w:szCs w:val="20"/>
              </w:rPr>
            </w:pPr>
            <w:r w:rsidRPr="00F54EF7">
              <w:rPr>
                <w:rFonts w:cs="Arial"/>
                <w:sz w:val="20"/>
                <w:szCs w:val="20"/>
              </w:rPr>
              <w:t xml:space="preserve">Class B </w:t>
            </w:r>
            <w:ins w:id="1073" w:author="jorge arroyo" w:date="2015-02-23T02:33:00Z">
              <w:r>
                <w:rPr>
                  <w:rFonts w:cs="Arial"/>
                  <w:sz w:val="20"/>
                  <w:szCs w:val="20"/>
                </w:rPr>
                <w:br/>
              </w:r>
            </w:ins>
            <w:r w:rsidRPr="00F54EF7">
              <w:rPr>
                <w:rFonts w:cs="Arial"/>
                <w:sz w:val="20"/>
                <w:szCs w:val="20"/>
              </w:rPr>
              <w:t>DSC Flag</w:t>
            </w:r>
          </w:p>
        </w:tc>
        <w:tc>
          <w:tcPr>
            <w:tcW w:w="2365" w:type="pct"/>
            <w:tcMar>
              <w:top w:w="113" w:type="dxa"/>
              <w:bottom w:w="113" w:type="dxa"/>
            </w:tcMar>
            <w:vAlign w:val="center"/>
          </w:tcPr>
          <w:p w14:paraId="7B2DDED5" w14:textId="77777777" w:rsidR="00E22A8B" w:rsidRPr="00F54EF7" w:rsidRDefault="00E22A8B" w:rsidP="00F54EF7">
            <w:pPr>
              <w:rPr>
                <w:rFonts w:cs="Arial"/>
                <w:sz w:val="16"/>
                <w:szCs w:val="16"/>
              </w:rPr>
            </w:pPr>
            <w:r w:rsidRPr="00F54EF7">
              <w:rPr>
                <w:rFonts w:cs="Arial"/>
                <w:sz w:val="16"/>
                <w:szCs w:val="16"/>
              </w:rPr>
              <w:t>0 = Not equipped with DSC function</w:t>
            </w:r>
          </w:p>
          <w:p w14:paraId="29CA8419" w14:textId="77777777" w:rsidR="00E22A8B" w:rsidRPr="00F54EF7" w:rsidRDefault="00E22A8B" w:rsidP="00F54EF7">
            <w:pPr>
              <w:rPr>
                <w:rFonts w:cs="Arial"/>
                <w:sz w:val="16"/>
                <w:szCs w:val="16"/>
                <w:lang w:eastAsia="ja-JP"/>
              </w:rPr>
            </w:pPr>
            <w:r w:rsidRPr="00F54EF7">
              <w:rPr>
                <w:rFonts w:cs="Arial"/>
                <w:sz w:val="16"/>
                <w:szCs w:val="16"/>
              </w:rPr>
              <w:t>1 = Equipped with DSC function (dedicated or time-shared)</w:t>
            </w:r>
          </w:p>
        </w:tc>
        <w:tc>
          <w:tcPr>
            <w:tcW w:w="229" w:type="pct"/>
            <w:tcMar>
              <w:top w:w="113" w:type="dxa"/>
              <w:bottom w:w="113" w:type="dxa"/>
            </w:tcMar>
            <w:vAlign w:val="center"/>
          </w:tcPr>
          <w:p w14:paraId="593A6A2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107476A"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F4B80E6"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E9CFE21" w14:textId="77777777" w:rsidR="00E22A8B" w:rsidRPr="00F54EF7" w:rsidRDefault="00E22A8B" w:rsidP="00F54EF7">
            <w:pPr>
              <w:jc w:val="center"/>
              <w:rPr>
                <w:rFonts w:cs="Arial"/>
                <w:sz w:val="16"/>
                <w:szCs w:val="16"/>
              </w:rPr>
            </w:pPr>
          </w:p>
        </w:tc>
        <w:tc>
          <w:tcPr>
            <w:tcW w:w="229" w:type="pct"/>
          </w:tcPr>
          <w:p w14:paraId="2BAF140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7CDF428" w14:textId="1D8252CC" w:rsidR="00E22A8B" w:rsidRPr="00F54EF7" w:rsidRDefault="00E22A8B" w:rsidP="00F54EF7">
            <w:pPr>
              <w:jc w:val="center"/>
              <w:rPr>
                <w:rFonts w:cs="Arial"/>
                <w:sz w:val="16"/>
                <w:szCs w:val="16"/>
              </w:rPr>
            </w:pPr>
          </w:p>
        </w:tc>
        <w:tc>
          <w:tcPr>
            <w:tcW w:w="230" w:type="pct"/>
            <w:tcMar>
              <w:top w:w="113" w:type="dxa"/>
              <w:bottom w:w="113" w:type="dxa"/>
            </w:tcMar>
            <w:vAlign w:val="center"/>
          </w:tcPr>
          <w:p w14:paraId="731C76E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A43A0" w14:textId="77777777" w:rsidR="00E22A8B" w:rsidRPr="00F54EF7" w:rsidRDefault="00E22A8B" w:rsidP="00F54EF7">
            <w:pPr>
              <w:jc w:val="center"/>
              <w:rPr>
                <w:rFonts w:cs="Arial"/>
                <w:sz w:val="16"/>
                <w:szCs w:val="16"/>
              </w:rPr>
            </w:pPr>
          </w:p>
        </w:tc>
      </w:tr>
      <w:tr w:rsidR="00E22A8B" w:rsidRPr="00F54EF7" w14:paraId="689E789D" w14:textId="77777777" w:rsidTr="00E22A8B">
        <w:trPr>
          <w:cantSplit/>
          <w:trHeight w:val="259"/>
        </w:trPr>
        <w:tc>
          <w:tcPr>
            <w:tcW w:w="800" w:type="pct"/>
            <w:tcMar>
              <w:top w:w="113" w:type="dxa"/>
              <w:bottom w:w="113" w:type="dxa"/>
            </w:tcMar>
            <w:vAlign w:val="center"/>
          </w:tcPr>
          <w:p w14:paraId="5C72E286" w14:textId="77777777" w:rsidR="00E22A8B" w:rsidRPr="00F54EF7" w:rsidRDefault="00E22A8B" w:rsidP="00F54EF7">
            <w:pPr>
              <w:rPr>
                <w:rFonts w:cs="Arial"/>
                <w:sz w:val="20"/>
                <w:szCs w:val="20"/>
              </w:rPr>
            </w:pPr>
            <w:r w:rsidRPr="00F54EF7">
              <w:rPr>
                <w:rFonts w:cs="Arial"/>
                <w:sz w:val="20"/>
                <w:szCs w:val="20"/>
              </w:rPr>
              <w:t>Class B Display Flag</w:t>
            </w:r>
          </w:p>
        </w:tc>
        <w:tc>
          <w:tcPr>
            <w:tcW w:w="2365" w:type="pct"/>
            <w:tcMar>
              <w:top w:w="113" w:type="dxa"/>
              <w:bottom w:w="113" w:type="dxa"/>
            </w:tcMar>
            <w:vAlign w:val="center"/>
          </w:tcPr>
          <w:p w14:paraId="3E691136" w14:textId="77777777" w:rsidR="00E22A8B" w:rsidRPr="00F54EF7" w:rsidRDefault="00E22A8B" w:rsidP="00F54EF7">
            <w:pPr>
              <w:rPr>
                <w:rFonts w:cs="Arial"/>
                <w:sz w:val="16"/>
                <w:szCs w:val="16"/>
                <w:lang w:eastAsia="ja-JP"/>
              </w:rPr>
            </w:pPr>
            <w:r w:rsidRPr="00F54EF7">
              <w:rPr>
                <w:rFonts w:cs="Arial"/>
                <w:sz w:val="16"/>
                <w:szCs w:val="16"/>
              </w:rPr>
              <w:t>0 = No display available; not capable of displaying Message 12 and 14; 1 = Equipped with integrated display displaying Message 12 and 14</w:t>
            </w:r>
          </w:p>
        </w:tc>
        <w:tc>
          <w:tcPr>
            <w:tcW w:w="229" w:type="pct"/>
            <w:tcMar>
              <w:top w:w="113" w:type="dxa"/>
              <w:bottom w:w="113" w:type="dxa"/>
            </w:tcMar>
            <w:vAlign w:val="center"/>
          </w:tcPr>
          <w:p w14:paraId="5FC618F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DB9699E"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D15A5B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2835D16" w14:textId="77777777" w:rsidR="00E22A8B" w:rsidRPr="00F54EF7" w:rsidRDefault="00E22A8B" w:rsidP="00F54EF7">
            <w:pPr>
              <w:jc w:val="center"/>
              <w:rPr>
                <w:rFonts w:cs="Arial"/>
                <w:sz w:val="16"/>
                <w:szCs w:val="16"/>
              </w:rPr>
            </w:pPr>
          </w:p>
        </w:tc>
        <w:tc>
          <w:tcPr>
            <w:tcW w:w="229" w:type="pct"/>
          </w:tcPr>
          <w:p w14:paraId="59EDEF3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496D548" w14:textId="769F5788" w:rsidR="00E22A8B" w:rsidRPr="00F54EF7" w:rsidRDefault="00E22A8B" w:rsidP="00F54EF7">
            <w:pPr>
              <w:jc w:val="center"/>
              <w:rPr>
                <w:rFonts w:cs="Arial"/>
                <w:sz w:val="16"/>
                <w:szCs w:val="16"/>
              </w:rPr>
            </w:pPr>
          </w:p>
        </w:tc>
        <w:tc>
          <w:tcPr>
            <w:tcW w:w="230" w:type="pct"/>
            <w:tcMar>
              <w:top w:w="113" w:type="dxa"/>
              <w:bottom w:w="113" w:type="dxa"/>
            </w:tcMar>
            <w:vAlign w:val="center"/>
          </w:tcPr>
          <w:p w14:paraId="4980FF2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4C94665" w14:textId="77777777" w:rsidR="00E22A8B" w:rsidRPr="00F54EF7" w:rsidRDefault="00E22A8B" w:rsidP="00F54EF7">
            <w:pPr>
              <w:jc w:val="center"/>
              <w:rPr>
                <w:rFonts w:cs="Arial"/>
                <w:sz w:val="16"/>
                <w:szCs w:val="16"/>
              </w:rPr>
            </w:pPr>
          </w:p>
        </w:tc>
      </w:tr>
      <w:tr w:rsidR="00E22A8B" w:rsidRPr="00F54EF7" w14:paraId="6E3DC945" w14:textId="77777777" w:rsidTr="00E22A8B">
        <w:trPr>
          <w:cantSplit/>
          <w:trHeight w:val="259"/>
        </w:trPr>
        <w:tc>
          <w:tcPr>
            <w:tcW w:w="800" w:type="pct"/>
            <w:tcMar>
              <w:top w:w="113" w:type="dxa"/>
              <w:bottom w:w="113" w:type="dxa"/>
            </w:tcMar>
            <w:vAlign w:val="center"/>
          </w:tcPr>
          <w:p w14:paraId="22861CD8" w14:textId="02B2C699" w:rsidR="00E22A8B" w:rsidRPr="00F54EF7" w:rsidRDefault="00E22A8B" w:rsidP="00F54EF7">
            <w:pPr>
              <w:rPr>
                <w:rFonts w:cs="Arial"/>
                <w:sz w:val="20"/>
                <w:szCs w:val="20"/>
              </w:rPr>
            </w:pPr>
            <w:r w:rsidRPr="00F54EF7">
              <w:rPr>
                <w:rFonts w:cs="Arial"/>
                <w:sz w:val="20"/>
                <w:szCs w:val="20"/>
              </w:rPr>
              <w:lastRenderedPageBreak/>
              <w:t xml:space="preserve">Class B </w:t>
            </w:r>
            <w:ins w:id="1074" w:author="jorge arroyo" w:date="2015-02-23T02:34:00Z">
              <w:r>
                <w:rPr>
                  <w:rFonts w:cs="Arial"/>
                  <w:sz w:val="20"/>
                  <w:szCs w:val="20"/>
                </w:rPr>
                <w:br/>
              </w:r>
            </w:ins>
            <w:r w:rsidRPr="00F54EF7">
              <w:rPr>
                <w:rFonts w:cs="Arial"/>
                <w:sz w:val="20"/>
                <w:szCs w:val="20"/>
              </w:rPr>
              <w:t>Band Flag</w:t>
            </w:r>
          </w:p>
        </w:tc>
        <w:tc>
          <w:tcPr>
            <w:tcW w:w="2365" w:type="pct"/>
            <w:tcMar>
              <w:top w:w="113" w:type="dxa"/>
              <w:bottom w:w="113" w:type="dxa"/>
            </w:tcMar>
            <w:vAlign w:val="center"/>
          </w:tcPr>
          <w:p w14:paraId="0E0D3CF9" w14:textId="77777777" w:rsidR="00E22A8B" w:rsidRPr="00F54EF7" w:rsidRDefault="00E22A8B" w:rsidP="00F54EF7">
            <w:pPr>
              <w:rPr>
                <w:rFonts w:cs="Arial"/>
                <w:sz w:val="16"/>
                <w:szCs w:val="16"/>
                <w:lang w:eastAsia="ja-JP"/>
              </w:rPr>
            </w:pPr>
            <w:r w:rsidRPr="00F54EF7">
              <w:rPr>
                <w:rFonts w:cs="Arial"/>
                <w:sz w:val="16"/>
                <w:szCs w:val="16"/>
              </w:rPr>
              <w:t>0 = Capable of operating over the upper 525 kHz band of the marine band; 1 = Capable of operating over the whole marine band (irrelevant if ‘Class B Message 22 flag’ is 0)</w:t>
            </w:r>
          </w:p>
        </w:tc>
        <w:tc>
          <w:tcPr>
            <w:tcW w:w="229" w:type="pct"/>
            <w:tcMar>
              <w:top w:w="113" w:type="dxa"/>
              <w:bottom w:w="113" w:type="dxa"/>
            </w:tcMar>
            <w:vAlign w:val="center"/>
          </w:tcPr>
          <w:p w14:paraId="2CE8E0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CF0794D"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306A6EB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E254F8B" w14:textId="77777777" w:rsidR="00E22A8B" w:rsidRPr="00F54EF7" w:rsidRDefault="00E22A8B" w:rsidP="00F54EF7">
            <w:pPr>
              <w:jc w:val="center"/>
              <w:rPr>
                <w:rFonts w:cs="Arial"/>
                <w:sz w:val="16"/>
                <w:szCs w:val="16"/>
              </w:rPr>
            </w:pPr>
          </w:p>
        </w:tc>
        <w:tc>
          <w:tcPr>
            <w:tcW w:w="229" w:type="pct"/>
          </w:tcPr>
          <w:p w14:paraId="0E5704E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8698021" w14:textId="17FE357F" w:rsidR="00E22A8B" w:rsidRPr="00F54EF7" w:rsidRDefault="00E22A8B" w:rsidP="00F54EF7">
            <w:pPr>
              <w:jc w:val="center"/>
              <w:rPr>
                <w:rFonts w:cs="Arial"/>
                <w:sz w:val="16"/>
                <w:szCs w:val="16"/>
              </w:rPr>
            </w:pPr>
          </w:p>
        </w:tc>
        <w:tc>
          <w:tcPr>
            <w:tcW w:w="230" w:type="pct"/>
            <w:tcMar>
              <w:top w:w="113" w:type="dxa"/>
              <w:bottom w:w="113" w:type="dxa"/>
            </w:tcMar>
            <w:vAlign w:val="center"/>
          </w:tcPr>
          <w:p w14:paraId="02655CE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5AA3848" w14:textId="77777777" w:rsidR="00E22A8B" w:rsidRPr="00F54EF7" w:rsidRDefault="00E22A8B" w:rsidP="00F54EF7">
            <w:pPr>
              <w:jc w:val="center"/>
              <w:rPr>
                <w:rFonts w:cs="Arial"/>
                <w:sz w:val="16"/>
                <w:szCs w:val="16"/>
              </w:rPr>
            </w:pPr>
          </w:p>
        </w:tc>
      </w:tr>
      <w:tr w:rsidR="00E22A8B" w:rsidRPr="00F54EF7" w14:paraId="7F047C60" w14:textId="77777777" w:rsidTr="00E22A8B">
        <w:trPr>
          <w:cantSplit/>
          <w:trHeight w:val="900"/>
        </w:trPr>
        <w:tc>
          <w:tcPr>
            <w:tcW w:w="800" w:type="pct"/>
            <w:tcMar>
              <w:top w:w="113" w:type="dxa"/>
              <w:bottom w:w="113" w:type="dxa"/>
            </w:tcMar>
            <w:vAlign w:val="center"/>
          </w:tcPr>
          <w:p w14:paraId="535F45DB" w14:textId="77777777" w:rsidR="00E22A8B" w:rsidRPr="00F54EF7" w:rsidRDefault="00E22A8B" w:rsidP="00F54EF7">
            <w:pPr>
              <w:rPr>
                <w:rFonts w:cs="Arial"/>
                <w:sz w:val="20"/>
                <w:szCs w:val="20"/>
              </w:rPr>
            </w:pPr>
            <w:r w:rsidRPr="00F54EF7">
              <w:rPr>
                <w:rFonts w:cs="Arial"/>
                <w:sz w:val="20"/>
                <w:szCs w:val="20"/>
              </w:rPr>
              <w:t xml:space="preserve">Type of Electronic </w:t>
            </w:r>
            <w:r w:rsidRPr="00F54EF7">
              <w:rPr>
                <w:rFonts w:cs="Arial"/>
                <w:sz w:val="20"/>
                <w:szCs w:val="20"/>
                <w:lang w:eastAsia="ja-JP"/>
              </w:rPr>
              <w:t xml:space="preserve">Position </w:t>
            </w:r>
            <w:r w:rsidRPr="00F54EF7">
              <w:rPr>
                <w:rFonts w:cs="Arial"/>
                <w:sz w:val="20"/>
                <w:szCs w:val="20"/>
              </w:rPr>
              <w:t>Fixing Device</w:t>
            </w:r>
          </w:p>
        </w:tc>
        <w:tc>
          <w:tcPr>
            <w:tcW w:w="2365" w:type="pct"/>
            <w:tcMar>
              <w:top w:w="113" w:type="dxa"/>
              <w:bottom w:w="113" w:type="dxa"/>
            </w:tcMar>
            <w:vAlign w:val="center"/>
          </w:tcPr>
          <w:p w14:paraId="0907BF8C" w14:textId="77777777" w:rsidR="00E22A8B" w:rsidRPr="00F54EF7" w:rsidRDefault="00E22A8B" w:rsidP="00F54EF7">
            <w:pPr>
              <w:rPr>
                <w:rFonts w:cs="Arial"/>
                <w:sz w:val="16"/>
                <w:szCs w:val="16"/>
                <w:lang w:eastAsia="ja-JP"/>
              </w:rPr>
            </w:pPr>
            <w:r w:rsidRPr="00F54EF7">
              <w:rPr>
                <w:rFonts w:cs="Arial"/>
                <w:sz w:val="16"/>
                <w:szCs w:val="16"/>
              </w:rPr>
              <w:t>0 = undefined (default); 1 = global positioning system (GPS); 2 = GNSS (GLONASS); 3 = combined GPS/GLONASS; 4 = Loran-C; 5 = Chayka; 6 = integrated navigation system; 7 = surveyed; 8 = Galileo; 9 -</w:t>
            </w:r>
            <w:r w:rsidRPr="00F54EF7">
              <w:rPr>
                <w:rFonts w:cs="Arial"/>
                <w:sz w:val="16"/>
                <w:szCs w:val="16"/>
                <w:lang w:eastAsia="ja-JP"/>
              </w:rPr>
              <w:t>14</w:t>
            </w:r>
            <w:r w:rsidRPr="00F54EF7">
              <w:rPr>
                <w:rFonts w:cs="Arial"/>
                <w:sz w:val="16"/>
                <w:szCs w:val="16"/>
              </w:rPr>
              <w:t xml:space="preserve"> = not used</w:t>
            </w:r>
            <w:r w:rsidRPr="00F54EF7">
              <w:rPr>
                <w:rFonts w:cs="Arial"/>
                <w:sz w:val="16"/>
                <w:szCs w:val="16"/>
                <w:lang w:eastAsia="ja-JP"/>
              </w:rPr>
              <w:t>; 15 = internal GNSS</w:t>
            </w:r>
          </w:p>
        </w:tc>
        <w:tc>
          <w:tcPr>
            <w:tcW w:w="229" w:type="pct"/>
            <w:tcMar>
              <w:top w:w="113" w:type="dxa"/>
              <w:bottom w:w="113" w:type="dxa"/>
            </w:tcMar>
            <w:vAlign w:val="center"/>
          </w:tcPr>
          <w:p w14:paraId="094C214C"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8A6265E" w14:textId="77777777" w:rsidR="00E22A8B" w:rsidRPr="00F54EF7" w:rsidRDefault="00E22A8B" w:rsidP="00F54EF7">
            <w:pPr>
              <w:jc w:val="center"/>
              <w:rPr>
                <w:rFonts w:cs="Arial"/>
                <w:sz w:val="16"/>
                <w:szCs w:val="16"/>
                <w:lang w:eastAsia="ja-JP"/>
              </w:rPr>
            </w:pPr>
            <w:r w:rsidRPr="00F54EF7">
              <w:rPr>
                <w:rFonts w:cs="Arial"/>
                <w:sz w:val="16"/>
                <w:szCs w:val="16"/>
                <w:lang w:eastAsia="ja-JP"/>
              </w:rPr>
              <w:t>X</w:t>
            </w:r>
          </w:p>
        </w:tc>
        <w:tc>
          <w:tcPr>
            <w:tcW w:w="229" w:type="pct"/>
            <w:tcMar>
              <w:top w:w="113" w:type="dxa"/>
              <w:bottom w:w="113" w:type="dxa"/>
            </w:tcMar>
            <w:vAlign w:val="center"/>
          </w:tcPr>
          <w:p w14:paraId="291AC21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2957D7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2B4BB70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BFB4181" w14:textId="3B64F65A" w:rsidR="00E22A8B" w:rsidRPr="00F54EF7" w:rsidRDefault="00E22A8B" w:rsidP="00F54EF7">
            <w:pPr>
              <w:jc w:val="center"/>
              <w:rPr>
                <w:rFonts w:cs="Arial"/>
                <w:sz w:val="16"/>
                <w:szCs w:val="16"/>
              </w:rPr>
            </w:pPr>
          </w:p>
        </w:tc>
        <w:tc>
          <w:tcPr>
            <w:tcW w:w="230" w:type="pct"/>
            <w:tcMar>
              <w:top w:w="113" w:type="dxa"/>
              <w:bottom w:w="113" w:type="dxa"/>
            </w:tcMar>
            <w:vAlign w:val="center"/>
          </w:tcPr>
          <w:p w14:paraId="310CD4B3"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448918C"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4B852A3F" w14:textId="77777777" w:rsidTr="00E22A8B">
        <w:trPr>
          <w:cantSplit/>
          <w:trHeight w:val="1020"/>
        </w:trPr>
        <w:tc>
          <w:tcPr>
            <w:tcW w:w="800" w:type="pct"/>
            <w:tcMar>
              <w:top w:w="113" w:type="dxa"/>
              <w:bottom w:w="113" w:type="dxa"/>
            </w:tcMar>
            <w:vAlign w:val="center"/>
          </w:tcPr>
          <w:p w14:paraId="6A246AE1" w14:textId="77777777" w:rsidR="00E22A8B" w:rsidRPr="00F54EF7" w:rsidRDefault="00E22A8B" w:rsidP="00F54EF7">
            <w:pPr>
              <w:rPr>
                <w:rFonts w:cs="Arial"/>
                <w:sz w:val="20"/>
                <w:szCs w:val="20"/>
              </w:rPr>
            </w:pPr>
            <w:r w:rsidRPr="00F54EF7">
              <w:rPr>
                <w:rFonts w:cs="Arial"/>
                <w:sz w:val="20"/>
                <w:szCs w:val="20"/>
              </w:rPr>
              <w:t>Overall Dimension / Reference for Position</w:t>
            </w:r>
          </w:p>
        </w:tc>
        <w:tc>
          <w:tcPr>
            <w:tcW w:w="2365" w:type="pct"/>
            <w:tcMar>
              <w:top w:w="113" w:type="dxa"/>
              <w:bottom w:w="113" w:type="dxa"/>
            </w:tcMar>
            <w:vAlign w:val="center"/>
          </w:tcPr>
          <w:p w14:paraId="12252B42" w14:textId="77777777" w:rsidR="00E22A8B" w:rsidRPr="00F54EF7" w:rsidRDefault="00E22A8B" w:rsidP="00F54EF7">
            <w:pPr>
              <w:rPr>
                <w:rFonts w:cs="Arial"/>
                <w:sz w:val="16"/>
                <w:szCs w:val="16"/>
                <w:lang w:eastAsia="ja-JP"/>
              </w:rPr>
            </w:pPr>
            <w:r w:rsidRPr="00F54EF7">
              <w:rPr>
                <w:rFonts w:cs="Arial"/>
                <w:sz w:val="16"/>
                <w:szCs w:val="16"/>
              </w:rPr>
              <w:t>Reference point for reported position.  Also indicates the dimension of ship (m) (see Figure 41 and § 3.3.3</w:t>
            </w:r>
            <w:r w:rsidRPr="00F54EF7">
              <w:rPr>
                <w:rFonts w:cs="Arial"/>
                <w:sz w:val="16"/>
                <w:szCs w:val="16"/>
                <w:lang w:eastAsia="ja-JP"/>
              </w:rPr>
              <w:t>, Annex 8 in ITU-R M.1371-4</w:t>
            </w:r>
            <w:r w:rsidRPr="00F54EF7">
              <w:rPr>
                <w:rFonts w:cs="Arial"/>
                <w:sz w:val="16"/>
                <w:szCs w:val="16"/>
              </w:rPr>
              <w:t>)</w:t>
            </w:r>
          </w:p>
          <w:p w14:paraId="36F93D92"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  If used it should indicate the maximum dimensions of the craft.  As default should A = B = C = D be set to ‘0’</w:t>
            </w:r>
          </w:p>
        </w:tc>
        <w:tc>
          <w:tcPr>
            <w:tcW w:w="229" w:type="pct"/>
            <w:tcMar>
              <w:top w:w="113" w:type="dxa"/>
              <w:bottom w:w="113" w:type="dxa"/>
            </w:tcMar>
            <w:vAlign w:val="center"/>
          </w:tcPr>
          <w:p w14:paraId="12BBE588"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4D613D9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683AF2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4E25B75" w14:textId="77777777" w:rsidR="00E22A8B" w:rsidRPr="00F54EF7" w:rsidRDefault="00E22A8B" w:rsidP="00F54EF7">
            <w:pPr>
              <w:jc w:val="center"/>
              <w:rPr>
                <w:rFonts w:cs="Arial"/>
                <w:sz w:val="16"/>
                <w:szCs w:val="16"/>
              </w:rPr>
            </w:pPr>
          </w:p>
        </w:tc>
        <w:tc>
          <w:tcPr>
            <w:tcW w:w="229" w:type="pct"/>
          </w:tcPr>
          <w:p w14:paraId="4ED917D5"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ADB6282" w14:textId="12B8992D" w:rsidR="00E22A8B" w:rsidRPr="00F54EF7" w:rsidRDefault="00E22A8B" w:rsidP="00F54EF7">
            <w:pPr>
              <w:jc w:val="center"/>
              <w:rPr>
                <w:rFonts w:cs="Arial"/>
                <w:sz w:val="16"/>
                <w:szCs w:val="16"/>
              </w:rPr>
            </w:pPr>
          </w:p>
        </w:tc>
        <w:tc>
          <w:tcPr>
            <w:tcW w:w="230" w:type="pct"/>
            <w:tcMar>
              <w:top w:w="113" w:type="dxa"/>
              <w:bottom w:w="113" w:type="dxa"/>
            </w:tcMar>
            <w:vAlign w:val="center"/>
          </w:tcPr>
          <w:p w14:paraId="6D5EE8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6D009C9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0A350F49" w14:textId="77777777" w:rsidTr="00E22A8B">
        <w:trPr>
          <w:cantSplit/>
          <w:trHeight w:val="450"/>
        </w:trPr>
        <w:tc>
          <w:tcPr>
            <w:tcW w:w="800" w:type="pct"/>
            <w:tcMar>
              <w:top w:w="113" w:type="dxa"/>
              <w:bottom w:w="113" w:type="dxa"/>
            </w:tcMar>
            <w:vAlign w:val="center"/>
          </w:tcPr>
          <w:p w14:paraId="4EB28C6D" w14:textId="77777777" w:rsidR="00E22A8B" w:rsidRPr="00F54EF7" w:rsidRDefault="00E22A8B" w:rsidP="00F54EF7">
            <w:pPr>
              <w:rPr>
                <w:rFonts w:cs="Arial"/>
                <w:sz w:val="20"/>
                <w:szCs w:val="20"/>
              </w:rPr>
            </w:pPr>
            <w:r w:rsidRPr="00F54EF7">
              <w:rPr>
                <w:rFonts w:cs="Arial"/>
                <w:sz w:val="20"/>
                <w:szCs w:val="20"/>
              </w:rPr>
              <w:t>Vendor ID</w:t>
            </w:r>
          </w:p>
        </w:tc>
        <w:tc>
          <w:tcPr>
            <w:tcW w:w="2365" w:type="pct"/>
            <w:tcMar>
              <w:top w:w="113" w:type="dxa"/>
              <w:bottom w:w="113" w:type="dxa"/>
            </w:tcMar>
            <w:vAlign w:val="center"/>
          </w:tcPr>
          <w:p w14:paraId="32C20DC3" w14:textId="77777777" w:rsidR="00E22A8B" w:rsidRPr="00F54EF7" w:rsidRDefault="00E22A8B" w:rsidP="00F54EF7">
            <w:pPr>
              <w:rPr>
                <w:rFonts w:cs="Arial"/>
                <w:sz w:val="16"/>
                <w:szCs w:val="16"/>
                <w:lang w:eastAsia="ja-JP"/>
              </w:rPr>
            </w:pPr>
            <w:r w:rsidRPr="00F54EF7">
              <w:rPr>
                <w:rFonts w:cs="Arial"/>
                <w:sz w:val="16"/>
                <w:szCs w:val="16"/>
              </w:rPr>
              <w:t>Unique identification of the Unit by a number as defined by the manufacturer (option; ‘@@@@@@@’ = not available = default)</w:t>
            </w:r>
          </w:p>
          <w:p w14:paraId="5996B559" w14:textId="77777777" w:rsidR="00E22A8B" w:rsidRPr="00F54EF7" w:rsidRDefault="00E22A8B" w:rsidP="00F54EF7">
            <w:pPr>
              <w:rPr>
                <w:rFonts w:cs="Arial"/>
                <w:sz w:val="16"/>
                <w:szCs w:val="16"/>
                <w:lang w:eastAsia="ja-JP"/>
              </w:rPr>
            </w:pPr>
            <w:r w:rsidRPr="00F54EF7">
              <w:rPr>
                <w:rFonts w:cs="Arial"/>
                <w:sz w:val="16"/>
                <w:szCs w:val="16"/>
                <w:lang w:eastAsia="ja-JP"/>
              </w:rPr>
              <w:t>See Table 76A in ITU-R M.1371-4.</w:t>
            </w:r>
          </w:p>
        </w:tc>
        <w:tc>
          <w:tcPr>
            <w:tcW w:w="229" w:type="pct"/>
            <w:tcMar>
              <w:top w:w="113" w:type="dxa"/>
              <w:bottom w:w="113" w:type="dxa"/>
            </w:tcMar>
            <w:vAlign w:val="center"/>
          </w:tcPr>
          <w:p w14:paraId="05B80A6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74AB1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6D3C994"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55E8E5CB" w14:textId="77777777" w:rsidR="00E22A8B" w:rsidRPr="00F54EF7" w:rsidRDefault="00E22A8B" w:rsidP="00F54EF7">
            <w:pPr>
              <w:jc w:val="center"/>
              <w:rPr>
                <w:rFonts w:cs="Arial"/>
                <w:sz w:val="16"/>
                <w:szCs w:val="16"/>
              </w:rPr>
            </w:pPr>
          </w:p>
        </w:tc>
        <w:tc>
          <w:tcPr>
            <w:tcW w:w="229" w:type="pct"/>
          </w:tcPr>
          <w:p w14:paraId="772194B8"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2C47679" w14:textId="797420F7" w:rsidR="00E22A8B" w:rsidRPr="00F54EF7" w:rsidRDefault="00E22A8B" w:rsidP="00F54EF7">
            <w:pPr>
              <w:jc w:val="center"/>
              <w:rPr>
                <w:rFonts w:cs="Arial"/>
                <w:sz w:val="16"/>
                <w:szCs w:val="16"/>
              </w:rPr>
            </w:pPr>
          </w:p>
        </w:tc>
        <w:tc>
          <w:tcPr>
            <w:tcW w:w="230" w:type="pct"/>
            <w:tcMar>
              <w:top w:w="113" w:type="dxa"/>
              <w:bottom w:w="113" w:type="dxa"/>
            </w:tcMar>
            <w:vAlign w:val="center"/>
          </w:tcPr>
          <w:p w14:paraId="2601DA5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02157E1" w14:textId="77777777" w:rsidR="00E22A8B" w:rsidRPr="00F54EF7" w:rsidRDefault="00E22A8B" w:rsidP="00F54EF7">
            <w:pPr>
              <w:jc w:val="center"/>
              <w:rPr>
                <w:rFonts w:cs="Arial"/>
                <w:sz w:val="16"/>
                <w:szCs w:val="16"/>
              </w:rPr>
            </w:pPr>
          </w:p>
        </w:tc>
      </w:tr>
      <w:tr w:rsidR="00E22A8B" w:rsidRPr="00F54EF7" w14:paraId="76745AE4" w14:textId="77777777" w:rsidTr="00E22A8B">
        <w:trPr>
          <w:cantSplit/>
          <w:trHeight w:val="765"/>
        </w:trPr>
        <w:tc>
          <w:tcPr>
            <w:tcW w:w="800" w:type="pct"/>
            <w:tcMar>
              <w:top w:w="113" w:type="dxa"/>
              <w:bottom w:w="113" w:type="dxa"/>
            </w:tcMar>
            <w:vAlign w:val="center"/>
          </w:tcPr>
          <w:p w14:paraId="30980E01" w14:textId="77777777" w:rsidR="00E22A8B" w:rsidRPr="00F54EF7" w:rsidRDefault="00E22A8B" w:rsidP="00F54EF7">
            <w:pPr>
              <w:rPr>
                <w:rFonts w:cs="Arial"/>
                <w:sz w:val="20"/>
                <w:szCs w:val="20"/>
              </w:rPr>
            </w:pPr>
            <w:r w:rsidRPr="00F54EF7">
              <w:rPr>
                <w:rFonts w:cs="Arial"/>
                <w:sz w:val="20"/>
                <w:szCs w:val="20"/>
              </w:rPr>
              <w:t>Maximum Present Static Draught</w:t>
            </w:r>
          </w:p>
        </w:tc>
        <w:tc>
          <w:tcPr>
            <w:tcW w:w="2365" w:type="pct"/>
            <w:tcMar>
              <w:top w:w="113" w:type="dxa"/>
              <w:bottom w:w="113" w:type="dxa"/>
            </w:tcMar>
            <w:vAlign w:val="center"/>
          </w:tcPr>
          <w:p w14:paraId="545E15D4" w14:textId="1F7984DF" w:rsidR="00E22A8B" w:rsidRPr="00F54EF7" w:rsidRDefault="00E22A8B" w:rsidP="00F54EF7">
            <w:pPr>
              <w:rPr>
                <w:rFonts w:cs="Arial"/>
                <w:sz w:val="16"/>
                <w:szCs w:val="16"/>
                <w:lang w:eastAsia="ja-JP"/>
              </w:rPr>
            </w:pPr>
            <w:ins w:id="1075" w:author="jorge arroyo" w:date="2015-02-23T02:34:00Z">
              <w:r>
                <w:rPr>
                  <w:rFonts w:cs="Arial"/>
                  <w:sz w:val="16"/>
                  <w:szCs w:val="16"/>
                </w:rPr>
                <w:t>I</w:t>
              </w:r>
            </w:ins>
            <w:del w:id="1076" w:author="jorge arroyo" w:date="2015-02-23T02:34:00Z">
              <w:r w:rsidRPr="00F54EF7" w:rsidDel="005A1EA8">
                <w:rPr>
                  <w:rFonts w:cs="Arial"/>
                  <w:sz w:val="16"/>
                  <w:szCs w:val="16"/>
                </w:rPr>
                <w:delText>i</w:delText>
              </w:r>
            </w:del>
            <w:r w:rsidRPr="00F54EF7">
              <w:rPr>
                <w:rFonts w:cs="Arial"/>
                <w:sz w:val="16"/>
                <w:szCs w:val="16"/>
              </w:rPr>
              <w:t>n 1/10 m, 255 = draught 25.5 m or greater, 0 = not available = default; in accordance with IMO Resolution A.851.</w:t>
            </w:r>
          </w:p>
          <w:p w14:paraId="38783B36" w14:textId="77777777" w:rsidR="00E22A8B" w:rsidRPr="00F54EF7" w:rsidRDefault="00E22A8B" w:rsidP="00F54EF7">
            <w:pPr>
              <w:rPr>
                <w:rFonts w:cs="Arial"/>
                <w:sz w:val="16"/>
                <w:szCs w:val="16"/>
                <w:lang w:eastAsia="ja-JP"/>
              </w:rPr>
            </w:pPr>
            <w:r w:rsidRPr="00F54EF7">
              <w:rPr>
                <w:rFonts w:cs="Arial"/>
                <w:sz w:val="16"/>
                <w:szCs w:val="16"/>
                <w:lang w:eastAsia="ja-JP"/>
              </w:rPr>
              <w:t>Not applicable to SAR aircraft, should be set to 0</w:t>
            </w:r>
          </w:p>
        </w:tc>
        <w:tc>
          <w:tcPr>
            <w:tcW w:w="229" w:type="pct"/>
            <w:tcMar>
              <w:top w:w="113" w:type="dxa"/>
              <w:bottom w:w="113" w:type="dxa"/>
            </w:tcMar>
            <w:vAlign w:val="center"/>
          </w:tcPr>
          <w:p w14:paraId="77844E3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29BAB99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B6F266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220447B" w14:textId="77777777" w:rsidR="00E22A8B" w:rsidRPr="00F54EF7" w:rsidRDefault="00E22A8B" w:rsidP="00F54EF7">
            <w:pPr>
              <w:jc w:val="center"/>
              <w:rPr>
                <w:rFonts w:cs="Arial"/>
                <w:sz w:val="16"/>
                <w:szCs w:val="16"/>
              </w:rPr>
            </w:pPr>
          </w:p>
        </w:tc>
        <w:tc>
          <w:tcPr>
            <w:tcW w:w="229" w:type="pct"/>
          </w:tcPr>
          <w:p w14:paraId="3DC0BECC"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5AF01C97" w14:textId="5E5353BF" w:rsidR="00E22A8B" w:rsidRPr="00F54EF7" w:rsidRDefault="00E22A8B" w:rsidP="00F54EF7">
            <w:pPr>
              <w:jc w:val="center"/>
              <w:rPr>
                <w:rFonts w:cs="Arial"/>
                <w:sz w:val="16"/>
                <w:szCs w:val="16"/>
              </w:rPr>
            </w:pPr>
          </w:p>
        </w:tc>
        <w:tc>
          <w:tcPr>
            <w:tcW w:w="230" w:type="pct"/>
            <w:tcMar>
              <w:top w:w="113" w:type="dxa"/>
              <w:bottom w:w="113" w:type="dxa"/>
            </w:tcMar>
            <w:vAlign w:val="center"/>
          </w:tcPr>
          <w:p w14:paraId="4885BB1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D66A929" w14:textId="77777777" w:rsidR="00E22A8B" w:rsidRPr="00F54EF7" w:rsidRDefault="00E22A8B" w:rsidP="00F54EF7">
            <w:pPr>
              <w:jc w:val="center"/>
              <w:rPr>
                <w:rFonts w:cs="Arial"/>
                <w:sz w:val="16"/>
                <w:szCs w:val="16"/>
              </w:rPr>
            </w:pPr>
          </w:p>
        </w:tc>
      </w:tr>
      <w:tr w:rsidR="00E22A8B" w:rsidRPr="00F54EF7" w14:paraId="7700A038" w14:textId="77777777" w:rsidTr="00E22A8B">
        <w:trPr>
          <w:cantSplit/>
          <w:trHeight w:val="255"/>
        </w:trPr>
        <w:tc>
          <w:tcPr>
            <w:tcW w:w="800" w:type="pct"/>
            <w:tcMar>
              <w:top w:w="113" w:type="dxa"/>
              <w:bottom w:w="113" w:type="dxa"/>
            </w:tcMar>
            <w:vAlign w:val="center"/>
          </w:tcPr>
          <w:p w14:paraId="68CFC43A" w14:textId="77777777" w:rsidR="00E22A8B" w:rsidRPr="00F54EF7" w:rsidRDefault="00E22A8B" w:rsidP="00F54EF7">
            <w:pPr>
              <w:rPr>
                <w:rFonts w:cs="Arial"/>
                <w:sz w:val="20"/>
                <w:szCs w:val="20"/>
              </w:rPr>
            </w:pPr>
            <w:r w:rsidRPr="00F54EF7">
              <w:rPr>
                <w:rFonts w:cs="Arial"/>
                <w:sz w:val="20"/>
                <w:szCs w:val="20"/>
              </w:rPr>
              <w:t>IMO Number</w:t>
            </w:r>
          </w:p>
        </w:tc>
        <w:tc>
          <w:tcPr>
            <w:tcW w:w="2365" w:type="pct"/>
            <w:tcMar>
              <w:top w:w="113" w:type="dxa"/>
              <w:bottom w:w="113" w:type="dxa"/>
            </w:tcMar>
            <w:vAlign w:val="center"/>
          </w:tcPr>
          <w:p w14:paraId="05A7D864" w14:textId="77777777" w:rsidR="00E22A8B" w:rsidRPr="00F54EF7" w:rsidRDefault="00E22A8B" w:rsidP="00F54EF7">
            <w:pPr>
              <w:rPr>
                <w:rFonts w:cs="Arial"/>
                <w:sz w:val="16"/>
                <w:szCs w:val="16"/>
                <w:lang w:eastAsia="ja-JP"/>
              </w:rPr>
            </w:pPr>
            <w:r w:rsidRPr="00F54EF7">
              <w:rPr>
                <w:rFonts w:cs="Arial"/>
                <w:sz w:val="16"/>
                <w:szCs w:val="16"/>
              </w:rPr>
              <w:t>1-999999999; 0 = not available = default</w:t>
            </w:r>
            <w:r w:rsidRPr="00F54EF7">
              <w:rPr>
                <w:rFonts w:cs="Arial"/>
                <w:sz w:val="16"/>
                <w:szCs w:val="16"/>
                <w:lang w:eastAsia="ja-JP"/>
              </w:rPr>
              <w:t xml:space="preserve"> – Not applicable to SAR aircraft</w:t>
            </w:r>
          </w:p>
        </w:tc>
        <w:tc>
          <w:tcPr>
            <w:tcW w:w="229" w:type="pct"/>
            <w:tcMar>
              <w:top w:w="113" w:type="dxa"/>
              <w:bottom w:w="113" w:type="dxa"/>
            </w:tcMar>
            <w:vAlign w:val="center"/>
          </w:tcPr>
          <w:p w14:paraId="13251659"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10D719A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6FF831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54F361" w14:textId="77777777" w:rsidR="00E22A8B" w:rsidRPr="00F54EF7" w:rsidRDefault="00E22A8B" w:rsidP="00F54EF7">
            <w:pPr>
              <w:jc w:val="center"/>
              <w:rPr>
                <w:rFonts w:cs="Arial"/>
                <w:sz w:val="16"/>
                <w:szCs w:val="16"/>
              </w:rPr>
            </w:pPr>
          </w:p>
        </w:tc>
        <w:tc>
          <w:tcPr>
            <w:tcW w:w="229" w:type="pct"/>
          </w:tcPr>
          <w:p w14:paraId="75DBEFCD"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5D09AAE6" w14:textId="26646DFB" w:rsidR="00E22A8B" w:rsidRPr="00F54EF7" w:rsidRDefault="00E22A8B" w:rsidP="00F54EF7">
            <w:pPr>
              <w:jc w:val="center"/>
              <w:rPr>
                <w:rFonts w:cs="Arial"/>
                <w:sz w:val="16"/>
                <w:szCs w:val="16"/>
              </w:rPr>
            </w:pPr>
          </w:p>
        </w:tc>
        <w:tc>
          <w:tcPr>
            <w:tcW w:w="230" w:type="pct"/>
            <w:tcMar>
              <w:top w:w="113" w:type="dxa"/>
              <w:bottom w:w="113" w:type="dxa"/>
            </w:tcMar>
            <w:vAlign w:val="center"/>
          </w:tcPr>
          <w:p w14:paraId="56EE3184"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0AEE6761" w14:textId="77777777" w:rsidR="00E22A8B" w:rsidRPr="00F54EF7" w:rsidRDefault="00E22A8B" w:rsidP="00F54EF7">
            <w:pPr>
              <w:jc w:val="center"/>
              <w:rPr>
                <w:rFonts w:cs="Arial"/>
                <w:sz w:val="16"/>
                <w:szCs w:val="16"/>
              </w:rPr>
            </w:pPr>
          </w:p>
        </w:tc>
      </w:tr>
      <w:tr w:rsidR="00E22A8B" w:rsidRPr="00F54EF7" w14:paraId="66CAC338" w14:textId="77777777" w:rsidTr="00E22A8B">
        <w:trPr>
          <w:cantSplit/>
          <w:trHeight w:val="1125"/>
        </w:trPr>
        <w:tc>
          <w:tcPr>
            <w:tcW w:w="800" w:type="pct"/>
            <w:tcMar>
              <w:top w:w="113" w:type="dxa"/>
              <w:bottom w:w="113" w:type="dxa"/>
            </w:tcMar>
            <w:vAlign w:val="center"/>
          </w:tcPr>
          <w:p w14:paraId="6E0F7615" w14:textId="77777777" w:rsidR="00E22A8B" w:rsidRPr="00F54EF7" w:rsidRDefault="00E22A8B" w:rsidP="00F54EF7">
            <w:pPr>
              <w:rPr>
                <w:rFonts w:cs="Arial"/>
                <w:sz w:val="20"/>
                <w:szCs w:val="20"/>
              </w:rPr>
            </w:pPr>
            <w:r w:rsidRPr="00F54EF7">
              <w:rPr>
                <w:rFonts w:cs="Arial"/>
                <w:sz w:val="20"/>
                <w:szCs w:val="20"/>
              </w:rPr>
              <w:t>ETA</w:t>
            </w:r>
          </w:p>
        </w:tc>
        <w:tc>
          <w:tcPr>
            <w:tcW w:w="2365" w:type="pct"/>
            <w:tcMar>
              <w:top w:w="113" w:type="dxa"/>
              <w:bottom w:w="113" w:type="dxa"/>
            </w:tcMar>
            <w:vAlign w:val="center"/>
          </w:tcPr>
          <w:p w14:paraId="6231F9A4" w14:textId="77777777" w:rsidR="00E22A8B" w:rsidRPr="00F54EF7" w:rsidRDefault="00E22A8B" w:rsidP="00F54EF7">
            <w:pPr>
              <w:rPr>
                <w:rFonts w:cs="Arial"/>
                <w:sz w:val="16"/>
                <w:szCs w:val="16"/>
              </w:rPr>
            </w:pPr>
            <w:r w:rsidRPr="00F54EF7">
              <w:rPr>
                <w:rFonts w:cs="Arial"/>
                <w:sz w:val="16"/>
                <w:szCs w:val="16"/>
              </w:rPr>
              <w:t>Estimated time of arrival; MMDDHHMM UTC</w:t>
            </w:r>
          </w:p>
          <w:p w14:paraId="3242E5B7" w14:textId="77777777" w:rsidR="00E22A8B" w:rsidRPr="00F54EF7" w:rsidRDefault="00E22A8B" w:rsidP="00F54EF7">
            <w:pPr>
              <w:rPr>
                <w:rFonts w:cs="Arial"/>
                <w:sz w:val="16"/>
                <w:szCs w:val="16"/>
              </w:rPr>
            </w:pPr>
            <w:r w:rsidRPr="00F54EF7">
              <w:rPr>
                <w:rFonts w:cs="Arial"/>
                <w:sz w:val="16"/>
                <w:szCs w:val="16"/>
              </w:rPr>
              <w:t>Bits 19-16: month; 1-12; 0 = not available = default</w:t>
            </w:r>
          </w:p>
          <w:p w14:paraId="4B736EDA" w14:textId="77777777" w:rsidR="00E22A8B" w:rsidRPr="00F54EF7" w:rsidRDefault="00E22A8B" w:rsidP="00F54EF7">
            <w:pPr>
              <w:rPr>
                <w:rFonts w:cs="Arial"/>
                <w:sz w:val="16"/>
                <w:szCs w:val="16"/>
              </w:rPr>
            </w:pPr>
            <w:r w:rsidRPr="00F54EF7">
              <w:rPr>
                <w:rFonts w:cs="Arial"/>
                <w:sz w:val="16"/>
                <w:szCs w:val="16"/>
              </w:rPr>
              <w:t>Bits 15-11: day; 1-31; 0 = not available = default</w:t>
            </w:r>
          </w:p>
          <w:p w14:paraId="26708514" w14:textId="77777777" w:rsidR="00E22A8B" w:rsidRPr="00F54EF7" w:rsidRDefault="00E22A8B" w:rsidP="00F54EF7">
            <w:pPr>
              <w:rPr>
                <w:rFonts w:cs="Arial"/>
                <w:sz w:val="16"/>
                <w:szCs w:val="16"/>
              </w:rPr>
            </w:pPr>
            <w:r w:rsidRPr="00F54EF7">
              <w:rPr>
                <w:rFonts w:cs="Arial"/>
                <w:sz w:val="16"/>
                <w:szCs w:val="16"/>
              </w:rPr>
              <w:t>Bits 10-6: hour; 0-23; 24 = not available = default</w:t>
            </w:r>
          </w:p>
          <w:p w14:paraId="45AE089D" w14:textId="77777777" w:rsidR="00E22A8B" w:rsidRPr="00F54EF7" w:rsidRDefault="00E22A8B" w:rsidP="00F54EF7">
            <w:pPr>
              <w:rPr>
                <w:rFonts w:cs="Arial"/>
                <w:sz w:val="16"/>
                <w:szCs w:val="16"/>
                <w:lang w:eastAsia="ja-JP"/>
              </w:rPr>
            </w:pPr>
            <w:r w:rsidRPr="00F54EF7">
              <w:rPr>
                <w:rFonts w:cs="Arial"/>
                <w:sz w:val="16"/>
                <w:szCs w:val="16"/>
              </w:rPr>
              <w:t>Bits 5-0: minute; 0-59; 60 = not available = default</w:t>
            </w:r>
          </w:p>
          <w:p w14:paraId="408D394A"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04DBA5F3"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797A1B7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C7D7DCC"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54FF0D2" w14:textId="77777777" w:rsidR="00E22A8B" w:rsidRPr="00F54EF7" w:rsidRDefault="00E22A8B" w:rsidP="00F54EF7">
            <w:pPr>
              <w:jc w:val="center"/>
              <w:rPr>
                <w:rFonts w:cs="Arial"/>
                <w:sz w:val="16"/>
                <w:szCs w:val="16"/>
              </w:rPr>
            </w:pPr>
          </w:p>
        </w:tc>
        <w:tc>
          <w:tcPr>
            <w:tcW w:w="229" w:type="pct"/>
          </w:tcPr>
          <w:p w14:paraId="2FA5B29A"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6D68FD6" w14:textId="118B7F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05905F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247C7DA" w14:textId="77777777" w:rsidR="00E22A8B" w:rsidRPr="00F54EF7" w:rsidRDefault="00E22A8B" w:rsidP="00F54EF7">
            <w:pPr>
              <w:jc w:val="center"/>
              <w:rPr>
                <w:rFonts w:cs="Arial"/>
                <w:sz w:val="16"/>
                <w:szCs w:val="16"/>
              </w:rPr>
            </w:pPr>
          </w:p>
        </w:tc>
      </w:tr>
      <w:tr w:rsidR="00E22A8B" w:rsidRPr="00F54EF7" w14:paraId="4E40A053" w14:textId="77777777" w:rsidTr="00E22A8B">
        <w:trPr>
          <w:cantSplit/>
          <w:trHeight w:val="450"/>
        </w:trPr>
        <w:tc>
          <w:tcPr>
            <w:tcW w:w="800" w:type="pct"/>
            <w:tcMar>
              <w:top w:w="113" w:type="dxa"/>
              <w:bottom w:w="113" w:type="dxa"/>
            </w:tcMar>
            <w:vAlign w:val="center"/>
          </w:tcPr>
          <w:p w14:paraId="0BB0310F" w14:textId="77777777" w:rsidR="00E22A8B" w:rsidRPr="00F54EF7" w:rsidRDefault="00E22A8B" w:rsidP="00F54EF7">
            <w:pPr>
              <w:rPr>
                <w:rFonts w:cs="Arial"/>
                <w:sz w:val="20"/>
                <w:szCs w:val="20"/>
              </w:rPr>
            </w:pPr>
            <w:r w:rsidRPr="00F54EF7">
              <w:rPr>
                <w:rFonts w:cs="Arial"/>
                <w:sz w:val="20"/>
                <w:szCs w:val="20"/>
              </w:rPr>
              <w:t>Destination</w:t>
            </w:r>
          </w:p>
        </w:tc>
        <w:tc>
          <w:tcPr>
            <w:tcW w:w="2365" w:type="pct"/>
            <w:tcMar>
              <w:top w:w="113" w:type="dxa"/>
              <w:bottom w:w="113" w:type="dxa"/>
            </w:tcMar>
            <w:vAlign w:val="center"/>
          </w:tcPr>
          <w:p w14:paraId="0156CDA4" w14:textId="77777777" w:rsidR="00E22A8B" w:rsidRPr="00F54EF7" w:rsidRDefault="00E22A8B" w:rsidP="00F54EF7">
            <w:pPr>
              <w:rPr>
                <w:rFonts w:cs="Arial"/>
                <w:sz w:val="16"/>
                <w:szCs w:val="16"/>
              </w:rPr>
            </w:pPr>
            <w:r w:rsidRPr="00F54EF7">
              <w:rPr>
                <w:rFonts w:cs="Arial"/>
                <w:sz w:val="16"/>
                <w:szCs w:val="16"/>
              </w:rPr>
              <w:t>Maximum 20 characters using 6-bit ASCII;</w:t>
            </w:r>
          </w:p>
          <w:p w14:paraId="7A1BC11A" w14:textId="77777777" w:rsidR="00E22A8B" w:rsidRPr="00F54EF7" w:rsidRDefault="00E22A8B" w:rsidP="00F54EF7">
            <w:pPr>
              <w:rPr>
                <w:rFonts w:cs="Arial"/>
                <w:sz w:val="16"/>
                <w:szCs w:val="16"/>
                <w:lang w:eastAsia="ja-JP"/>
              </w:rPr>
            </w:pPr>
            <w:r w:rsidRPr="00F54EF7">
              <w:rPr>
                <w:rFonts w:cs="Arial"/>
                <w:sz w:val="16"/>
                <w:szCs w:val="16"/>
              </w:rPr>
              <w:t>@@@@@@@@@@@@@@@@@@@@ = not available</w:t>
            </w:r>
          </w:p>
          <w:p w14:paraId="15CBE8F4" w14:textId="77777777" w:rsidR="00E22A8B" w:rsidRPr="00F54EF7" w:rsidRDefault="00E22A8B" w:rsidP="00F54EF7">
            <w:pPr>
              <w:rPr>
                <w:rFonts w:cs="Arial"/>
                <w:sz w:val="16"/>
                <w:szCs w:val="16"/>
                <w:lang w:eastAsia="ja-JP"/>
              </w:rPr>
            </w:pPr>
            <w:r w:rsidRPr="00F54EF7">
              <w:rPr>
                <w:rFonts w:cs="Arial"/>
                <w:sz w:val="16"/>
                <w:szCs w:val="16"/>
                <w:lang w:eastAsia="ja-JP"/>
              </w:rPr>
              <w:t>For SAR aircraft, the use of this field may be decided by the responsible administration</w:t>
            </w:r>
          </w:p>
        </w:tc>
        <w:tc>
          <w:tcPr>
            <w:tcW w:w="229" w:type="pct"/>
            <w:tcMar>
              <w:top w:w="113" w:type="dxa"/>
              <w:bottom w:w="113" w:type="dxa"/>
            </w:tcMar>
            <w:vAlign w:val="center"/>
          </w:tcPr>
          <w:p w14:paraId="4AB483E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0A33FACD"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29367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31AF1E2" w14:textId="77777777" w:rsidR="00E22A8B" w:rsidRPr="00F54EF7" w:rsidRDefault="00E22A8B" w:rsidP="00F54EF7">
            <w:pPr>
              <w:jc w:val="center"/>
              <w:rPr>
                <w:rFonts w:cs="Arial"/>
                <w:sz w:val="16"/>
                <w:szCs w:val="16"/>
              </w:rPr>
            </w:pPr>
          </w:p>
        </w:tc>
        <w:tc>
          <w:tcPr>
            <w:tcW w:w="229" w:type="pct"/>
          </w:tcPr>
          <w:p w14:paraId="55060CED"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BBE3A9A" w14:textId="02C18488" w:rsidR="00E22A8B" w:rsidRPr="00F54EF7" w:rsidRDefault="00E22A8B" w:rsidP="00F54EF7">
            <w:pPr>
              <w:jc w:val="center"/>
              <w:rPr>
                <w:rFonts w:cs="Arial"/>
                <w:sz w:val="16"/>
                <w:szCs w:val="16"/>
              </w:rPr>
            </w:pPr>
          </w:p>
        </w:tc>
        <w:tc>
          <w:tcPr>
            <w:tcW w:w="230" w:type="pct"/>
            <w:tcMar>
              <w:top w:w="113" w:type="dxa"/>
              <w:bottom w:w="113" w:type="dxa"/>
            </w:tcMar>
            <w:vAlign w:val="center"/>
          </w:tcPr>
          <w:p w14:paraId="5BDAF511"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79F8862F" w14:textId="77777777" w:rsidR="00E22A8B" w:rsidRPr="00F54EF7" w:rsidRDefault="00E22A8B" w:rsidP="00F54EF7">
            <w:pPr>
              <w:jc w:val="center"/>
              <w:rPr>
                <w:rFonts w:cs="Arial"/>
                <w:sz w:val="16"/>
                <w:szCs w:val="16"/>
              </w:rPr>
            </w:pPr>
          </w:p>
        </w:tc>
      </w:tr>
      <w:tr w:rsidR="00E22A8B" w:rsidRPr="00F54EF7" w14:paraId="72227FDC" w14:textId="77777777" w:rsidTr="00E22A8B">
        <w:trPr>
          <w:cantSplit/>
          <w:trHeight w:val="510"/>
        </w:trPr>
        <w:tc>
          <w:tcPr>
            <w:tcW w:w="800" w:type="pct"/>
            <w:tcMar>
              <w:top w:w="113" w:type="dxa"/>
              <w:bottom w:w="113" w:type="dxa"/>
            </w:tcMar>
            <w:vAlign w:val="center"/>
          </w:tcPr>
          <w:p w14:paraId="205375AF" w14:textId="77777777" w:rsidR="00E22A8B" w:rsidRPr="00F54EF7" w:rsidRDefault="00E22A8B" w:rsidP="00F54EF7">
            <w:pPr>
              <w:rPr>
                <w:rFonts w:cs="Arial"/>
                <w:sz w:val="20"/>
                <w:szCs w:val="20"/>
              </w:rPr>
            </w:pPr>
            <w:r w:rsidRPr="00F54EF7">
              <w:rPr>
                <w:rFonts w:cs="Arial"/>
                <w:sz w:val="20"/>
                <w:szCs w:val="20"/>
              </w:rPr>
              <w:t>AIS Version Indicator</w:t>
            </w:r>
          </w:p>
        </w:tc>
        <w:tc>
          <w:tcPr>
            <w:tcW w:w="2365" w:type="pct"/>
            <w:tcMar>
              <w:top w:w="113" w:type="dxa"/>
              <w:bottom w:w="113" w:type="dxa"/>
            </w:tcMar>
            <w:vAlign w:val="center"/>
          </w:tcPr>
          <w:p w14:paraId="3CD672C5" w14:textId="77777777" w:rsidR="00E22A8B" w:rsidRPr="00F54EF7" w:rsidRDefault="00E22A8B" w:rsidP="00F54EF7">
            <w:pPr>
              <w:rPr>
                <w:rFonts w:cs="Arial"/>
                <w:sz w:val="16"/>
                <w:szCs w:val="16"/>
                <w:lang w:eastAsia="ja-JP"/>
              </w:rPr>
            </w:pPr>
            <w:r w:rsidRPr="00F54EF7">
              <w:rPr>
                <w:rFonts w:cs="Arial"/>
                <w:sz w:val="16"/>
                <w:szCs w:val="16"/>
              </w:rPr>
              <w:t>0 = station compliant with Recommendation ITU-R M.1371-1; 1 = station compliant with Recommendation ITU-R M.1371-3; 2-3 = station compliant with future editions</w:t>
            </w:r>
          </w:p>
        </w:tc>
        <w:tc>
          <w:tcPr>
            <w:tcW w:w="229" w:type="pct"/>
            <w:tcMar>
              <w:top w:w="113" w:type="dxa"/>
              <w:bottom w:w="113" w:type="dxa"/>
            </w:tcMar>
            <w:vAlign w:val="center"/>
          </w:tcPr>
          <w:p w14:paraId="09FDD24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Mar>
              <w:top w:w="113" w:type="dxa"/>
              <w:bottom w:w="113" w:type="dxa"/>
            </w:tcMar>
            <w:vAlign w:val="center"/>
          </w:tcPr>
          <w:p w14:paraId="69779D3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D646A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360628F" w14:textId="77777777" w:rsidR="00E22A8B" w:rsidRPr="00F54EF7" w:rsidRDefault="00E22A8B" w:rsidP="00F54EF7">
            <w:pPr>
              <w:jc w:val="center"/>
              <w:rPr>
                <w:rFonts w:cs="Arial"/>
                <w:sz w:val="16"/>
                <w:szCs w:val="16"/>
              </w:rPr>
            </w:pPr>
          </w:p>
        </w:tc>
        <w:tc>
          <w:tcPr>
            <w:tcW w:w="229" w:type="pct"/>
          </w:tcPr>
          <w:p w14:paraId="5998CD6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3B1DA26" w14:textId="642AD0CA" w:rsidR="00E22A8B" w:rsidRPr="00F54EF7" w:rsidRDefault="00E22A8B" w:rsidP="00F54EF7">
            <w:pPr>
              <w:jc w:val="center"/>
              <w:rPr>
                <w:rFonts w:cs="Arial"/>
                <w:sz w:val="16"/>
                <w:szCs w:val="16"/>
              </w:rPr>
            </w:pPr>
          </w:p>
        </w:tc>
        <w:tc>
          <w:tcPr>
            <w:tcW w:w="230" w:type="pct"/>
            <w:tcMar>
              <w:top w:w="113" w:type="dxa"/>
              <w:bottom w:w="113" w:type="dxa"/>
            </w:tcMar>
            <w:vAlign w:val="center"/>
          </w:tcPr>
          <w:p w14:paraId="290AA13F"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17D8C5A1" w14:textId="77777777" w:rsidR="00E22A8B" w:rsidRPr="00F54EF7" w:rsidRDefault="00E22A8B" w:rsidP="00F54EF7">
            <w:pPr>
              <w:jc w:val="center"/>
              <w:rPr>
                <w:rFonts w:cs="Arial"/>
                <w:sz w:val="16"/>
                <w:szCs w:val="16"/>
              </w:rPr>
            </w:pPr>
          </w:p>
        </w:tc>
      </w:tr>
      <w:tr w:rsidR="00E22A8B" w:rsidRPr="00F54EF7" w14:paraId="679BE025" w14:textId="77777777" w:rsidTr="00E22A8B">
        <w:trPr>
          <w:cantSplit/>
          <w:trHeight w:val="255"/>
        </w:trPr>
        <w:tc>
          <w:tcPr>
            <w:tcW w:w="800" w:type="pct"/>
            <w:tcMar>
              <w:top w:w="113" w:type="dxa"/>
              <w:bottom w:w="113" w:type="dxa"/>
            </w:tcMar>
            <w:vAlign w:val="center"/>
          </w:tcPr>
          <w:p w14:paraId="30901AFA" w14:textId="77777777" w:rsidR="00E22A8B" w:rsidRPr="00F54EF7" w:rsidRDefault="00E22A8B" w:rsidP="00F54EF7">
            <w:pPr>
              <w:rPr>
                <w:rFonts w:cs="Arial"/>
                <w:sz w:val="20"/>
                <w:szCs w:val="20"/>
              </w:rPr>
            </w:pPr>
            <w:r w:rsidRPr="00F54EF7">
              <w:rPr>
                <w:rFonts w:cs="Arial"/>
                <w:sz w:val="20"/>
                <w:szCs w:val="20"/>
              </w:rPr>
              <w:t>UTC Year</w:t>
            </w:r>
          </w:p>
        </w:tc>
        <w:tc>
          <w:tcPr>
            <w:tcW w:w="2365" w:type="pct"/>
            <w:tcMar>
              <w:top w:w="113" w:type="dxa"/>
              <w:bottom w:w="113" w:type="dxa"/>
            </w:tcMar>
            <w:vAlign w:val="center"/>
          </w:tcPr>
          <w:p w14:paraId="2367ACA2" w14:textId="77777777" w:rsidR="00E22A8B" w:rsidRPr="00F54EF7" w:rsidRDefault="00E22A8B" w:rsidP="00F54EF7">
            <w:pPr>
              <w:rPr>
                <w:rFonts w:cs="Arial"/>
                <w:sz w:val="16"/>
                <w:szCs w:val="16"/>
                <w:lang w:eastAsia="ja-JP"/>
              </w:rPr>
            </w:pPr>
            <w:r w:rsidRPr="00F54EF7">
              <w:rPr>
                <w:rFonts w:cs="Arial"/>
                <w:sz w:val="16"/>
                <w:szCs w:val="16"/>
              </w:rPr>
              <w:t>1-9999; 0 = UTC year not available = default</w:t>
            </w:r>
          </w:p>
        </w:tc>
        <w:tc>
          <w:tcPr>
            <w:tcW w:w="229" w:type="pct"/>
            <w:tcMar>
              <w:top w:w="113" w:type="dxa"/>
              <w:bottom w:w="113" w:type="dxa"/>
            </w:tcMar>
            <w:vAlign w:val="center"/>
          </w:tcPr>
          <w:p w14:paraId="5B5685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3C8CB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EEF5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44E330"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5972E790"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9CC70F7" w14:textId="560D5B42" w:rsidR="00E22A8B" w:rsidRPr="00F54EF7" w:rsidRDefault="00E22A8B" w:rsidP="00F54EF7">
            <w:pPr>
              <w:jc w:val="center"/>
              <w:rPr>
                <w:rFonts w:cs="Arial"/>
                <w:sz w:val="16"/>
                <w:szCs w:val="16"/>
              </w:rPr>
            </w:pPr>
          </w:p>
        </w:tc>
        <w:tc>
          <w:tcPr>
            <w:tcW w:w="230" w:type="pct"/>
            <w:tcMar>
              <w:top w:w="113" w:type="dxa"/>
              <w:bottom w:w="113" w:type="dxa"/>
            </w:tcMar>
            <w:vAlign w:val="center"/>
          </w:tcPr>
          <w:p w14:paraId="6316AD56"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804B4E0" w14:textId="77777777" w:rsidR="00E22A8B" w:rsidRPr="00F54EF7" w:rsidRDefault="00E22A8B" w:rsidP="00F54EF7">
            <w:pPr>
              <w:jc w:val="center"/>
              <w:rPr>
                <w:rFonts w:cs="Arial"/>
                <w:sz w:val="16"/>
                <w:szCs w:val="16"/>
              </w:rPr>
            </w:pPr>
          </w:p>
        </w:tc>
      </w:tr>
      <w:tr w:rsidR="00E22A8B" w:rsidRPr="00F54EF7" w14:paraId="640204E7" w14:textId="77777777" w:rsidTr="00E22A8B">
        <w:trPr>
          <w:cantSplit/>
          <w:trHeight w:val="255"/>
        </w:trPr>
        <w:tc>
          <w:tcPr>
            <w:tcW w:w="800" w:type="pct"/>
            <w:tcMar>
              <w:top w:w="113" w:type="dxa"/>
              <w:bottom w:w="113" w:type="dxa"/>
            </w:tcMar>
            <w:vAlign w:val="center"/>
          </w:tcPr>
          <w:p w14:paraId="61F2E57F" w14:textId="77777777" w:rsidR="00E22A8B" w:rsidRPr="00F54EF7" w:rsidRDefault="00E22A8B" w:rsidP="00F54EF7">
            <w:pPr>
              <w:rPr>
                <w:rFonts w:cs="Arial"/>
                <w:sz w:val="20"/>
                <w:szCs w:val="20"/>
              </w:rPr>
            </w:pPr>
            <w:r w:rsidRPr="00F54EF7">
              <w:rPr>
                <w:rFonts w:cs="Arial"/>
                <w:sz w:val="20"/>
                <w:szCs w:val="20"/>
              </w:rPr>
              <w:t>UTC Month</w:t>
            </w:r>
          </w:p>
        </w:tc>
        <w:tc>
          <w:tcPr>
            <w:tcW w:w="2365" w:type="pct"/>
            <w:tcMar>
              <w:top w:w="113" w:type="dxa"/>
              <w:bottom w:w="113" w:type="dxa"/>
            </w:tcMar>
            <w:vAlign w:val="center"/>
          </w:tcPr>
          <w:p w14:paraId="3E5B3538" w14:textId="77777777" w:rsidR="00E22A8B" w:rsidRPr="00F54EF7" w:rsidRDefault="00E22A8B" w:rsidP="00F54EF7">
            <w:pPr>
              <w:rPr>
                <w:rFonts w:cs="Arial"/>
                <w:sz w:val="16"/>
                <w:szCs w:val="16"/>
              </w:rPr>
            </w:pPr>
            <w:r w:rsidRPr="00F54EF7">
              <w:rPr>
                <w:rFonts w:cs="Arial"/>
                <w:sz w:val="16"/>
                <w:szCs w:val="16"/>
              </w:rPr>
              <w:t>1-12; 0 = UTC month not available = default; 13-15 not used</w:t>
            </w:r>
          </w:p>
        </w:tc>
        <w:tc>
          <w:tcPr>
            <w:tcW w:w="229" w:type="pct"/>
            <w:tcMar>
              <w:top w:w="113" w:type="dxa"/>
              <w:bottom w:w="113" w:type="dxa"/>
            </w:tcMar>
            <w:vAlign w:val="center"/>
          </w:tcPr>
          <w:p w14:paraId="4C15776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E920D3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411172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EB1DA8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7F4E54E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8186EA4" w14:textId="282A716E" w:rsidR="00E22A8B" w:rsidRPr="00F54EF7" w:rsidRDefault="00E22A8B" w:rsidP="00F54EF7">
            <w:pPr>
              <w:jc w:val="center"/>
              <w:rPr>
                <w:rFonts w:cs="Arial"/>
                <w:sz w:val="16"/>
                <w:szCs w:val="16"/>
              </w:rPr>
            </w:pPr>
          </w:p>
        </w:tc>
        <w:tc>
          <w:tcPr>
            <w:tcW w:w="230" w:type="pct"/>
            <w:tcMar>
              <w:top w:w="113" w:type="dxa"/>
              <w:bottom w:w="113" w:type="dxa"/>
            </w:tcMar>
            <w:vAlign w:val="center"/>
          </w:tcPr>
          <w:p w14:paraId="7C59530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9D24DDE" w14:textId="77777777" w:rsidR="00E22A8B" w:rsidRPr="00F54EF7" w:rsidRDefault="00E22A8B" w:rsidP="00F54EF7">
            <w:pPr>
              <w:jc w:val="center"/>
              <w:rPr>
                <w:rFonts w:cs="Arial"/>
                <w:sz w:val="16"/>
                <w:szCs w:val="16"/>
              </w:rPr>
            </w:pPr>
          </w:p>
        </w:tc>
      </w:tr>
      <w:tr w:rsidR="00E22A8B" w:rsidRPr="00F54EF7" w14:paraId="79AA9D7C" w14:textId="77777777" w:rsidTr="00E22A8B">
        <w:trPr>
          <w:cantSplit/>
          <w:trHeight w:val="255"/>
        </w:trPr>
        <w:tc>
          <w:tcPr>
            <w:tcW w:w="800" w:type="pct"/>
            <w:tcMar>
              <w:top w:w="113" w:type="dxa"/>
              <w:bottom w:w="113" w:type="dxa"/>
            </w:tcMar>
            <w:vAlign w:val="center"/>
          </w:tcPr>
          <w:p w14:paraId="3C830828" w14:textId="77777777" w:rsidR="00E22A8B" w:rsidRPr="00F54EF7" w:rsidRDefault="00E22A8B" w:rsidP="00F54EF7">
            <w:pPr>
              <w:rPr>
                <w:rFonts w:cs="Arial"/>
                <w:sz w:val="20"/>
                <w:szCs w:val="20"/>
              </w:rPr>
            </w:pPr>
            <w:r w:rsidRPr="00F54EF7">
              <w:rPr>
                <w:rFonts w:cs="Arial"/>
                <w:sz w:val="20"/>
                <w:szCs w:val="20"/>
              </w:rPr>
              <w:t>UTC Day</w:t>
            </w:r>
          </w:p>
        </w:tc>
        <w:tc>
          <w:tcPr>
            <w:tcW w:w="2365" w:type="pct"/>
            <w:tcMar>
              <w:top w:w="113" w:type="dxa"/>
              <w:bottom w:w="113" w:type="dxa"/>
            </w:tcMar>
            <w:vAlign w:val="center"/>
          </w:tcPr>
          <w:p w14:paraId="09DCB223" w14:textId="77777777" w:rsidR="00E22A8B" w:rsidRPr="00F54EF7" w:rsidRDefault="00E22A8B" w:rsidP="00F54EF7">
            <w:pPr>
              <w:rPr>
                <w:rFonts w:cs="Arial"/>
                <w:sz w:val="16"/>
                <w:szCs w:val="16"/>
              </w:rPr>
            </w:pPr>
            <w:r w:rsidRPr="00F54EF7">
              <w:rPr>
                <w:rFonts w:cs="Arial"/>
                <w:sz w:val="16"/>
                <w:szCs w:val="16"/>
              </w:rPr>
              <w:t>1-31; 0 = UTC day not available = default</w:t>
            </w:r>
          </w:p>
        </w:tc>
        <w:tc>
          <w:tcPr>
            <w:tcW w:w="229" w:type="pct"/>
            <w:tcMar>
              <w:top w:w="113" w:type="dxa"/>
              <w:bottom w:w="113" w:type="dxa"/>
            </w:tcMar>
            <w:vAlign w:val="center"/>
          </w:tcPr>
          <w:p w14:paraId="72AAA6C1"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7CC233E"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70AF0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F69D05"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3061F32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DF2929F" w14:textId="7B1D5C11" w:rsidR="00E22A8B" w:rsidRPr="00F54EF7" w:rsidRDefault="00E22A8B" w:rsidP="00F54EF7">
            <w:pPr>
              <w:jc w:val="center"/>
              <w:rPr>
                <w:rFonts w:cs="Arial"/>
                <w:sz w:val="16"/>
                <w:szCs w:val="16"/>
              </w:rPr>
            </w:pPr>
          </w:p>
        </w:tc>
        <w:tc>
          <w:tcPr>
            <w:tcW w:w="230" w:type="pct"/>
            <w:tcMar>
              <w:top w:w="113" w:type="dxa"/>
              <w:bottom w:w="113" w:type="dxa"/>
            </w:tcMar>
            <w:vAlign w:val="center"/>
          </w:tcPr>
          <w:p w14:paraId="4DEFB461"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E7C62D" w14:textId="77777777" w:rsidR="00E22A8B" w:rsidRPr="00F54EF7" w:rsidRDefault="00E22A8B" w:rsidP="00F54EF7">
            <w:pPr>
              <w:jc w:val="center"/>
              <w:rPr>
                <w:rFonts w:cs="Arial"/>
                <w:sz w:val="16"/>
                <w:szCs w:val="16"/>
              </w:rPr>
            </w:pPr>
          </w:p>
        </w:tc>
      </w:tr>
      <w:tr w:rsidR="00E22A8B" w:rsidRPr="00F54EF7" w14:paraId="1CE9842F" w14:textId="77777777" w:rsidTr="00E22A8B">
        <w:trPr>
          <w:cantSplit/>
          <w:trHeight w:val="255"/>
        </w:trPr>
        <w:tc>
          <w:tcPr>
            <w:tcW w:w="800" w:type="pct"/>
            <w:tcMar>
              <w:top w:w="113" w:type="dxa"/>
              <w:bottom w:w="113" w:type="dxa"/>
            </w:tcMar>
            <w:vAlign w:val="center"/>
          </w:tcPr>
          <w:p w14:paraId="2168A90B" w14:textId="77777777" w:rsidR="00E22A8B" w:rsidRPr="00F54EF7" w:rsidRDefault="00E22A8B" w:rsidP="00F54EF7">
            <w:pPr>
              <w:rPr>
                <w:rFonts w:cs="Arial"/>
                <w:sz w:val="20"/>
                <w:szCs w:val="20"/>
              </w:rPr>
            </w:pPr>
            <w:r w:rsidRPr="00F54EF7">
              <w:rPr>
                <w:rFonts w:cs="Arial"/>
                <w:sz w:val="20"/>
                <w:szCs w:val="20"/>
              </w:rPr>
              <w:t>UTC Hour</w:t>
            </w:r>
          </w:p>
        </w:tc>
        <w:tc>
          <w:tcPr>
            <w:tcW w:w="2365" w:type="pct"/>
            <w:tcMar>
              <w:top w:w="113" w:type="dxa"/>
              <w:bottom w:w="113" w:type="dxa"/>
            </w:tcMar>
            <w:vAlign w:val="center"/>
          </w:tcPr>
          <w:p w14:paraId="4729BC60" w14:textId="77777777" w:rsidR="00E22A8B" w:rsidRPr="00F54EF7" w:rsidRDefault="00E22A8B" w:rsidP="00F54EF7">
            <w:pPr>
              <w:rPr>
                <w:rFonts w:cs="Arial"/>
                <w:sz w:val="16"/>
                <w:szCs w:val="16"/>
              </w:rPr>
            </w:pPr>
            <w:r w:rsidRPr="00F54EF7">
              <w:rPr>
                <w:rFonts w:cs="Arial"/>
                <w:sz w:val="16"/>
                <w:szCs w:val="16"/>
              </w:rPr>
              <w:t>0-23; 24 = UTC hour not available = default; 25-31 not used</w:t>
            </w:r>
          </w:p>
        </w:tc>
        <w:tc>
          <w:tcPr>
            <w:tcW w:w="229" w:type="pct"/>
            <w:tcMar>
              <w:top w:w="113" w:type="dxa"/>
              <w:bottom w:w="113" w:type="dxa"/>
            </w:tcMar>
            <w:vAlign w:val="center"/>
          </w:tcPr>
          <w:p w14:paraId="272C7D4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70CDD9F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42EB64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13F027"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3541198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AF0D5A5" w14:textId="38B93C0A" w:rsidR="00E22A8B" w:rsidRPr="00F54EF7" w:rsidRDefault="00E22A8B" w:rsidP="00F54EF7">
            <w:pPr>
              <w:jc w:val="center"/>
              <w:rPr>
                <w:rFonts w:cs="Arial"/>
                <w:sz w:val="16"/>
                <w:szCs w:val="16"/>
              </w:rPr>
            </w:pPr>
          </w:p>
        </w:tc>
        <w:tc>
          <w:tcPr>
            <w:tcW w:w="230" w:type="pct"/>
            <w:tcMar>
              <w:top w:w="113" w:type="dxa"/>
              <w:bottom w:w="113" w:type="dxa"/>
            </w:tcMar>
            <w:vAlign w:val="center"/>
          </w:tcPr>
          <w:p w14:paraId="7440EDBC"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9ED3A7B" w14:textId="77777777" w:rsidR="00E22A8B" w:rsidRPr="00F54EF7" w:rsidRDefault="00E22A8B" w:rsidP="00F54EF7">
            <w:pPr>
              <w:jc w:val="center"/>
              <w:rPr>
                <w:rFonts w:cs="Arial"/>
                <w:sz w:val="16"/>
                <w:szCs w:val="16"/>
              </w:rPr>
            </w:pPr>
          </w:p>
        </w:tc>
      </w:tr>
      <w:tr w:rsidR="00E22A8B" w:rsidRPr="00F54EF7" w14:paraId="61DC2D91" w14:textId="77777777" w:rsidTr="00E22A8B">
        <w:trPr>
          <w:cantSplit/>
          <w:trHeight w:val="255"/>
        </w:trPr>
        <w:tc>
          <w:tcPr>
            <w:tcW w:w="800" w:type="pct"/>
            <w:tcMar>
              <w:top w:w="113" w:type="dxa"/>
              <w:bottom w:w="113" w:type="dxa"/>
            </w:tcMar>
            <w:vAlign w:val="center"/>
          </w:tcPr>
          <w:p w14:paraId="4580D085" w14:textId="77777777" w:rsidR="00E22A8B" w:rsidRPr="00F54EF7" w:rsidRDefault="00E22A8B" w:rsidP="00F54EF7">
            <w:pPr>
              <w:rPr>
                <w:rFonts w:cs="Arial"/>
                <w:sz w:val="20"/>
                <w:szCs w:val="20"/>
              </w:rPr>
            </w:pPr>
            <w:r w:rsidRPr="00F54EF7">
              <w:rPr>
                <w:rFonts w:cs="Arial"/>
                <w:sz w:val="20"/>
                <w:szCs w:val="20"/>
              </w:rPr>
              <w:lastRenderedPageBreak/>
              <w:t>UTC Minute</w:t>
            </w:r>
          </w:p>
        </w:tc>
        <w:tc>
          <w:tcPr>
            <w:tcW w:w="2365" w:type="pct"/>
            <w:tcMar>
              <w:top w:w="113" w:type="dxa"/>
              <w:bottom w:w="113" w:type="dxa"/>
            </w:tcMar>
            <w:vAlign w:val="center"/>
          </w:tcPr>
          <w:p w14:paraId="79CC6929" w14:textId="77777777" w:rsidR="00E22A8B" w:rsidRPr="00F54EF7" w:rsidRDefault="00E22A8B" w:rsidP="00F54EF7">
            <w:pPr>
              <w:rPr>
                <w:rFonts w:cs="Arial"/>
                <w:sz w:val="16"/>
                <w:szCs w:val="16"/>
              </w:rPr>
            </w:pPr>
            <w:r w:rsidRPr="00F54EF7">
              <w:rPr>
                <w:rFonts w:cs="Arial"/>
                <w:sz w:val="16"/>
                <w:szCs w:val="16"/>
              </w:rPr>
              <w:t>0-59; 60 = UTC minute not available = default; 61-63 not used</w:t>
            </w:r>
          </w:p>
        </w:tc>
        <w:tc>
          <w:tcPr>
            <w:tcW w:w="229" w:type="pct"/>
            <w:tcMar>
              <w:top w:w="113" w:type="dxa"/>
              <w:bottom w:w="113" w:type="dxa"/>
            </w:tcMar>
            <w:vAlign w:val="center"/>
          </w:tcPr>
          <w:p w14:paraId="31EB4AD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AA3318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1B0324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F85C201"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1330894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97095FF" w14:textId="1D7E5932" w:rsidR="00E22A8B" w:rsidRPr="00F54EF7" w:rsidRDefault="00E22A8B" w:rsidP="00F54EF7">
            <w:pPr>
              <w:jc w:val="center"/>
              <w:rPr>
                <w:rFonts w:cs="Arial"/>
                <w:sz w:val="16"/>
                <w:szCs w:val="16"/>
              </w:rPr>
            </w:pPr>
          </w:p>
        </w:tc>
        <w:tc>
          <w:tcPr>
            <w:tcW w:w="230" w:type="pct"/>
            <w:tcMar>
              <w:top w:w="113" w:type="dxa"/>
              <w:bottom w:w="113" w:type="dxa"/>
            </w:tcMar>
            <w:vAlign w:val="center"/>
          </w:tcPr>
          <w:p w14:paraId="6F375E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A3A18F4" w14:textId="77777777" w:rsidR="00E22A8B" w:rsidRPr="00F54EF7" w:rsidRDefault="00E22A8B" w:rsidP="00F54EF7">
            <w:pPr>
              <w:jc w:val="center"/>
              <w:rPr>
                <w:rFonts w:cs="Arial"/>
                <w:sz w:val="16"/>
                <w:szCs w:val="16"/>
              </w:rPr>
            </w:pPr>
          </w:p>
        </w:tc>
      </w:tr>
      <w:tr w:rsidR="00E22A8B" w:rsidRPr="00F54EF7" w14:paraId="3EA1BC52" w14:textId="77777777" w:rsidTr="00E22A8B">
        <w:trPr>
          <w:cantSplit/>
          <w:trHeight w:val="255"/>
        </w:trPr>
        <w:tc>
          <w:tcPr>
            <w:tcW w:w="800" w:type="pct"/>
            <w:tcMar>
              <w:top w:w="113" w:type="dxa"/>
              <w:bottom w:w="113" w:type="dxa"/>
            </w:tcMar>
            <w:vAlign w:val="center"/>
          </w:tcPr>
          <w:p w14:paraId="56CD0737" w14:textId="77777777" w:rsidR="00E22A8B" w:rsidRPr="00F54EF7" w:rsidRDefault="00E22A8B" w:rsidP="00F54EF7">
            <w:pPr>
              <w:rPr>
                <w:rFonts w:cs="Arial"/>
                <w:sz w:val="20"/>
                <w:szCs w:val="20"/>
              </w:rPr>
            </w:pPr>
            <w:r w:rsidRPr="00F54EF7">
              <w:rPr>
                <w:rFonts w:cs="Arial"/>
                <w:sz w:val="20"/>
                <w:szCs w:val="20"/>
              </w:rPr>
              <w:t>UTC Second</w:t>
            </w:r>
          </w:p>
        </w:tc>
        <w:tc>
          <w:tcPr>
            <w:tcW w:w="2365" w:type="pct"/>
            <w:tcMar>
              <w:top w:w="113" w:type="dxa"/>
              <w:bottom w:w="113" w:type="dxa"/>
            </w:tcMar>
            <w:vAlign w:val="center"/>
          </w:tcPr>
          <w:p w14:paraId="129AA645" w14:textId="77777777" w:rsidR="00E22A8B" w:rsidRPr="00F54EF7" w:rsidRDefault="00E22A8B" w:rsidP="00F54EF7">
            <w:pPr>
              <w:rPr>
                <w:rFonts w:cs="Arial"/>
                <w:sz w:val="16"/>
                <w:szCs w:val="16"/>
                <w:lang w:eastAsia="ja-JP"/>
              </w:rPr>
            </w:pPr>
            <w:r w:rsidRPr="00F54EF7">
              <w:rPr>
                <w:rFonts w:cs="Arial"/>
                <w:sz w:val="16"/>
                <w:szCs w:val="16"/>
              </w:rPr>
              <w:t>0-59; 60 = UTC second not available = default; 61-63 not used</w:t>
            </w:r>
          </w:p>
        </w:tc>
        <w:tc>
          <w:tcPr>
            <w:tcW w:w="229" w:type="pct"/>
            <w:tcMar>
              <w:top w:w="113" w:type="dxa"/>
              <w:bottom w:w="113" w:type="dxa"/>
            </w:tcMar>
            <w:vAlign w:val="center"/>
          </w:tcPr>
          <w:p w14:paraId="51E95E0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0C874BB"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532E30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C3C6D1F" w14:textId="77777777" w:rsidR="00E22A8B" w:rsidRPr="00F54EF7" w:rsidRDefault="00E22A8B" w:rsidP="00F54EF7">
            <w:pPr>
              <w:jc w:val="center"/>
              <w:rPr>
                <w:rFonts w:cs="Arial"/>
                <w:sz w:val="16"/>
                <w:szCs w:val="16"/>
              </w:rPr>
            </w:pPr>
            <w:r w:rsidRPr="00F54EF7">
              <w:rPr>
                <w:rFonts w:cs="Arial"/>
                <w:sz w:val="16"/>
                <w:szCs w:val="16"/>
              </w:rPr>
              <w:t>X</w:t>
            </w:r>
          </w:p>
        </w:tc>
        <w:tc>
          <w:tcPr>
            <w:tcW w:w="229" w:type="pct"/>
          </w:tcPr>
          <w:p w14:paraId="7651D1C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532FA9E" w14:textId="480EAEB9" w:rsidR="00E22A8B" w:rsidRPr="00F54EF7" w:rsidRDefault="00E22A8B" w:rsidP="00F54EF7">
            <w:pPr>
              <w:jc w:val="center"/>
              <w:rPr>
                <w:rFonts w:cs="Arial"/>
                <w:sz w:val="16"/>
                <w:szCs w:val="16"/>
              </w:rPr>
            </w:pPr>
          </w:p>
        </w:tc>
        <w:tc>
          <w:tcPr>
            <w:tcW w:w="230" w:type="pct"/>
            <w:tcMar>
              <w:top w:w="113" w:type="dxa"/>
              <w:bottom w:w="113" w:type="dxa"/>
            </w:tcMar>
            <w:vAlign w:val="center"/>
          </w:tcPr>
          <w:p w14:paraId="2FC55202"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3FE7E750" w14:textId="77777777" w:rsidR="00E22A8B" w:rsidRPr="00F54EF7" w:rsidRDefault="00E22A8B" w:rsidP="00F54EF7">
            <w:pPr>
              <w:jc w:val="center"/>
              <w:rPr>
                <w:rFonts w:cs="Arial"/>
                <w:sz w:val="16"/>
                <w:szCs w:val="16"/>
              </w:rPr>
            </w:pPr>
          </w:p>
        </w:tc>
      </w:tr>
      <w:tr w:rsidR="00E22A8B" w:rsidRPr="00F54EF7" w14:paraId="43AEA4CD" w14:textId="77777777" w:rsidTr="00E22A8B">
        <w:trPr>
          <w:cantSplit/>
          <w:trHeight w:val="255"/>
        </w:trPr>
        <w:tc>
          <w:tcPr>
            <w:tcW w:w="800" w:type="pct"/>
            <w:tcMar>
              <w:top w:w="113" w:type="dxa"/>
              <w:bottom w:w="113" w:type="dxa"/>
            </w:tcMar>
            <w:vAlign w:val="center"/>
          </w:tcPr>
          <w:p w14:paraId="5DC26643" w14:textId="77777777" w:rsidR="00E22A8B" w:rsidRPr="00F54EF7" w:rsidRDefault="00E22A8B" w:rsidP="00F54EF7">
            <w:pPr>
              <w:rPr>
                <w:rFonts w:cs="Arial"/>
                <w:sz w:val="20"/>
                <w:szCs w:val="20"/>
              </w:rPr>
            </w:pPr>
            <w:r w:rsidRPr="00F54EF7">
              <w:rPr>
                <w:rFonts w:cs="Arial"/>
                <w:sz w:val="20"/>
                <w:szCs w:val="20"/>
              </w:rPr>
              <w:t>Altitude Sensor</w:t>
            </w:r>
          </w:p>
        </w:tc>
        <w:tc>
          <w:tcPr>
            <w:tcW w:w="2365" w:type="pct"/>
            <w:tcMar>
              <w:top w:w="113" w:type="dxa"/>
              <w:bottom w:w="113" w:type="dxa"/>
            </w:tcMar>
            <w:vAlign w:val="center"/>
          </w:tcPr>
          <w:p w14:paraId="05D9F554" w14:textId="77777777" w:rsidR="00E22A8B" w:rsidRPr="00F54EF7" w:rsidRDefault="00E22A8B" w:rsidP="00F54EF7">
            <w:pPr>
              <w:rPr>
                <w:rFonts w:cs="Arial"/>
                <w:sz w:val="16"/>
                <w:szCs w:val="16"/>
                <w:lang w:eastAsia="ja-JP"/>
              </w:rPr>
            </w:pPr>
            <w:r w:rsidRPr="00F54EF7">
              <w:rPr>
                <w:rFonts w:cs="Arial"/>
                <w:sz w:val="16"/>
                <w:szCs w:val="16"/>
              </w:rPr>
              <w:t>0 = GNSS; 1 = barometric source</w:t>
            </w:r>
          </w:p>
        </w:tc>
        <w:tc>
          <w:tcPr>
            <w:tcW w:w="229" w:type="pct"/>
            <w:tcMar>
              <w:top w:w="113" w:type="dxa"/>
              <w:bottom w:w="113" w:type="dxa"/>
            </w:tcMar>
            <w:vAlign w:val="center"/>
          </w:tcPr>
          <w:p w14:paraId="15A55AF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39F0867"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120F0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AD6DDC0" w14:textId="77777777" w:rsidR="00E22A8B" w:rsidRPr="00F54EF7" w:rsidRDefault="00E22A8B" w:rsidP="00F54EF7">
            <w:pPr>
              <w:jc w:val="center"/>
              <w:rPr>
                <w:rFonts w:cs="Arial"/>
                <w:sz w:val="16"/>
                <w:szCs w:val="16"/>
              </w:rPr>
            </w:pPr>
          </w:p>
        </w:tc>
        <w:tc>
          <w:tcPr>
            <w:tcW w:w="229" w:type="pct"/>
          </w:tcPr>
          <w:p w14:paraId="3F9BA894"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005EBAA" w14:textId="3BEAF3E7" w:rsidR="00E22A8B" w:rsidRPr="00F54EF7" w:rsidRDefault="00E22A8B" w:rsidP="00F54EF7">
            <w:pPr>
              <w:jc w:val="center"/>
              <w:rPr>
                <w:rFonts w:cs="Arial"/>
                <w:sz w:val="16"/>
                <w:szCs w:val="16"/>
              </w:rPr>
            </w:pPr>
          </w:p>
        </w:tc>
        <w:tc>
          <w:tcPr>
            <w:tcW w:w="230" w:type="pct"/>
            <w:tcMar>
              <w:top w:w="113" w:type="dxa"/>
              <w:bottom w:w="113" w:type="dxa"/>
            </w:tcMar>
            <w:vAlign w:val="center"/>
          </w:tcPr>
          <w:p w14:paraId="7E2E9539"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5C1F9BF3" w14:textId="77777777" w:rsidR="00E22A8B" w:rsidRPr="00F54EF7" w:rsidRDefault="00E22A8B" w:rsidP="00F54EF7">
            <w:pPr>
              <w:jc w:val="center"/>
              <w:rPr>
                <w:rFonts w:cs="Arial"/>
                <w:sz w:val="16"/>
                <w:szCs w:val="16"/>
              </w:rPr>
            </w:pPr>
          </w:p>
        </w:tc>
      </w:tr>
      <w:tr w:rsidR="00E22A8B" w:rsidRPr="00F54EF7" w14:paraId="45F28DC8" w14:textId="77777777" w:rsidTr="00E22A8B">
        <w:trPr>
          <w:cantSplit/>
          <w:trHeight w:val="255"/>
        </w:trPr>
        <w:tc>
          <w:tcPr>
            <w:tcW w:w="800" w:type="pct"/>
            <w:tcMar>
              <w:top w:w="113" w:type="dxa"/>
              <w:bottom w:w="113" w:type="dxa"/>
            </w:tcMar>
            <w:vAlign w:val="center"/>
          </w:tcPr>
          <w:p w14:paraId="1DF5190D" w14:textId="77777777" w:rsidR="00E22A8B" w:rsidRPr="00F54EF7" w:rsidRDefault="00E22A8B" w:rsidP="00F54EF7">
            <w:pPr>
              <w:rPr>
                <w:rFonts w:cs="Arial"/>
                <w:sz w:val="20"/>
                <w:szCs w:val="20"/>
              </w:rPr>
            </w:pPr>
            <w:r w:rsidRPr="00F54EF7">
              <w:rPr>
                <w:rFonts w:cs="Arial"/>
                <w:sz w:val="20"/>
                <w:szCs w:val="20"/>
              </w:rPr>
              <w:t>Altitude (GNSS)</w:t>
            </w:r>
          </w:p>
        </w:tc>
        <w:tc>
          <w:tcPr>
            <w:tcW w:w="2365" w:type="pct"/>
            <w:tcMar>
              <w:top w:w="113" w:type="dxa"/>
              <w:bottom w:w="113" w:type="dxa"/>
            </w:tcMar>
            <w:vAlign w:val="center"/>
          </w:tcPr>
          <w:p w14:paraId="5ECED3A0" w14:textId="77777777" w:rsidR="00E22A8B" w:rsidRPr="00F54EF7" w:rsidRDefault="00E22A8B" w:rsidP="00F54EF7">
            <w:pPr>
              <w:rPr>
                <w:rFonts w:cs="Arial"/>
                <w:sz w:val="16"/>
                <w:szCs w:val="16"/>
              </w:rPr>
            </w:pPr>
            <w:r w:rsidRPr="00F54EF7">
              <w:rPr>
                <w:rFonts w:cs="Arial"/>
                <w:sz w:val="16"/>
                <w:szCs w:val="16"/>
              </w:rPr>
              <w:t>Altitude (derived from GNSS or barometric (see altitude sensor parameter below)) (m) (0-4 094 m)</w:t>
            </w:r>
          </w:p>
          <w:p w14:paraId="3F997B0A" w14:textId="77777777" w:rsidR="00E22A8B" w:rsidRPr="00F54EF7" w:rsidRDefault="00E22A8B" w:rsidP="00F54EF7">
            <w:pPr>
              <w:rPr>
                <w:rFonts w:cs="Arial"/>
                <w:sz w:val="16"/>
                <w:szCs w:val="16"/>
                <w:lang w:eastAsia="ja-JP"/>
              </w:rPr>
            </w:pPr>
            <w:r w:rsidRPr="00F54EF7">
              <w:rPr>
                <w:rFonts w:cs="Arial"/>
                <w:sz w:val="16"/>
                <w:szCs w:val="16"/>
              </w:rPr>
              <w:t>4 095 = not available, 4 094 = 4 094 m or higher</w:t>
            </w:r>
          </w:p>
        </w:tc>
        <w:tc>
          <w:tcPr>
            <w:tcW w:w="229" w:type="pct"/>
            <w:tcMar>
              <w:top w:w="113" w:type="dxa"/>
              <w:bottom w:w="113" w:type="dxa"/>
            </w:tcMar>
            <w:vAlign w:val="center"/>
          </w:tcPr>
          <w:p w14:paraId="7E1207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4ADDDB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6D1EEAC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5621AA76" w14:textId="77777777" w:rsidR="00E22A8B" w:rsidRPr="00F54EF7" w:rsidRDefault="00E22A8B" w:rsidP="00F54EF7">
            <w:pPr>
              <w:jc w:val="center"/>
              <w:rPr>
                <w:rFonts w:cs="Arial"/>
                <w:sz w:val="16"/>
                <w:szCs w:val="16"/>
              </w:rPr>
            </w:pPr>
          </w:p>
        </w:tc>
        <w:tc>
          <w:tcPr>
            <w:tcW w:w="229" w:type="pct"/>
          </w:tcPr>
          <w:p w14:paraId="5E461D8E"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64954682" w14:textId="519F106E" w:rsidR="00E22A8B" w:rsidRPr="00F54EF7" w:rsidRDefault="00E22A8B" w:rsidP="00F54EF7">
            <w:pPr>
              <w:jc w:val="center"/>
              <w:rPr>
                <w:rFonts w:cs="Arial"/>
                <w:sz w:val="16"/>
                <w:szCs w:val="16"/>
              </w:rPr>
            </w:pPr>
          </w:p>
        </w:tc>
        <w:tc>
          <w:tcPr>
            <w:tcW w:w="230" w:type="pct"/>
            <w:tcMar>
              <w:top w:w="113" w:type="dxa"/>
              <w:bottom w:w="113" w:type="dxa"/>
            </w:tcMar>
            <w:vAlign w:val="center"/>
          </w:tcPr>
          <w:p w14:paraId="4DBEDAAB" w14:textId="77777777" w:rsidR="00E22A8B" w:rsidRPr="00F54EF7" w:rsidRDefault="00E22A8B" w:rsidP="00F54EF7">
            <w:pPr>
              <w:jc w:val="center"/>
              <w:rPr>
                <w:rFonts w:cs="Arial"/>
                <w:sz w:val="16"/>
                <w:szCs w:val="16"/>
              </w:rPr>
            </w:pPr>
            <w:r w:rsidRPr="00F54EF7">
              <w:rPr>
                <w:rFonts w:cs="Arial"/>
                <w:sz w:val="16"/>
                <w:szCs w:val="16"/>
              </w:rPr>
              <w:t>X</w:t>
            </w:r>
          </w:p>
        </w:tc>
        <w:tc>
          <w:tcPr>
            <w:tcW w:w="230" w:type="pct"/>
            <w:tcMar>
              <w:top w:w="113" w:type="dxa"/>
              <w:bottom w:w="113" w:type="dxa"/>
            </w:tcMar>
            <w:vAlign w:val="center"/>
          </w:tcPr>
          <w:p w14:paraId="2DD7AC1D" w14:textId="77777777" w:rsidR="00E22A8B" w:rsidRPr="00F54EF7" w:rsidRDefault="00E22A8B" w:rsidP="00F54EF7">
            <w:pPr>
              <w:jc w:val="center"/>
              <w:rPr>
                <w:rFonts w:cs="Arial"/>
                <w:sz w:val="16"/>
                <w:szCs w:val="16"/>
              </w:rPr>
            </w:pPr>
          </w:p>
        </w:tc>
      </w:tr>
      <w:tr w:rsidR="00E22A8B" w:rsidRPr="00F54EF7" w14:paraId="7571B289" w14:textId="77777777" w:rsidTr="00E22A8B">
        <w:trPr>
          <w:cantSplit/>
          <w:trHeight w:val="255"/>
        </w:trPr>
        <w:tc>
          <w:tcPr>
            <w:tcW w:w="800" w:type="pct"/>
            <w:tcMar>
              <w:top w:w="113" w:type="dxa"/>
              <w:bottom w:w="113" w:type="dxa"/>
            </w:tcMar>
            <w:vAlign w:val="center"/>
          </w:tcPr>
          <w:p w14:paraId="053602CF" w14:textId="77777777" w:rsidR="00E22A8B" w:rsidRPr="00F54EF7" w:rsidRDefault="00E22A8B" w:rsidP="00F54EF7">
            <w:pPr>
              <w:rPr>
                <w:rFonts w:cs="Arial"/>
                <w:sz w:val="20"/>
                <w:szCs w:val="20"/>
              </w:rPr>
            </w:pPr>
            <w:r w:rsidRPr="00F54EF7">
              <w:rPr>
                <w:rFonts w:cs="Arial"/>
                <w:sz w:val="20"/>
                <w:szCs w:val="20"/>
              </w:rPr>
              <w:t>Type of aids-to-navigation</w:t>
            </w:r>
          </w:p>
        </w:tc>
        <w:tc>
          <w:tcPr>
            <w:tcW w:w="2365" w:type="pct"/>
            <w:tcMar>
              <w:top w:w="113" w:type="dxa"/>
              <w:bottom w:w="113" w:type="dxa"/>
            </w:tcMar>
            <w:vAlign w:val="center"/>
          </w:tcPr>
          <w:p w14:paraId="041667D0" w14:textId="77777777" w:rsidR="00E22A8B" w:rsidRPr="00F54EF7" w:rsidRDefault="00E22A8B" w:rsidP="00F54EF7">
            <w:pPr>
              <w:rPr>
                <w:rFonts w:cs="Arial"/>
                <w:sz w:val="16"/>
                <w:szCs w:val="16"/>
              </w:rPr>
            </w:pPr>
            <w:r w:rsidRPr="00F54EF7">
              <w:rPr>
                <w:rFonts w:cs="Arial"/>
                <w:sz w:val="16"/>
                <w:szCs w:val="16"/>
              </w:rPr>
              <w:t>0 = not available = default; refer to appropriate definition set up by IALA</w:t>
            </w:r>
          </w:p>
        </w:tc>
        <w:tc>
          <w:tcPr>
            <w:tcW w:w="229" w:type="pct"/>
            <w:tcMar>
              <w:top w:w="113" w:type="dxa"/>
              <w:bottom w:w="113" w:type="dxa"/>
            </w:tcMar>
            <w:vAlign w:val="center"/>
          </w:tcPr>
          <w:p w14:paraId="6A995B45"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184F5590"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6923394"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1D18C6F" w14:textId="77777777" w:rsidR="00E22A8B" w:rsidRPr="00F54EF7" w:rsidRDefault="00E22A8B" w:rsidP="00F54EF7">
            <w:pPr>
              <w:jc w:val="center"/>
              <w:rPr>
                <w:rFonts w:cs="Arial"/>
                <w:sz w:val="16"/>
                <w:szCs w:val="16"/>
              </w:rPr>
            </w:pPr>
          </w:p>
        </w:tc>
        <w:tc>
          <w:tcPr>
            <w:tcW w:w="229" w:type="pct"/>
          </w:tcPr>
          <w:p w14:paraId="778213D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0545BA" w14:textId="42E8C95F" w:rsidR="00E22A8B" w:rsidRPr="00F54EF7" w:rsidRDefault="00E22A8B" w:rsidP="00F54EF7">
            <w:pPr>
              <w:jc w:val="center"/>
              <w:rPr>
                <w:rFonts w:cs="Arial"/>
                <w:sz w:val="16"/>
                <w:szCs w:val="16"/>
              </w:rPr>
            </w:pPr>
          </w:p>
        </w:tc>
        <w:tc>
          <w:tcPr>
            <w:tcW w:w="230" w:type="pct"/>
            <w:tcMar>
              <w:top w:w="113" w:type="dxa"/>
              <w:bottom w:w="113" w:type="dxa"/>
            </w:tcMar>
            <w:vAlign w:val="center"/>
          </w:tcPr>
          <w:p w14:paraId="0850F4B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24CA06C0"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A799842" w14:textId="77777777" w:rsidTr="00E22A8B">
        <w:trPr>
          <w:cantSplit/>
          <w:trHeight w:val="255"/>
        </w:trPr>
        <w:tc>
          <w:tcPr>
            <w:tcW w:w="800" w:type="pct"/>
            <w:tcMar>
              <w:top w:w="113" w:type="dxa"/>
              <w:bottom w:w="113" w:type="dxa"/>
            </w:tcMar>
            <w:vAlign w:val="center"/>
          </w:tcPr>
          <w:p w14:paraId="25DB3A37" w14:textId="77777777" w:rsidR="00E22A8B" w:rsidRPr="00F54EF7" w:rsidRDefault="00E22A8B" w:rsidP="00F54EF7">
            <w:pPr>
              <w:rPr>
                <w:rFonts w:cs="Arial"/>
                <w:sz w:val="20"/>
                <w:szCs w:val="20"/>
              </w:rPr>
            </w:pPr>
            <w:r w:rsidRPr="00F54EF7">
              <w:rPr>
                <w:rFonts w:cs="Arial"/>
                <w:sz w:val="20"/>
                <w:szCs w:val="20"/>
              </w:rPr>
              <w:t>Off-position indicator</w:t>
            </w:r>
          </w:p>
        </w:tc>
        <w:tc>
          <w:tcPr>
            <w:tcW w:w="2365" w:type="pct"/>
            <w:tcMar>
              <w:top w:w="113" w:type="dxa"/>
              <w:bottom w:w="113" w:type="dxa"/>
            </w:tcMar>
            <w:vAlign w:val="center"/>
          </w:tcPr>
          <w:p w14:paraId="665520FA" w14:textId="77777777" w:rsidR="00E22A8B" w:rsidRPr="00F54EF7" w:rsidRDefault="00E22A8B" w:rsidP="00F54EF7">
            <w:pPr>
              <w:rPr>
                <w:rFonts w:cs="Arial"/>
                <w:sz w:val="16"/>
                <w:szCs w:val="16"/>
              </w:rPr>
            </w:pPr>
            <w:r w:rsidRPr="00F54EF7">
              <w:rPr>
                <w:rFonts w:cs="Arial"/>
                <w:sz w:val="16"/>
                <w:szCs w:val="16"/>
              </w:rPr>
              <w:t>For floating AtoN, only: 0 = on position; 1 = off position</w:t>
            </w:r>
          </w:p>
        </w:tc>
        <w:tc>
          <w:tcPr>
            <w:tcW w:w="229" w:type="pct"/>
            <w:tcMar>
              <w:top w:w="113" w:type="dxa"/>
              <w:bottom w:w="113" w:type="dxa"/>
            </w:tcMar>
            <w:vAlign w:val="center"/>
          </w:tcPr>
          <w:p w14:paraId="6ADEFE3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7CB9DA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96C24DA"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34CE8B79" w14:textId="77777777" w:rsidR="00E22A8B" w:rsidRPr="00F54EF7" w:rsidRDefault="00E22A8B" w:rsidP="00F54EF7">
            <w:pPr>
              <w:jc w:val="center"/>
              <w:rPr>
                <w:rFonts w:cs="Arial"/>
                <w:sz w:val="16"/>
                <w:szCs w:val="16"/>
              </w:rPr>
            </w:pPr>
          </w:p>
        </w:tc>
        <w:tc>
          <w:tcPr>
            <w:tcW w:w="229" w:type="pct"/>
          </w:tcPr>
          <w:p w14:paraId="4FD21B9F"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2C97759" w14:textId="5440AA4D" w:rsidR="00E22A8B" w:rsidRPr="00F54EF7" w:rsidRDefault="00E22A8B" w:rsidP="00F54EF7">
            <w:pPr>
              <w:jc w:val="center"/>
              <w:rPr>
                <w:rFonts w:cs="Arial"/>
                <w:sz w:val="16"/>
                <w:szCs w:val="16"/>
              </w:rPr>
            </w:pPr>
          </w:p>
        </w:tc>
        <w:tc>
          <w:tcPr>
            <w:tcW w:w="230" w:type="pct"/>
            <w:tcMar>
              <w:top w:w="113" w:type="dxa"/>
              <w:bottom w:w="113" w:type="dxa"/>
            </w:tcMar>
            <w:vAlign w:val="center"/>
          </w:tcPr>
          <w:p w14:paraId="35F47BBB"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7F3B8C12"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77FDF17F" w14:textId="77777777" w:rsidTr="00E22A8B">
        <w:trPr>
          <w:cantSplit/>
          <w:trHeight w:val="255"/>
        </w:trPr>
        <w:tc>
          <w:tcPr>
            <w:tcW w:w="800" w:type="pct"/>
            <w:tcMar>
              <w:top w:w="113" w:type="dxa"/>
              <w:bottom w:w="113" w:type="dxa"/>
            </w:tcMar>
            <w:vAlign w:val="center"/>
          </w:tcPr>
          <w:p w14:paraId="15D2F06C" w14:textId="77777777" w:rsidR="00E22A8B" w:rsidRPr="00F54EF7" w:rsidRDefault="00E22A8B" w:rsidP="00F54EF7">
            <w:pPr>
              <w:rPr>
                <w:rFonts w:cs="Arial"/>
                <w:sz w:val="20"/>
                <w:szCs w:val="20"/>
              </w:rPr>
            </w:pPr>
            <w:r w:rsidRPr="00F54EF7">
              <w:rPr>
                <w:rFonts w:cs="Arial"/>
                <w:sz w:val="20"/>
                <w:szCs w:val="20"/>
              </w:rPr>
              <w:t>AtoN status</w:t>
            </w:r>
          </w:p>
        </w:tc>
        <w:tc>
          <w:tcPr>
            <w:tcW w:w="2365" w:type="pct"/>
            <w:tcMar>
              <w:top w:w="113" w:type="dxa"/>
              <w:bottom w:w="113" w:type="dxa"/>
            </w:tcMar>
            <w:vAlign w:val="center"/>
          </w:tcPr>
          <w:p w14:paraId="585E2DE8" w14:textId="77777777" w:rsidR="00E22A8B" w:rsidRPr="00F54EF7" w:rsidRDefault="00E22A8B" w:rsidP="00F54EF7">
            <w:pPr>
              <w:rPr>
                <w:rFonts w:cs="Arial"/>
                <w:sz w:val="16"/>
                <w:szCs w:val="16"/>
              </w:rPr>
            </w:pPr>
            <w:r w:rsidRPr="00F54EF7">
              <w:rPr>
                <w:rFonts w:cs="Arial"/>
                <w:sz w:val="16"/>
                <w:szCs w:val="16"/>
              </w:rPr>
              <w:t>Reserved for the indication of the AtoN status; 00000000 = default</w:t>
            </w:r>
          </w:p>
        </w:tc>
        <w:tc>
          <w:tcPr>
            <w:tcW w:w="229" w:type="pct"/>
            <w:tcMar>
              <w:top w:w="113" w:type="dxa"/>
              <w:bottom w:w="113" w:type="dxa"/>
            </w:tcMar>
            <w:vAlign w:val="center"/>
          </w:tcPr>
          <w:p w14:paraId="301412D8"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D23C216"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2FD982C3"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67A323B" w14:textId="77777777" w:rsidR="00E22A8B" w:rsidRPr="00F54EF7" w:rsidRDefault="00E22A8B" w:rsidP="00F54EF7">
            <w:pPr>
              <w:jc w:val="center"/>
              <w:rPr>
                <w:rFonts w:cs="Arial"/>
                <w:sz w:val="16"/>
                <w:szCs w:val="16"/>
              </w:rPr>
            </w:pPr>
          </w:p>
        </w:tc>
        <w:tc>
          <w:tcPr>
            <w:tcW w:w="229" w:type="pct"/>
          </w:tcPr>
          <w:p w14:paraId="58868C0E"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58E5CE89" w14:textId="4A7A7FD3" w:rsidR="00E22A8B" w:rsidRPr="00F54EF7" w:rsidRDefault="00E22A8B" w:rsidP="00F54EF7">
            <w:pPr>
              <w:jc w:val="center"/>
              <w:rPr>
                <w:rFonts w:cs="Arial"/>
                <w:sz w:val="16"/>
                <w:szCs w:val="16"/>
              </w:rPr>
            </w:pPr>
          </w:p>
        </w:tc>
        <w:tc>
          <w:tcPr>
            <w:tcW w:w="230" w:type="pct"/>
            <w:tcMar>
              <w:top w:w="113" w:type="dxa"/>
              <w:bottom w:w="113" w:type="dxa"/>
            </w:tcMar>
            <w:vAlign w:val="center"/>
          </w:tcPr>
          <w:p w14:paraId="03313417"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11A8136D" w14:textId="77777777" w:rsidR="00E22A8B" w:rsidRPr="00F54EF7" w:rsidRDefault="00E22A8B" w:rsidP="00F54EF7">
            <w:pPr>
              <w:jc w:val="center"/>
              <w:rPr>
                <w:rFonts w:cs="Arial"/>
                <w:sz w:val="16"/>
                <w:szCs w:val="16"/>
              </w:rPr>
            </w:pPr>
            <w:r w:rsidRPr="00F54EF7">
              <w:rPr>
                <w:rFonts w:cs="Arial"/>
                <w:sz w:val="16"/>
                <w:szCs w:val="16"/>
              </w:rPr>
              <w:t>X</w:t>
            </w:r>
          </w:p>
        </w:tc>
      </w:tr>
      <w:tr w:rsidR="00E22A8B" w:rsidRPr="00F54EF7" w14:paraId="285A9CB3" w14:textId="77777777" w:rsidTr="00E22A8B">
        <w:trPr>
          <w:cantSplit/>
          <w:trHeight w:val="255"/>
        </w:trPr>
        <w:tc>
          <w:tcPr>
            <w:tcW w:w="800" w:type="pct"/>
            <w:tcMar>
              <w:top w:w="113" w:type="dxa"/>
              <w:bottom w:w="113" w:type="dxa"/>
            </w:tcMar>
            <w:vAlign w:val="center"/>
          </w:tcPr>
          <w:p w14:paraId="64268F1E" w14:textId="77777777" w:rsidR="00E22A8B" w:rsidRPr="00F54EF7" w:rsidRDefault="00E22A8B" w:rsidP="00F54EF7">
            <w:pPr>
              <w:rPr>
                <w:rFonts w:cs="Arial"/>
                <w:sz w:val="20"/>
                <w:szCs w:val="20"/>
              </w:rPr>
            </w:pPr>
            <w:r w:rsidRPr="00F54EF7">
              <w:rPr>
                <w:rFonts w:cs="Arial"/>
                <w:sz w:val="20"/>
                <w:szCs w:val="20"/>
              </w:rPr>
              <w:t>Virtual AtoN flag</w:t>
            </w:r>
          </w:p>
        </w:tc>
        <w:tc>
          <w:tcPr>
            <w:tcW w:w="2365" w:type="pct"/>
            <w:tcMar>
              <w:top w:w="113" w:type="dxa"/>
              <w:bottom w:w="113" w:type="dxa"/>
            </w:tcMar>
            <w:vAlign w:val="center"/>
          </w:tcPr>
          <w:p w14:paraId="364D6703" w14:textId="77777777" w:rsidR="00E22A8B" w:rsidRPr="00F54EF7" w:rsidRDefault="00E22A8B" w:rsidP="00F54EF7">
            <w:pPr>
              <w:rPr>
                <w:rFonts w:cs="Arial"/>
                <w:sz w:val="16"/>
                <w:szCs w:val="16"/>
              </w:rPr>
            </w:pPr>
            <w:r w:rsidRPr="00F54EF7">
              <w:rPr>
                <w:rFonts w:cs="Arial"/>
                <w:sz w:val="16"/>
                <w:szCs w:val="16"/>
              </w:rPr>
              <w:t>0 = default = real AtoN at indicated position; 1 = virtual AtoN, does not physically exist</w:t>
            </w:r>
          </w:p>
        </w:tc>
        <w:tc>
          <w:tcPr>
            <w:tcW w:w="229" w:type="pct"/>
            <w:tcMar>
              <w:top w:w="113" w:type="dxa"/>
              <w:bottom w:w="113" w:type="dxa"/>
            </w:tcMar>
            <w:vAlign w:val="center"/>
          </w:tcPr>
          <w:p w14:paraId="5275B442"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8911D7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42246819" w14:textId="77777777" w:rsidR="00E22A8B" w:rsidRPr="00F54EF7" w:rsidRDefault="00E22A8B" w:rsidP="00F54EF7">
            <w:pPr>
              <w:jc w:val="center"/>
              <w:rPr>
                <w:rFonts w:cs="Arial"/>
                <w:sz w:val="16"/>
                <w:szCs w:val="16"/>
              </w:rPr>
            </w:pPr>
          </w:p>
        </w:tc>
        <w:tc>
          <w:tcPr>
            <w:tcW w:w="229" w:type="pct"/>
            <w:tcMar>
              <w:top w:w="113" w:type="dxa"/>
              <w:bottom w:w="113" w:type="dxa"/>
            </w:tcMar>
            <w:vAlign w:val="center"/>
          </w:tcPr>
          <w:p w14:paraId="09BA6951" w14:textId="77777777" w:rsidR="00E22A8B" w:rsidRPr="00F54EF7" w:rsidRDefault="00E22A8B" w:rsidP="00F54EF7">
            <w:pPr>
              <w:jc w:val="center"/>
              <w:rPr>
                <w:rFonts w:cs="Arial"/>
                <w:sz w:val="16"/>
                <w:szCs w:val="16"/>
              </w:rPr>
            </w:pPr>
          </w:p>
        </w:tc>
        <w:tc>
          <w:tcPr>
            <w:tcW w:w="229" w:type="pct"/>
          </w:tcPr>
          <w:p w14:paraId="74A97353"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4F6700EC" w14:textId="3CB7DD16" w:rsidR="00E22A8B" w:rsidRPr="00F54EF7" w:rsidRDefault="00E22A8B" w:rsidP="00F54EF7">
            <w:pPr>
              <w:jc w:val="center"/>
              <w:rPr>
                <w:rFonts w:cs="Arial"/>
                <w:sz w:val="16"/>
                <w:szCs w:val="16"/>
              </w:rPr>
            </w:pPr>
          </w:p>
        </w:tc>
        <w:tc>
          <w:tcPr>
            <w:tcW w:w="230" w:type="pct"/>
            <w:tcMar>
              <w:top w:w="113" w:type="dxa"/>
              <w:bottom w:w="113" w:type="dxa"/>
            </w:tcMar>
            <w:vAlign w:val="center"/>
          </w:tcPr>
          <w:p w14:paraId="3D9B35ED" w14:textId="77777777" w:rsidR="00E22A8B" w:rsidRPr="00F54EF7" w:rsidRDefault="00E22A8B" w:rsidP="00F54EF7">
            <w:pPr>
              <w:jc w:val="center"/>
              <w:rPr>
                <w:rFonts w:cs="Arial"/>
                <w:sz w:val="16"/>
                <w:szCs w:val="16"/>
              </w:rPr>
            </w:pPr>
          </w:p>
        </w:tc>
        <w:tc>
          <w:tcPr>
            <w:tcW w:w="230" w:type="pct"/>
            <w:tcMar>
              <w:top w:w="113" w:type="dxa"/>
              <w:bottom w:w="113" w:type="dxa"/>
            </w:tcMar>
            <w:vAlign w:val="center"/>
          </w:tcPr>
          <w:p w14:paraId="067096EC" w14:textId="77777777" w:rsidR="00E22A8B" w:rsidRPr="00F54EF7" w:rsidRDefault="00E22A8B" w:rsidP="00F54EF7">
            <w:pPr>
              <w:jc w:val="center"/>
              <w:rPr>
                <w:rFonts w:cs="Arial"/>
                <w:sz w:val="16"/>
                <w:szCs w:val="16"/>
              </w:rPr>
            </w:pPr>
            <w:r w:rsidRPr="00F54EF7">
              <w:rPr>
                <w:rFonts w:cs="Arial"/>
                <w:sz w:val="16"/>
                <w:szCs w:val="16"/>
              </w:rPr>
              <w:t>X</w:t>
            </w:r>
          </w:p>
        </w:tc>
      </w:tr>
    </w:tbl>
    <w:p w14:paraId="373A4503" w14:textId="77777777" w:rsidR="00F67807" w:rsidRDefault="00F67807" w:rsidP="00F67807">
      <w:pPr>
        <w:pStyle w:val="Bullet1"/>
        <w:numPr>
          <w:ilvl w:val="0"/>
          <w:numId w:val="0"/>
        </w:numPr>
        <w:ind w:left="567"/>
        <w:jc w:val="center"/>
        <w:rPr>
          <w:sz w:val="18"/>
        </w:rPr>
      </w:pPr>
    </w:p>
    <w:p w14:paraId="51765097" w14:textId="77777777" w:rsidR="00F67807" w:rsidRDefault="00F67807" w:rsidP="00F67807">
      <w:pPr>
        <w:pStyle w:val="Bullet1"/>
        <w:numPr>
          <w:ilvl w:val="0"/>
          <w:numId w:val="0"/>
        </w:numPr>
        <w:ind w:left="567"/>
        <w:jc w:val="center"/>
        <w:rPr>
          <w:sz w:val="18"/>
        </w:rPr>
      </w:pPr>
      <w:r w:rsidRPr="00F67807">
        <w:rPr>
          <w:sz w:val="18"/>
        </w:rPr>
        <w:t>Specifications or behaviour in the tables are subject to changes that may arise during further development.</w:t>
      </w:r>
    </w:p>
    <w:p w14:paraId="42FE9C27" w14:textId="77777777" w:rsidR="00357547" w:rsidRPr="00F54EF7" w:rsidRDefault="00F67807" w:rsidP="00F67807">
      <w:pPr>
        <w:jc w:val="center"/>
        <w:rPr>
          <w:rFonts w:cs="Arial"/>
        </w:rPr>
      </w:pPr>
      <w:r w:rsidRPr="00F67807">
        <w:rPr>
          <w:sz w:val="18"/>
        </w:rPr>
        <w:t>These will be incorporated in future revisions of this guideline.</w:t>
      </w:r>
    </w:p>
    <w:p w14:paraId="3CB96234" w14:textId="77777777" w:rsidR="003E5CC7" w:rsidDel="002C1627" w:rsidRDefault="003E5CC7" w:rsidP="002C1627">
      <w:pPr>
        <w:pStyle w:val="Annex"/>
        <w:numPr>
          <w:ilvl w:val="0"/>
          <w:numId w:val="0"/>
        </w:numPr>
        <w:rPr>
          <w:del w:id="1077" w:author="jorge arroyo" w:date="2015-02-22T22:47:00Z"/>
        </w:rPr>
      </w:pPr>
      <w:bookmarkStart w:id="1078" w:name="_Toc209403177"/>
    </w:p>
    <w:p w14:paraId="2EF93D28" w14:textId="77777777" w:rsidR="00F67807" w:rsidRDefault="00F67807" w:rsidP="00F67807"/>
    <w:p w14:paraId="2AAC0053" w14:textId="77777777" w:rsidR="00F67807" w:rsidRPr="00F67807" w:rsidRDefault="00F67807" w:rsidP="00F67807">
      <w:pPr>
        <w:sectPr w:rsidR="00F67807" w:rsidRPr="00F67807" w:rsidSect="0063481A">
          <w:type w:val="continuous"/>
          <w:pgSz w:w="11906" w:h="16838" w:code="9"/>
          <w:pgMar w:top="1138" w:right="1138" w:bottom="1138" w:left="1714" w:header="562" w:footer="562" w:gutter="0"/>
          <w:cols w:space="708"/>
          <w:titlePg/>
          <w:docGrid w:linePitch="360"/>
        </w:sectPr>
      </w:pPr>
    </w:p>
    <w:p w14:paraId="23952CFF" w14:textId="77777777" w:rsidR="008E787F" w:rsidRDefault="008E787F" w:rsidP="002B30D4">
      <w:pPr>
        <w:pStyle w:val="Annex"/>
      </w:pPr>
      <w:bookmarkStart w:id="1079" w:name="_Toc412420888"/>
      <w:r w:rsidRPr="008E787F">
        <w:lastRenderedPageBreak/>
        <w:t>AIS FUNTIONALITY</w:t>
      </w:r>
      <w:bookmarkEnd w:id="1078"/>
      <w:r>
        <w:t xml:space="preserve"> </w:t>
      </w:r>
      <w:r w:rsidR="00001D88">
        <w:t>by layer and</w:t>
      </w:r>
      <w:r>
        <w:t xml:space="preserve"> STATION TYPE</w:t>
      </w:r>
      <w:bookmarkEnd w:id="1079"/>
    </w:p>
    <w:p w14:paraId="2CEBF8FF" w14:textId="77777777" w:rsidR="008E787F" w:rsidRDefault="008E787F" w:rsidP="008E787F"/>
    <w:p w14:paraId="73BC179D" w14:textId="77777777" w:rsidR="000A763B" w:rsidRDefault="000A763B" w:rsidP="008E787F"/>
    <w:p w14:paraId="11E2DF18" w14:textId="77777777" w:rsidR="000A763B" w:rsidRPr="008E787F" w:rsidRDefault="000A763B" w:rsidP="008E787F"/>
    <w:p w14:paraId="47955557" w14:textId="77777777" w:rsidR="008E787F" w:rsidRPr="00F54EF7" w:rsidRDefault="001B663F" w:rsidP="008E787F">
      <w:pPr>
        <w:pStyle w:val="Table"/>
        <w:rPr>
          <w:rFonts w:cs="Arial"/>
          <w:sz w:val="24"/>
          <w:szCs w:val="24"/>
        </w:rPr>
      </w:pPr>
      <w:r>
        <w:rPr>
          <w:rFonts w:cs="Arial"/>
          <w:sz w:val="24"/>
          <w:szCs w:val="24"/>
        </w:rPr>
        <w:t xml:space="preserve">AIS Functionality By </w:t>
      </w:r>
      <w:r w:rsidR="00001D88">
        <w:rPr>
          <w:rFonts w:cs="Arial"/>
          <w:sz w:val="24"/>
          <w:szCs w:val="24"/>
        </w:rPr>
        <w:t xml:space="preserve">Layer and </w:t>
      </w:r>
      <w:r>
        <w:rPr>
          <w:rFonts w:cs="Arial"/>
          <w:sz w:val="24"/>
          <w:szCs w:val="24"/>
        </w:rPr>
        <w:t>S</w:t>
      </w:r>
      <w:r w:rsidR="008E787F" w:rsidRPr="00F54EF7">
        <w:rPr>
          <w:rFonts w:cs="Arial"/>
          <w:sz w:val="24"/>
          <w:szCs w:val="24"/>
        </w:rPr>
        <w:t xml:space="preserve">tation </w:t>
      </w:r>
      <w:r>
        <w:rPr>
          <w:rFonts w:cs="Arial"/>
          <w:sz w:val="24"/>
          <w:szCs w:val="24"/>
        </w:rPr>
        <w:t>T</w:t>
      </w:r>
      <w:r w:rsidR="008E787F" w:rsidRPr="00F54EF7">
        <w:rPr>
          <w:rFonts w:cs="Arial"/>
          <w:sz w:val="24"/>
          <w:szCs w:val="24"/>
        </w:rPr>
        <w:t>ype</w:t>
      </w:r>
    </w:p>
    <w:p w14:paraId="46F7B83B" w14:textId="77777777" w:rsidR="008E787F" w:rsidRDefault="008E787F" w:rsidP="008E787F">
      <w:pPr>
        <w:rPr>
          <w:sz w:val="20"/>
        </w:rPr>
      </w:pPr>
    </w:p>
    <w:tbl>
      <w:tblPr>
        <w:tblStyle w:val="TableGrid"/>
        <w:tblW w:w="5000" w:type="pct"/>
        <w:tblLook w:val="04A0" w:firstRow="1" w:lastRow="0" w:firstColumn="1" w:lastColumn="0" w:noHBand="0" w:noVBand="1"/>
      </w:tblPr>
      <w:tblGrid>
        <w:gridCol w:w="483"/>
        <w:gridCol w:w="4974"/>
        <w:gridCol w:w="804"/>
        <w:gridCol w:w="1180"/>
        <w:gridCol w:w="991"/>
        <w:gridCol w:w="1124"/>
        <w:gridCol w:w="952"/>
        <w:gridCol w:w="1091"/>
        <w:gridCol w:w="1141"/>
        <w:gridCol w:w="1029"/>
        <w:gridCol w:w="1017"/>
      </w:tblGrid>
      <w:tr w:rsidR="000A763B" w:rsidRPr="00BC4F0C" w14:paraId="59C6EA6C" w14:textId="77777777" w:rsidTr="00BD0A2F">
        <w:trPr>
          <w:cantSplit/>
          <w:trHeight w:val="845"/>
          <w:tblHeader/>
        </w:trPr>
        <w:tc>
          <w:tcPr>
            <w:tcW w:w="1845" w:type="pct"/>
            <w:gridSpan w:val="2"/>
            <w:shd w:val="clear" w:color="auto" w:fill="D9D9D9" w:themeFill="background1" w:themeFillShade="D9"/>
            <w:noWrap/>
            <w:vAlign w:val="center"/>
            <w:hideMark/>
          </w:tcPr>
          <w:p w14:paraId="2863902B" w14:textId="77777777" w:rsidR="000A763B" w:rsidRPr="00BC4F0C" w:rsidRDefault="000A763B" w:rsidP="00001D88">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272" w:type="pct"/>
            <w:shd w:val="clear" w:color="auto" w:fill="D9D9D9" w:themeFill="background1" w:themeFillShade="D9"/>
            <w:vAlign w:val="center"/>
            <w:hideMark/>
          </w:tcPr>
          <w:p w14:paraId="0E9E8835" w14:textId="77777777" w:rsidR="000A763B" w:rsidRPr="005D393F" w:rsidRDefault="000A763B" w:rsidP="00001D88">
            <w:pPr>
              <w:rPr>
                <w:b/>
                <w:bCs/>
                <w:sz w:val="20"/>
              </w:rPr>
            </w:pPr>
            <w:r w:rsidRPr="005D393F">
              <w:rPr>
                <w:b/>
                <w:bCs/>
                <w:sz w:val="20"/>
              </w:rPr>
              <w:t>Class A</w:t>
            </w:r>
          </w:p>
        </w:tc>
        <w:tc>
          <w:tcPr>
            <w:tcW w:w="399" w:type="pct"/>
            <w:shd w:val="clear" w:color="auto" w:fill="D9D9D9" w:themeFill="background1" w:themeFillShade="D9"/>
            <w:vAlign w:val="center"/>
            <w:hideMark/>
          </w:tcPr>
          <w:p w14:paraId="72DC10C6" w14:textId="77777777" w:rsidR="000A763B" w:rsidRPr="005D393F" w:rsidRDefault="000A763B" w:rsidP="00001D88">
            <w:pPr>
              <w:rPr>
                <w:b/>
                <w:bCs/>
                <w:sz w:val="20"/>
              </w:rPr>
            </w:pPr>
            <w:r w:rsidRPr="005D393F">
              <w:rPr>
                <w:b/>
                <w:bCs/>
                <w:sz w:val="20"/>
              </w:rPr>
              <w:t>Class B “SO”</w:t>
            </w:r>
          </w:p>
        </w:tc>
        <w:tc>
          <w:tcPr>
            <w:tcW w:w="335" w:type="pct"/>
            <w:shd w:val="clear" w:color="auto" w:fill="D9D9D9" w:themeFill="background1" w:themeFillShade="D9"/>
            <w:vAlign w:val="center"/>
            <w:hideMark/>
          </w:tcPr>
          <w:p w14:paraId="7F7C6C9E" w14:textId="77777777" w:rsidR="000A763B" w:rsidRPr="005D393F" w:rsidRDefault="000A763B" w:rsidP="00001D88">
            <w:pPr>
              <w:rPr>
                <w:b/>
                <w:bCs/>
                <w:sz w:val="20"/>
              </w:rPr>
            </w:pPr>
            <w:r w:rsidRPr="005D393F">
              <w:rPr>
                <w:b/>
                <w:bCs/>
                <w:sz w:val="20"/>
              </w:rPr>
              <w:t>Class B  “CS”</w:t>
            </w:r>
          </w:p>
        </w:tc>
        <w:tc>
          <w:tcPr>
            <w:tcW w:w="378" w:type="pct"/>
            <w:shd w:val="clear" w:color="auto" w:fill="D9D9D9" w:themeFill="background1" w:themeFillShade="D9"/>
            <w:vAlign w:val="center"/>
            <w:hideMark/>
          </w:tcPr>
          <w:p w14:paraId="635FF0CB" w14:textId="77777777" w:rsidR="000A763B" w:rsidRPr="005D393F" w:rsidRDefault="000A763B" w:rsidP="00001D88">
            <w:pPr>
              <w:rPr>
                <w:b/>
                <w:bCs/>
                <w:sz w:val="20"/>
              </w:rPr>
            </w:pPr>
            <w:r w:rsidRPr="005D393F">
              <w:rPr>
                <w:b/>
                <w:bCs/>
                <w:sz w:val="20"/>
              </w:rPr>
              <w:t>AtoN</w:t>
            </w:r>
          </w:p>
        </w:tc>
        <w:tc>
          <w:tcPr>
            <w:tcW w:w="322" w:type="pct"/>
            <w:shd w:val="clear" w:color="auto" w:fill="D9D9D9" w:themeFill="background1" w:themeFillShade="D9"/>
            <w:vAlign w:val="center"/>
            <w:hideMark/>
          </w:tcPr>
          <w:p w14:paraId="72A57E46" w14:textId="77777777" w:rsidR="000A763B" w:rsidRPr="005D393F" w:rsidRDefault="000A763B" w:rsidP="00001D88">
            <w:pPr>
              <w:rPr>
                <w:b/>
                <w:bCs/>
                <w:sz w:val="20"/>
              </w:rPr>
            </w:pPr>
            <w:r w:rsidRPr="005D393F">
              <w:rPr>
                <w:b/>
                <w:bCs/>
                <w:sz w:val="20"/>
              </w:rPr>
              <w:t>Base Station</w:t>
            </w:r>
          </w:p>
        </w:tc>
        <w:tc>
          <w:tcPr>
            <w:tcW w:w="369" w:type="pct"/>
            <w:shd w:val="clear" w:color="auto" w:fill="D9D9D9" w:themeFill="background1" w:themeFillShade="D9"/>
            <w:vAlign w:val="center"/>
            <w:hideMark/>
          </w:tcPr>
          <w:p w14:paraId="51EA3E29" w14:textId="63939DC5" w:rsidR="000A763B" w:rsidRPr="005D393F" w:rsidRDefault="00905DCA" w:rsidP="00905DCA">
            <w:pPr>
              <w:rPr>
                <w:b/>
                <w:bCs/>
                <w:sz w:val="20"/>
              </w:rPr>
            </w:pPr>
            <w:ins w:id="1080" w:author="Burrows S" w:date="2015-04-22T09:52:00Z">
              <w:r>
                <w:rPr>
                  <w:b/>
                  <w:bCs/>
                  <w:sz w:val="20"/>
                </w:rPr>
                <w:t>AIS-</w:t>
              </w:r>
            </w:ins>
            <w:r w:rsidR="000A763B" w:rsidRPr="005D393F">
              <w:rPr>
                <w:b/>
                <w:bCs/>
                <w:sz w:val="20"/>
              </w:rPr>
              <w:t xml:space="preserve">SART </w:t>
            </w:r>
            <w:r w:rsidR="000A763B" w:rsidRPr="005D393F">
              <w:rPr>
                <w:b/>
                <w:bCs/>
                <w:sz w:val="20"/>
              </w:rPr>
              <w:br/>
              <w:t>MOB</w:t>
            </w:r>
            <w:ins w:id="1081" w:author="Burrows S" w:date="2015-04-21T15:18:00Z">
              <w:r w:rsidR="007A2BB8">
                <w:rPr>
                  <w:b/>
                  <w:bCs/>
                  <w:sz w:val="20"/>
                </w:rPr>
                <w:t>-AIS</w:t>
              </w:r>
            </w:ins>
            <w:r w:rsidR="000A763B" w:rsidRPr="005D393F">
              <w:rPr>
                <w:b/>
                <w:bCs/>
                <w:sz w:val="20"/>
              </w:rPr>
              <w:t xml:space="preserve"> EPIRB</w:t>
            </w:r>
            <w:ins w:id="1082" w:author="Burrows S" w:date="2015-04-21T15:24:00Z">
              <w:r w:rsidR="007A2BB8">
                <w:rPr>
                  <w:b/>
                  <w:bCs/>
                  <w:sz w:val="20"/>
                </w:rPr>
                <w:t>-AIS</w:t>
              </w:r>
            </w:ins>
          </w:p>
        </w:tc>
        <w:tc>
          <w:tcPr>
            <w:tcW w:w="386" w:type="pct"/>
            <w:shd w:val="clear" w:color="auto" w:fill="D9D9D9" w:themeFill="background1" w:themeFillShade="D9"/>
            <w:vAlign w:val="center"/>
            <w:hideMark/>
          </w:tcPr>
          <w:p w14:paraId="225F991E" w14:textId="77777777" w:rsidR="000A763B" w:rsidRPr="005D393F" w:rsidRDefault="000A763B" w:rsidP="00001D88">
            <w:pPr>
              <w:rPr>
                <w:b/>
                <w:bCs/>
                <w:sz w:val="20"/>
              </w:rPr>
            </w:pPr>
            <w:r w:rsidRPr="005D393F">
              <w:rPr>
                <w:b/>
                <w:bCs/>
                <w:sz w:val="20"/>
              </w:rPr>
              <w:t>Repeater</w:t>
            </w:r>
          </w:p>
        </w:tc>
        <w:tc>
          <w:tcPr>
            <w:tcW w:w="348" w:type="pct"/>
            <w:shd w:val="clear" w:color="auto" w:fill="D9D9D9" w:themeFill="background1" w:themeFillShade="D9"/>
            <w:vAlign w:val="center"/>
            <w:hideMark/>
          </w:tcPr>
          <w:p w14:paraId="4881CECB" w14:textId="77777777" w:rsidR="000A763B" w:rsidRPr="005D393F" w:rsidRDefault="000A763B" w:rsidP="00001D88">
            <w:pPr>
              <w:rPr>
                <w:b/>
                <w:bCs/>
                <w:sz w:val="20"/>
              </w:rPr>
            </w:pPr>
            <w:r w:rsidRPr="005D393F">
              <w:rPr>
                <w:b/>
                <w:bCs/>
                <w:sz w:val="20"/>
              </w:rPr>
              <w:t>SAR Aircraft</w:t>
            </w:r>
          </w:p>
        </w:tc>
        <w:tc>
          <w:tcPr>
            <w:tcW w:w="346" w:type="pct"/>
            <w:shd w:val="clear" w:color="auto" w:fill="D9D9D9" w:themeFill="background1" w:themeFillShade="D9"/>
            <w:vAlign w:val="center"/>
            <w:hideMark/>
          </w:tcPr>
          <w:p w14:paraId="36E712BF" w14:textId="77777777" w:rsidR="000A763B" w:rsidRPr="005D393F" w:rsidRDefault="000A763B" w:rsidP="00001D88">
            <w:pPr>
              <w:rPr>
                <w:b/>
                <w:bCs/>
                <w:sz w:val="20"/>
              </w:rPr>
            </w:pPr>
            <w:r w:rsidRPr="005D393F">
              <w:rPr>
                <w:b/>
                <w:bCs/>
                <w:sz w:val="20"/>
              </w:rPr>
              <w:t>Limited Base Station</w:t>
            </w:r>
          </w:p>
        </w:tc>
      </w:tr>
      <w:tr w:rsidR="003E5CC7" w:rsidRPr="00BC4F0C" w14:paraId="13D03615" w14:textId="77777777" w:rsidTr="000A763B">
        <w:trPr>
          <w:cantSplit/>
          <w:trHeight w:val="288"/>
        </w:trPr>
        <w:tc>
          <w:tcPr>
            <w:tcW w:w="163" w:type="pct"/>
            <w:vMerge w:val="restart"/>
            <w:shd w:val="clear" w:color="auto" w:fill="FFFFFF" w:themeFill="background1"/>
            <w:textDirection w:val="btLr"/>
            <w:vAlign w:val="center"/>
            <w:hideMark/>
          </w:tcPr>
          <w:p w14:paraId="3F1C248D" w14:textId="77777777" w:rsidR="008E787F" w:rsidRPr="00BC4F0C" w:rsidRDefault="008E787F" w:rsidP="000A763B">
            <w:pPr>
              <w:ind w:left="113" w:right="113"/>
              <w:jc w:val="center"/>
              <w:rPr>
                <w:b/>
                <w:bCs/>
              </w:rPr>
            </w:pPr>
            <w:r w:rsidRPr="00BC4F0C">
              <w:rPr>
                <w:b/>
                <w:bCs/>
              </w:rPr>
              <w:t>PHYSICAL LAYER</w:t>
            </w:r>
          </w:p>
        </w:tc>
        <w:tc>
          <w:tcPr>
            <w:tcW w:w="1682" w:type="pct"/>
            <w:vAlign w:val="center"/>
            <w:hideMark/>
          </w:tcPr>
          <w:p w14:paraId="35B2FD9B" w14:textId="77777777" w:rsidR="008E787F" w:rsidRPr="00BC4F0C" w:rsidRDefault="008E787F" w:rsidP="00001D88">
            <w:pPr>
              <w:spacing w:beforeLines="40" w:before="96" w:afterLines="40" w:after="96"/>
            </w:pPr>
            <w:r w:rsidRPr="00BC4F0C">
              <w:t>Dual Channel</w:t>
            </w:r>
          </w:p>
        </w:tc>
        <w:tc>
          <w:tcPr>
            <w:tcW w:w="272" w:type="pct"/>
            <w:vAlign w:val="center"/>
            <w:hideMark/>
          </w:tcPr>
          <w:p w14:paraId="2EB7E89E" w14:textId="77777777" w:rsidR="008E787F" w:rsidRPr="00BC4F0C" w:rsidRDefault="008E787F" w:rsidP="00001D88">
            <w:pPr>
              <w:spacing w:beforeLines="40" w:before="96" w:afterLines="40" w:after="96"/>
            </w:pPr>
            <w:r w:rsidRPr="00BC4F0C">
              <w:t>C</w:t>
            </w:r>
          </w:p>
        </w:tc>
        <w:tc>
          <w:tcPr>
            <w:tcW w:w="399" w:type="pct"/>
            <w:vAlign w:val="center"/>
            <w:hideMark/>
          </w:tcPr>
          <w:p w14:paraId="6063CFE9" w14:textId="77777777" w:rsidR="008E787F" w:rsidRPr="00BC4F0C" w:rsidRDefault="008E787F" w:rsidP="00001D88">
            <w:pPr>
              <w:spacing w:beforeLines="40" w:before="96" w:afterLines="40" w:after="96"/>
            </w:pPr>
            <w:r w:rsidRPr="00BC4F0C">
              <w:t>C</w:t>
            </w:r>
          </w:p>
        </w:tc>
        <w:tc>
          <w:tcPr>
            <w:tcW w:w="333" w:type="pct"/>
            <w:vAlign w:val="center"/>
            <w:hideMark/>
          </w:tcPr>
          <w:p w14:paraId="702C07AA" w14:textId="77777777" w:rsidR="008E787F" w:rsidRPr="00BC4F0C" w:rsidRDefault="008E787F" w:rsidP="00001D88">
            <w:pPr>
              <w:spacing w:beforeLines="40" w:before="96" w:afterLines="40" w:after="96"/>
            </w:pPr>
            <w:r w:rsidRPr="00BC4F0C">
              <w:t>C</w:t>
            </w:r>
          </w:p>
        </w:tc>
        <w:tc>
          <w:tcPr>
            <w:tcW w:w="380" w:type="pct"/>
            <w:vAlign w:val="center"/>
            <w:hideMark/>
          </w:tcPr>
          <w:p w14:paraId="642F05C8" w14:textId="77777777" w:rsidR="008E787F" w:rsidRPr="00BC4F0C" w:rsidRDefault="008E787F" w:rsidP="00BD0A2F">
            <w:pPr>
              <w:spacing w:beforeLines="40" w:before="96" w:afterLines="40" w:after="96"/>
            </w:pPr>
            <w:r w:rsidRPr="00BC4F0C">
              <w:t>R, C</w:t>
            </w:r>
            <w:r w:rsidR="00BD0A2F" w:rsidRPr="00BD0A2F">
              <w:rPr>
                <w:vertAlign w:val="superscript"/>
              </w:rPr>
              <w:t>3</w:t>
            </w:r>
          </w:p>
        </w:tc>
        <w:tc>
          <w:tcPr>
            <w:tcW w:w="322" w:type="pct"/>
            <w:vAlign w:val="center"/>
            <w:hideMark/>
          </w:tcPr>
          <w:p w14:paraId="7AFDC1C3" w14:textId="77777777" w:rsidR="008E787F" w:rsidRPr="00BC4F0C" w:rsidRDefault="008E787F" w:rsidP="00001D88">
            <w:pPr>
              <w:spacing w:beforeLines="40" w:before="96" w:afterLines="40" w:after="96"/>
            </w:pPr>
            <w:r w:rsidRPr="00BC4F0C">
              <w:t>C</w:t>
            </w:r>
          </w:p>
        </w:tc>
        <w:tc>
          <w:tcPr>
            <w:tcW w:w="369" w:type="pct"/>
            <w:vAlign w:val="center"/>
            <w:hideMark/>
          </w:tcPr>
          <w:p w14:paraId="73FF5C8F" w14:textId="77777777" w:rsidR="008E787F" w:rsidRPr="00BC4F0C" w:rsidRDefault="008E787F" w:rsidP="00001D88">
            <w:pPr>
              <w:spacing w:beforeLines="40" w:before="96" w:afterLines="40" w:after="96"/>
            </w:pPr>
            <w:r w:rsidRPr="00BC4F0C">
              <w:t>C</w:t>
            </w:r>
          </w:p>
        </w:tc>
        <w:tc>
          <w:tcPr>
            <w:tcW w:w="386" w:type="pct"/>
            <w:vAlign w:val="center"/>
            <w:hideMark/>
          </w:tcPr>
          <w:p w14:paraId="268ECA91" w14:textId="77777777" w:rsidR="008E787F" w:rsidRPr="00BC4F0C" w:rsidRDefault="008E787F" w:rsidP="00001D88">
            <w:pPr>
              <w:spacing w:beforeLines="40" w:before="96" w:afterLines="40" w:after="96"/>
            </w:pPr>
            <w:r w:rsidRPr="00BC4F0C">
              <w:t>C</w:t>
            </w:r>
          </w:p>
        </w:tc>
        <w:tc>
          <w:tcPr>
            <w:tcW w:w="348" w:type="pct"/>
            <w:vAlign w:val="center"/>
            <w:hideMark/>
          </w:tcPr>
          <w:p w14:paraId="4EFDF6D0" w14:textId="77777777" w:rsidR="008E787F" w:rsidRPr="00BC4F0C" w:rsidRDefault="008E787F" w:rsidP="00001D88">
            <w:pPr>
              <w:spacing w:beforeLines="40" w:before="96" w:afterLines="40" w:after="96"/>
            </w:pPr>
            <w:r w:rsidRPr="00BC4F0C">
              <w:t>C</w:t>
            </w:r>
          </w:p>
        </w:tc>
        <w:tc>
          <w:tcPr>
            <w:tcW w:w="346" w:type="pct"/>
            <w:vAlign w:val="center"/>
            <w:hideMark/>
          </w:tcPr>
          <w:p w14:paraId="7FF2771B" w14:textId="77777777" w:rsidR="008E787F" w:rsidRPr="00BC4F0C" w:rsidRDefault="008E787F" w:rsidP="00001D88">
            <w:pPr>
              <w:spacing w:beforeLines="40" w:before="96" w:afterLines="40" w:after="96"/>
            </w:pPr>
            <w:r w:rsidRPr="00BC4F0C">
              <w:t>O</w:t>
            </w:r>
          </w:p>
        </w:tc>
      </w:tr>
      <w:tr w:rsidR="003E5CC7" w:rsidRPr="00BC4F0C" w14:paraId="5E971AD6" w14:textId="77777777" w:rsidTr="000A763B">
        <w:trPr>
          <w:cantSplit/>
          <w:trHeight w:val="288"/>
        </w:trPr>
        <w:tc>
          <w:tcPr>
            <w:tcW w:w="163" w:type="pct"/>
            <w:vMerge/>
            <w:shd w:val="clear" w:color="auto" w:fill="FFFFFF" w:themeFill="background1"/>
            <w:vAlign w:val="center"/>
            <w:hideMark/>
          </w:tcPr>
          <w:p w14:paraId="35B76D11" w14:textId="77777777" w:rsidR="008E787F" w:rsidRPr="00BC4F0C" w:rsidRDefault="008E787F" w:rsidP="00001D88">
            <w:pPr>
              <w:rPr>
                <w:b/>
                <w:bCs/>
              </w:rPr>
            </w:pPr>
          </w:p>
        </w:tc>
        <w:tc>
          <w:tcPr>
            <w:tcW w:w="1682" w:type="pct"/>
            <w:vAlign w:val="center"/>
            <w:hideMark/>
          </w:tcPr>
          <w:p w14:paraId="58DFE9CF" w14:textId="77777777" w:rsidR="008E787F" w:rsidRPr="00BC4F0C" w:rsidRDefault="008E787F" w:rsidP="00001D88">
            <w:pPr>
              <w:spacing w:beforeLines="40" w:before="96" w:afterLines="40" w:after="96"/>
            </w:pPr>
            <w:r w:rsidRPr="00BC4F0C">
              <w:t>Single Channel</w:t>
            </w:r>
          </w:p>
        </w:tc>
        <w:tc>
          <w:tcPr>
            <w:tcW w:w="272" w:type="pct"/>
            <w:vAlign w:val="center"/>
            <w:hideMark/>
          </w:tcPr>
          <w:p w14:paraId="211992BA" w14:textId="77777777" w:rsidR="008E787F" w:rsidRPr="00BC4F0C" w:rsidRDefault="008E787F" w:rsidP="00001D88">
            <w:pPr>
              <w:spacing w:beforeLines="40" w:before="96" w:afterLines="40" w:after="96"/>
            </w:pPr>
            <w:r w:rsidRPr="00BC4F0C">
              <w:t>N</w:t>
            </w:r>
          </w:p>
        </w:tc>
        <w:tc>
          <w:tcPr>
            <w:tcW w:w="399" w:type="pct"/>
            <w:vAlign w:val="center"/>
            <w:hideMark/>
          </w:tcPr>
          <w:p w14:paraId="6D1EABF4" w14:textId="77777777" w:rsidR="008E787F" w:rsidRPr="00BC4F0C" w:rsidRDefault="008E787F" w:rsidP="00001D88">
            <w:pPr>
              <w:spacing w:beforeLines="40" w:before="96" w:afterLines="40" w:after="96"/>
            </w:pPr>
            <w:r w:rsidRPr="00BC4F0C">
              <w:t>N</w:t>
            </w:r>
          </w:p>
        </w:tc>
        <w:tc>
          <w:tcPr>
            <w:tcW w:w="333" w:type="pct"/>
            <w:vAlign w:val="center"/>
            <w:hideMark/>
          </w:tcPr>
          <w:p w14:paraId="4CB7AD4C" w14:textId="77777777" w:rsidR="008E787F" w:rsidRPr="00BC4F0C" w:rsidRDefault="008E787F" w:rsidP="00001D88">
            <w:pPr>
              <w:spacing w:beforeLines="40" w:before="96" w:afterLines="40" w:after="96"/>
            </w:pPr>
            <w:r w:rsidRPr="00BC4F0C">
              <w:t>N</w:t>
            </w:r>
          </w:p>
        </w:tc>
        <w:tc>
          <w:tcPr>
            <w:tcW w:w="380" w:type="pct"/>
            <w:vAlign w:val="center"/>
            <w:hideMark/>
          </w:tcPr>
          <w:p w14:paraId="3D80079D" w14:textId="77777777" w:rsidR="008E787F" w:rsidRPr="00BC4F0C" w:rsidRDefault="008E787F" w:rsidP="00BD0A2F">
            <w:pPr>
              <w:spacing w:beforeLines="40" w:before="96" w:afterLines="40" w:after="96"/>
            </w:pPr>
            <w:r w:rsidRPr="00BC4F0C">
              <w:t>O, N</w:t>
            </w:r>
            <w:r w:rsidR="00BD0A2F" w:rsidRPr="00BD0A2F">
              <w:rPr>
                <w:vertAlign w:val="superscript"/>
              </w:rPr>
              <w:t>3</w:t>
            </w:r>
          </w:p>
        </w:tc>
        <w:tc>
          <w:tcPr>
            <w:tcW w:w="322" w:type="pct"/>
            <w:vAlign w:val="center"/>
            <w:hideMark/>
          </w:tcPr>
          <w:p w14:paraId="73B0E50E" w14:textId="77777777" w:rsidR="008E787F" w:rsidRPr="00BC4F0C" w:rsidRDefault="008E787F" w:rsidP="00001D88">
            <w:pPr>
              <w:spacing w:beforeLines="40" w:before="96" w:afterLines="40" w:after="96"/>
            </w:pPr>
            <w:r w:rsidRPr="00BC4F0C">
              <w:t>N</w:t>
            </w:r>
          </w:p>
        </w:tc>
        <w:tc>
          <w:tcPr>
            <w:tcW w:w="369" w:type="pct"/>
            <w:vAlign w:val="center"/>
            <w:hideMark/>
          </w:tcPr>
          <w:p w14:paraId="64502DD0" w14:textId="77777777" w:rsidR="008E787F" w:rsidRPr="00BC4F0C" w:rsidRDefault="008E787F" w:rsidP="00001D88">
            <w:pPr>
              <w:spacing w:beforeLines="40" w:before="96" w:afterLines="40" w:after="96"/>
            </w:pPr>
            <w:r w:rsidRPr="00BC4F0C">
              <w:t>N</w:t>
            </w:r>
          </w:p>
        </w:tc>
        <w:tc>
          <w:tcPr>
            <w:tcW w:w="386" w:type="pct"/>
            <w:vAlign w:val="center"/>
            <w:hideMark/>
          </w:tcPr>
          <w:p w14:paraId="72FA7BC5" w14:textId="77777777" w:rsidR="008E787F" w:rsidRPr="00BC4F0C" w:rsidRDefault="008E787F" w:rsidP="00001D88">
            <w:pPr>
              <w:spacing w:beforeLines="40" w:before="96" w:afterLines="40" w:after="96"/>
            </w:pPr>
            <w:r w:rsidRPr="00BC4F0C">
              <w:t>N</w:t>
            </w:r>
          </w:p>
        </w:tc>
        <w:tc>
          <w:tcPr>
            <w:tcW w:w="348" w:type="pct"/>
            <w:vAlign w:val="center"/>
            <w:hideMark/>
          </w:tcPr>
          <w:p w14:paraId="0E6B3466" w14:textId="77777777" w:rsidR="008E787F" w:rsidRPr="00BC4F0C" w:rsidRDefault="008E787F" w:rsidP="00001D88">
            <w:pPr>
              <w:spacing w:beforeLines="40" w:before="96" w:afterLines="40" w:after="96"/>
            </w:pPr>
            <w:r w:rsidRPr="00BC4F0C">
              <w:t>N</w:t>
            </w:r>
          </w:p>
        </w:tc>
        <w:tc>
          <w:tcPr>
            <w:tcW w:w="346" w:type="pct"/>
            <w:vAlign w:val="center"/>
            <w:hideMark/>
          </w:tcPr>
          <w:p w14:paraId="41C5DC09" w14:textId="77777777" w:rsidR="008E787F" w:rsidRPr="00BC4F0C" w:rsidRDefault="008E787F" w:rsidP="00001D88">
            <w:pPr>
              <w:spacing w:beforeLines="40" w:before="96" w:afterLines="40" w:after="96"/>
            </w:pPr>
            <w:r w:rsidRPr="00BC4F0C">
              <w:t>O</w:t>
            </w:r>
          </w:p>
        </w:tc>
      </w:tr>
      <w:tr w:rsidR="003E5CC7" w:rsidRPr="00BC4F0C" w14:paraId="10BF773E" w14:textId="77777777" w:rsidTr="000A763B">
        <w:trPr>
          <w:cantSplit/>
          <w:trHeight w:val="288"/>
        </w:trPr>
        <w:tc>
          <w:tcPr>
            <w:tcW w:w="163" w:type="pct"/>
            <w:vMerge/>
            <w:shd w:val="clear" w:color="auto" w:fill="FFFFFF" w:themeFill="background1"/>
            <w:vAlign w:val="center"/>
            <w:hideMark/>
          </w:tcPr>
          <w:p w14:paraId="65ED6E37" w14:textId="77777777" w:rsidR="008E787F" w:rsidRPr="00BC4F0C" w:rsidRDefault="008E787F" w:rsidP="00001D88">
            <w:pPr>
              <w:rPr>
                <w:b/>
                <w:bCs/>
              </w:rPr>
            </w:pPr>
          </w:p>
        </w:tc>
        <w:tc>
          <w:tcPr>
            <w:tcW w:w="1682" w:type="pct"/>
            <w:vAlign w:val="center"/>
            <w:hideMark/>
          </w:tcPr>
          <w:p w14:paraId="60AA1217" w14:textId="77777777" w:rsidR="008E787F" w:rsidRPr="00BC4F0C" w:rsidRDefault="008E787F" w:rsidP="00001D88">
            <w:pPr>
              <w:spacing w:beforeLines="40" w:before="96" w:afterLines="40" w:after="96"/>
            </w:pPr>
            <w:r w:rsidRPr="00BC4F0C">
              <w:t>Full Frequency Range Capability</w:t>
            </w:r>
          </w:p>
        </w:tc>
        <w:tc>
          <w:tcPr>
            <w:tcW w:w="272" w:type="pct"/>
            <w:vAlign w:val="center"/>
            <w:hideMark/>
          </w:tcPr>
          <w:p w14:paraId="7784DB96" w14:textId="77777777" w:rsidR="008E787F" w:rsidRPr="00BC4F0C" w:rsidRDefault="008E787F" w:rsidP="00001D88">
            <w:pPr>
              <w:spacing w:beforeLines="40" w:before="96" w:afterLines="40" w:after="96"/>
            </w:pPr>
            <w:r w:rsidRPr="00BC4F0C">
              <w:t>C</w:t>
            </w:r>
          </w:p>
        </w:tc>
        <w:tc>
          <w:tcPr>
            <w:tcW w:w="399" w:type="pct"/>
            <w:vAlign w:val="center"/>
            <w:hideMark/>
          </w:tcPr>
          <w:p w14:paraId="3EE90486" w14:textId="77777777" w:rsidR="008E787F" w:rsidRPr="00BC4F0C" w:rsidRDefault="008E787F" w:rsidP="00001D88">
            <w:pPr>
              <w:spacing w:beforeLines="40" w:before="96" w:afterLines="40" w:after="96"/>
            </w:pPr>
            <w:r w:rsidRPr="00BC4F0C">
              <w:t>O</w:t>
            </w:r>
          </w:p>
        </w:tc>
        <w:tc>
          <w:tcPr>
            <w:tcW w:w="333" w:type="pct"/>
            <w:vAlign w:val="center"/>
            <w:hideMark/>
          </w:tcPr>
          <w:p w14:paraId="0C5F6C6A" w14:textId="77777777" w:rsidR="008E787F" w:rsidRPr="00BC4F0C" w:rsidRDefault="008E787F" w:rsidP="00001D88">
            <w:pPr>
              <w:spacing w:beforeLines="40" w:before="96" w:afterLines="40" w:after="96"/>
            </w:pPr>
            <w:r w:rsidRPr="00BC4F0C">
              <w:t>O</w:t>
            </w:r>
          </w:p>
        </w:tc>
        <w:tc>
          <w:tcPr>
            <w:tcW w:w="380" w:type="pct"/>
            <w:vAlign w:val="center"/>
            <w:hideMark/>
          </w:tcPr>
          <w:p w14:paraId="43CEC8EB" w14:textId="77777777" w:rsidR="008E787F" w:rsidRPr="00BC4F0C" w:rsidRDefault="008E787F" w:rsidP="00001D88">
            <w:pPr>
              <w:spacing w:beforeLines="40" w:before="96" w:afterLines="40" w:after="96"/>
            </w:pPr>
            <w:r w:rsidRPr="00BC4F0C">
              <w:t>O</w:t>
            </w:r>
          </w:p>
        </w:tc>
        <w:tc>
          <w:tcPr>
            <w:tcW w:w="322" w:type="pct"/>
            <w:vAlign w:val="center"/>
            <w:hideMark/>
          </w:tcPr>
          <w:p w14:paraId="6EFEB1DD" w14:textId="77777777" w:rsidR="008E787F" w:rsidRPr="00BC4F0C" w:rsidRDefault="008E787F" w:rsidP="00001D88">
            <w:pPr>
              <w:spacing w:beforeLines="40" w:before="96" w:afterLines="40" w:after="96"/>
            </w:pPr>
            <w:r w:rsidRPr="00BC4F0C">
              <w:t>C</w:t>
            </w:r>
          </w:p>
        </w:tc>
        <w:tc>
          <w:tcPr>
            <w:tcW w:w="369" w:type="pct"/>
            <w:vAlign w:val="center"/>
            <w:hideMark/>
          </w:tcPr>
          <w:p w14:paraId="3BFA6AF7" w14:textId="77777777" w:rsidR="008E787F" w:rsidRPr="00BC4F0C" w:rsidRDefault="008E787F" w:rsidP="00001D88">
            <w:pPr>
              <w:spacing w:beforeLines="40" w:before="96" w:afterLines="40" w:after="96"/>
            </w:pPr>
            <w:r w:rsidRPr="00BC4F0C">
              <w:t>N</w:t>
            </w:r>
          </w:p>
        </w:tc>
        <w:tc>
          <w:tcPr>
            <w:tcW w:w="386" w:type="pct"/>
            <w:vAlign w:val="center"/>
            <w:hideMark/>
          </w:tcPr>
          <w:p w14:paraId="10E64CFE" w14:textId="77777777" w:rsidR="008E787F" w:rsidRPr="00BC4F0C" w:rsidRDefault="008E787F" w:rsidP="00001D88">
            <w:pPr>
              <w:spacing w:beforeLines="40" w:before="96" w:afterLines="40" w:after="96"/>
            </w:pPr>
            <w:r w:rsidRPr="00BC4F0C">
              <w:t>O</w:t>
            </w:r>
          </w:p>
        </w:tc>
        <w:tc>
          <w:tcPr>
            <w:tcW w:w="348" w:type="pct"/>
            <w:vAlign w:val="center"/>
            <w:hideMark/>
          </w:tcPr>
          <w:p w14:paraId="6E2455C8" w14:textId="77777777" w:rsidR="008E787F" w:rsidRPr="00BC4F0C" w:rsidRDefault="008E787F" w:rsidP="00001D88">
            <w:pPr>
              <w:spacing w:beforeLines="40" w:before="96" w:afterLines="40" w:after="96"/>
            </w:pPr>
            <w:r w:rsidRPr="00BC4F0C">
              <w:t>O</w:t>
            </w:r>
          </w:p>
        </w:tc>
        <w:tc>
          <w:tcPr>
            <w:tcW w:w="346" w:type="pct"/>
            <w:vAlign w:val="center"/>
            <w:hideMark/>
          </w:tcPr>
          <w:p w14:paraId="02FBCBA0" w14:textId="77777777" w:rsidR="008E787F" w:rsidRPr="00BC4F0C" w:rsidRDefault="008E787F" w:rsidP="00001D88">
            <w:pPr>
              <w:spacing w:beforeLines="40" w:before="96" w:afterLines="40" w:after="96"/>
            </w:pPr>
            <w:r w:rsidRPr="00BC4F0C">
              <w:t>O</w:t>
            </w:r>
          </w:p>
        </w:tc>
      </w:tr>
      <w:tr w:rsidR="003E5CC7" w:rsidRPr="00BC4F0C" w14:paraId="1D8E70A8" w14:textId="77777777" w:rsidTr="000A763B">
        <w:trPr>
          <w:cantSplit/>
          <w:trHeight w:val="288"/>
        </w:trPr>
        <w:tc>
          <w:tcPr>
            <w:tcW w:w="163" w:type="pct"/>
            <w:vMerge/>
            <w:shd w:val="clear" w:color="auto" w:fill="FFFFFF" w:themeFill="background1"/>
            <w:vAlign w:val="center"/>
            <w:hideMark/>
          </w:tcPr>
          <w:p w14:paraId="1C4E4F42" w14:textId="77777777" w:rsidR="008E787F" w:rsidRPr="00BC4F0C" w:rsidRDefault="008E787F" w:rsidP="00001D88">
            <w:pPr>
              <w:rPr>
                <w:b/>
                <w:bCs/>
              </w:rPr>
            </w:pPr>
          </w:p>
        </w:tc>
        <w:tc>
          <w:tcPr>
            <w:tcW w:w="1682" w:type="pct"/>
            <w:vAlign w:val="center"/>
            <w:hideMark/>
          </w:tcPr>
          <w:p w14:paraId="03435745" w14:textId="77777777" w:rsidR="008E787F" w:rsidRPr="00BC4F0C" w:rsidRDefault="008E787F" w:rsidP="00001D88">
            <w:pPr>
              <w:spacing w:beforeLines="40" w:before="96" w:afterLines="40" w:after="96"/>
            </w:pPr>
            <w:r w:rsidRPr="00BC4F0C">
              <w:t>Receive / Transmit</w:t>
            </w:r>
          </w:p>
        </w:tc>
        <w:tc>
          <w:tcPr>
            <w:tcW w:w="272" w:type="pct"/>
            <w:vAlign w:val="center"/>
            <w:hideMark/>
          </w:tcPr>
          <w:p w14:paraId="49779FB3" w14:textId="77777777" w:rsidR="008E787F" w:rsidRPr="00BC4F0C" w:rsidRDefault="008E787F" w:rsidP="00001D88">
            <w:pPr>
              <w:spacing w:beforeLines="40" w:before="96" w:afterLines="40" w:after="96"/>
            </w:pPr>
            <w:r w:rsidRPr="00BC4F0C">
              <w:t>C</w:t>
            </w:r>
          </w:p>
        </w:tc>
        <w:tc>
          <w:tcPr>
            <w:tcW w:w="399" w:type="pct"/>
            <w:vAlign w:val="center"/>
            <w:hideMark/>
          </w:tcPr>
          <w:p w14:paraId="0D366143" w14:textId="77777777" w:rsidR="008E787F" w:rsidRPr="00BC4F0C" w:rsidRDefault="008E787F" w:rsidP="00001D88">
            <w:pPr>
              <w:spacing w:beforeLines="40" w:before="96" w:afterLines="40" w:after="96"/>
            </w:pPr>
            <w:r w:rsidRPr="00BC4F0C">
              <w:t>C</w:t>
            </w:r>
          </w:p>
        </w:tc>
        <w:tc>
          <w:tcPr>
            <w:tcW w:w="333" w:type="pct"/>
            <w:vAlign w:val="center"/>
            <w:hideMark/>
          </w:tcPr>
          <w:p w14:paraId="7A3DF98A" w14:textId="77777777" w:rsidR="008E787F" w:rsidRPr="00BC4F0C" w:rsidRDefault="008E787F" w:rsidP="00001D88">
            <w:pPr>
              <w:spacing w:beforeLines="40" w:before="96" w:afterLines="40" w:after="96"/>
            </w:pPr>
            <w:r w:rsidRPr="00BC4F0C">
              <w:t>C</w:t>
            </w:r>
          </w:p>
        </w:tc>
        <w:tc>
          <w:tcPr>
            <w:tcW w:w="380" w:type="pct"/>
            <w:vAlign w:val="center"/>
            <w:hideMark/>
          </w:tcPr>
          <w:p w14:paraId="369B17CC" w14:textId="77777777" w:rsidR="008E787F" w:rsidRPr="00BC4F0C" w:rsidRDefault="008E787F" w:rsidP="00BD0A2F">
            <w:pPr>
              <w:spacing w:beforeLines="40" w:before="96" w:afterLines="40" w:after="96"/>
            </w:pPr>
            <w:r w:rsidRPr="00BC4F0C">
              <w:t>N, C</w:t>
            </w:r>
            <w:r w:rsidR="00BD0A2F" w:rsidRPr="00BD0A2F">
              <w:rPr>
                <w:vertAlign w:val="superscript"/>
              </w:rPr>
              <w:t>3</w:t>
            </w:r>
            <w:r w:rsidR="00BD0A2F" w:rsidRPr="00BC4F0C">
              <w:t xml:space="preserve"> </w:t>
            </w:r>
          </w:p>
        </w:tc>
        <w:tc>
          <w:tcPr>
            <w:tcW w:w="322" w:type="pct"/>
            <w:vAlign w:val="center"/>
            <w:hideMark/>
          </w:tcPr>
          <w:p w14:paraId="76ECBFE7" w14:textId="77777777" w:rsidR="008E787F" w:rsidRPr="00BC4F0C" w:rsidRDefault="008E787F" w:rsidP="00001D88">
            <w:pPr>
              <w:spacing w:beforeLines="40" w:before="96" w:afterLines="40" w:after="96"/>
            </w:pPr>
            <w:r w:rsidRPr="00BC4F0C">
              <w:t>C</w:t>
            </w:r>
          </w:p>
        </w:tc>
        <w:tc>
          <w:tcPr>
            <w:tcW w:w="369" w:type="pct"/>
            <w:vAlign w:val="center"/>
            <w:hideMark/>
          </w:tcPr>
          <w:p w14:paraId="738AF61A" w14:textId="77777777" w:rsidR="008E787F" w:rsidRPr="00BC4F0C" w:rsidRDefault="008E787F" w:rsidP="00001D88">
            <w:pPr>
              <w:spacing w:beforeLines="40" w:before="96" w:afterLines="40" w:after="96"/>
            </w:pPr>
            <w:r w:rsidRPr="00BC4F0C">
              <w:t>N</w:t>
            </w:r>
          </w:p>
        </w:tc>
        <w:tc>
          <w:tcPr>
            <w:tcW w:w="386" w:type="pct"/>
            <w:vAlign w:val="center"/>
            <w:hideMark/>
          </w:tcPr>
          <w:p w14:paraId="351046F2" w14:textId="77777777" w:rsidR="008E787F" w:rsidRPr="00BC4F0C" w:rsidRDefault="008E787F" w:rsidP="00001D88">
            <w:pPr>
              <w:spacing w:beforeLines="40" w:before="96" w:afterLines="40" w:after="96"/>
            </w:pPr>
            <w:r w:rsidRPr="00BC4F0C">
              <w:t>C</w:t>
            </w:r>
          </w:p>
        </w:tc>
        <w:tc>
          <w:tcPr>
            <w:tcW w:w="348" w:type="pct"/>
            <w:vAlign w:val="center"/>
            <w:hideMark/>
          </w:tcPr>
          <w:p w14:paraId="4C7E835C" w14:textId="77777777" w:rsidR="008E787F" w:rsidRPr="00BC4F0C" w:rsidRDefault="008E787F" w:rsidP="00001D88">
            <w:pPr>
              <w:spacing w:beforeLines="40" w:before="96" w:afterLines="40" w:after="96"/>
            </w:pPr>
            <w:r w:rsidRPr="00BC4F0C">
              <w:t>C</w:t>
            </w:r>
          </w:p>
        </w:tc>
        <w:tc>
          <w:tcPr>
            <w:tcW w:w="346" w:type="pct"/>
            <w:vAlign w:val="center"/>
            <w:hideMark/>
          </w:tcPr>
          <w:p w14:paraId="2C824B45" w14:textId="77777777" w:rsidR="008E787F" w:rsidRPr="00BC4F0C" w:rsidRDefault="008E787F" w:rsidP="00001D88">
            <w:pPr>
              <w:spacing w:beforeLines="40" w:before="96" w:afterLines="40" w:after="96"/>
            </w:pPr>
            <w:r w:rsidRPr="00BC4F0C">
              <w:t>C</w:t>
            </w:r>
          </w:p>
        </w:tc>
      </w:tr>
      <w:tr w:rsidR="003E5CC7" w:rsidRPr="00BC4F0C" w14:paraId="126B4A65" w14:textId="77777777" w:rsidTr="000A763B">
        <w:trPr>
          <w:cantSplit/>
          <w:trHeight w:val="288"/>
        </w:trPr>
        <w:tc>
          <w:tcPr>
            <w:tcW w:w="163" w:type="pct"/>
            <w:vMerge/>
            <w:shd w:val="clear" w:color="auto" w:fill="FFFFFF" w:themeFill="background1"/>
            <w:vAlign w:val="center"/>
            <w:hideMark/>
          </w:tcPr>
          <w:p w14:paraId="7C84A7A8" w14:textId="77777777" w:rsidR="008E787F" w:rsidRPr="00BC4F0C" w:rsidRDefault="008E787F" w:rsidP="00001D88">
            <w:pPr>
              <w:rPr>
                <w:b/>
                <w:bCs/>
              </w:rPr>
            </w:pPr>
          </w:p>
        </w:tc>
        <w:tc>
          <w:tcPr>
            <w:tcW w:w="1682" w:type="pct"/>
            <w:vAlign w:val="center"/>
            <w:hideMark/>
          </w:tcPr>
          <w:p w14:paraId="0820D4F1" w14:textId="77777777" w:rsidR="008E787F" w:rsidRPr="00BC4F0C" w:rsidRDefault="008E787F" w:rsidP="00001D88">
            <w:pPr>
              <w:spacing w:beforeLines="40" w:before="96" w:afterLines="40" w:after="96"/>
            </w:pPr>
            <w:r w:rsidRPr="00BC4F0C">
              <w:t>Transmit Only</w:t>
            </w:r>
          </w:p>
        </w:tc>
        <w:tc>
          <w:tcPr>
            <w:tcW w:w="272" w:type="pct"/>
            <w:vAlign w:val="center"/>
            <w:hideMark/>
          </w:tcPr>
          <w:p w14:paraId="6E95CD3B" w14:textId="77777777" w:rsidR="008E787F" w:rsidRPr="00BC4F0C" w:rsidRDefault="008E787F" w:rsidP="00001D88">
            <w:pPr>
              <w:spacing w:beforeLines="40" w:before="96" w:afterLines="40" w:after="96"/>
            </w:pPr>
            <w:r w:rsidRPr="00BC4F0C">
              <w:t>N</w:t>
            </w:r>
          </w:p>
        </w:tc>
        <w:tc>
          <w:tcPr>
            <w:tcW w:w="399" w:type="pct"/>
            <w:vAlign w:val="center"/>
            <w:hideMark/>
          </w:tcPr>
          <w:p w14:paraId="03EF4CAB" w14:textId="77777777" w:rsidR="008E787F" w:rsidRPr="00BC4F0C" w:rsidRDefault="008E787F" w:rsidP="00001D88">
            <w:pPr>
              <w:spacing w:beforeLines="40" w:before="96" w:afterLines="40" w:after="96"/>
            </w:pPr>
            <w:r w:rsidRPr="00BC4F0C">
              <w:t>N</w:t>
            </w:r>
          </w:p>
        </w:tc>
        <w:tc>
          <w:tcPr>
            <w:tcW w:w="333" w:type="pct"/>
            <w:vAlign w:val="center"/>
            <w:hideMark/>
          </w:tcPr>
          <w:p w14:paraId="0E5CF5E5" w14:textId="77777777" w:rsidR="008E787F" w:rsidRPr="00BC4F0C" w:rsidRDefault="008E787F" w:rsidP="00001D88">
            <w:pPr>
              <w:spacing w:beforeLines="40" w:before="96" w:afterLines="40" w:after="96"/>
            </w:pPr>
            <w:r w:rsidRPr="00BC4F0C">
              <w:t>N</w:t>
            </w:r>
          </w:p>
        </w:tc>
        <w:tc>
          <w:tcPr>
            <w:tcW w:w="380" w:type="pct"/>
            <w:vAlign w:val="center"/>
            <w:hideMark/>
          </w:tcPr>
          <w:p w14:paraId="1F520765" w14:textId="77777777" w:rsidR="008E787F" w:rsidRPr="00BC4F0C" w:rsidRDefault="008E787F" w:rsidP="00BD0A2F">
            <w:pPr>
              <w:spacing w:beforeLines="40" w:before="96" w:afterLines="40" w:after="96"/>
            </w:pPr>
            <w:r w:rsidRPr="00BC4F0C">
              <w:t>C, N</w:t>
            </w:r>
            <w:r w:rsidR="00BD0A2F" w:rsidRPr="00BD0A2F">
              <w:rPr>
                <w:vertAlign w:val="superscript"/>
              </w:rPr>
              <w:t>3</w:t>
            </w:r>
          </w:p>
        </w:tc>
        <w:tc>
          <w:tcPr>
            <w:tcW w:w="322" w:type="pct"/>
            <w:vAlign w:val="center"/>
            <w:hideMark/>
          </w:tcPr>
          <w:p w14:paraId="28F25FD2" w14:textId="77777777" w:rsidR="008E787F" w:rsidRPr="00BC4F0C" w:rsidRDefault="008E787F" w:rsidP="00001D88">
            <w:pPr>
              <w:spacing w:beforeLines="40" w:before="96" w:afterLines="40" w:after="96"/>
            </w:pPr>
            <w:r w:rsidRPr="00BC4F0C">
              <w:t>N</w:t>
            </w:r>
          </w:p>
        </w:tc>
        <w:tc>
          <w:tcPr>
            <w:tcW w:w="369" w:type="pct"/>
            <w:vAlign w:val="center"/>
            <w:hideMark/>
          </w:tcPr>
          <w:p w14:paraId="7552C29E" w14:textId="77777777" w:rsidR="008E787F" w:rsidRPr="00BC4F0C" w:rsidRDefault="008E787F" w:rsidP="00001D88">
            <w:pPr>
              <w:spacing w:beforeLines="40" w:before="96" w:afterLines="40" w:after="96"/>
            </w:pPr>
            <w:r w:rsidRPr="00BC4F0C">
              <w:t>C</w:t>
            </w:r>
          </w:p>
        </w:tc>
        <w:tc>
          <w:tcPr>
            <w:tcW w:w="386" w:type="pct"/>
            <w:vAlign w:val="center"/>
            <w:hideMark/>
          </w:tcPr>
          <w:p w14:paraId="0301249C" w14:textId="77777777" w:rsidR="008E787F" w:rsidRPr="00BC4F0C" w:rsidRDefault="008E787F" w:rsidP="00001D88">
            <w:pPr>
              <w:spacing w:beforeLines="40" w:before="96" w:afterLines="40" w:after="96"/>
            </w:pPr>
            <w:r w:rsidRPr="00BC4F0C">
              <w:t>N</w:t>
            </w:r>
          </w:p>
        </w:tc>
        <w:tc>
          <w:tcPr>
            <w:tcW w:w="348" w:type="pct"/>
            <w:vAlign w:val="center"/>
            <w:hideMark/>
          </w:tcPr>
          <w:p w14:paraId="5DE615DD" w14:textId="77777777" w:rsidR="008E787F" w:rsidRPr="00BC4F0C" w:rsidRDefault="008E787F" w:rsidP="00001D88">
            <w:pPr>
              <w:spacing w:beforeLines="40" w:before="96" w:afterLines="40" w:after="96"/>
            </w:pPr>
            <w:r w:rsidRPr="00BC4F0C">
              <w:t>N</w:t>
            </w:r>
          </w:p>
        </w:tc>
        <w:tc>
          <w:tcPr>
            <w:tcW w:w="346" w:type="pct"/>
            <w:vAlign w:val="center"/>
            <w:hideMark/>
          </w:tcPr>
          <w:p w14:paraId="5EE1AB08" w14:textId="77777777" w:rsidR="008E787F" w:rsidRPr="00BC4F0C" w:rsidRDefault="008E787F" w:rsidP="00001D88">
            <w:pPr>
              <w:spacing w:beforeLines="40" w:before="96" w:afterLines="40" w:after="96"/>
            </w:pPr>
            <w:r w:rsidRPr="00BC4F0C">
              <w:t>N</w:t>
            </w:r>
          </w:p>
        </w:tc>
      </w:tr>
      <w:tr w:rsidR="003E5CC7" w:rsidRPr="00BC4F0C" w14:paraId="3F148D0E" w14:textId="77777777" w:rsidTr="000A763B">
        <w:trPr>
          <w:cantSplit/>
          <w:trHeight w:val="288"/>
        </w:trPr>
        <w:tc>
          <w:tcPr>
            <w:tcW w:w="163" w:type="pct"/>
            <w:vMerge/>
            <w:shd w:val="clear" w:color="auto" w:fill="FFFFFF" w:themeFill="background1"/>
            <w:vAlign w:val="center"/>
            <w:hideMark/>
          </w:tcPr>
          <w:p w14:paraId="3911BB2A" w14:textId="77777777" w:rsidR="008E787F" w:rsidRPr="00BC4F0C" w:rsidRDefault="008E787F" w:rsidP="00001D88">
            <w:pPr>
              <w:rPr>
                <w:b/>
                <w:bCs/>
              </w:rPr>
            </w:pPr>
          </w:p>
        </w:tc>
        <w:tc>
          <w:tcPr>
            <w:tcW w:w="1682" w:type="pct"/>
            <w:vAlign w:val="center"/>
            <w:hideMark/>
          </w:tcPr>
          <w:p w14:paraId="7846161E" w14:textId="77777777" w:rsidR="008E787F" w:rsidRPr="00BC4F0C" w:rsidRDefault="008E787F" w:rsidP="00001D88">
            <w:pPr>
              <w:spacing w:beforeLines="40" w:before="96" w:afterLines="40" w:after="96"/>
            </w:pPr>
            <w:r w:rsidRPr="00BC4F0C">
              <w:t>DSC Functionality</w:t>
            </w:r>
          </w:p>
        </w:tc>
        <w:tc>
          <w:tcPr>
            <w:tcW w:w="272" w:type="pct"/>
            <w:vAlign w:val="center"/>
            <w:hideMark/>
          </w:tcPr>
          <w:p w14:paraId="33CB7143" w14:textId="77777777" w:rsidR="008E787F" w:rsidRPr="00BC4F0C" w:rsidRDefault="008E787F" w:rsidP="00001D88">
            <w:pPr>
              <w:spacing w:beforeLines="40" w:before="96" w:afterLines="40" w:after="96"/>
            </w:pPr>
            <w:r w:rsidRPr="00BC4F0C">
              <w:t>R</w:t>
            </w:r>
          </w:p>
        </w:tc>
        <w:tc>
          <w:tcPr>
            <w:tcW w:w="399" w:type="pct"/>
            <w:vAlign w:val="center"/>
            <w:hideMark/>
          </w:tcPr>
          <w:p w14:paraId="1EC4F4A1" w14:textId="77777777" w:rsidR="008E787F" w:rsidRPr="00BC4F0C" w:rsidRDefault="008E787F" w:rsidP="00001D88">
            <w:pPr>
              <w:spacing w:beforeLines="40" w:before="96" w:afterLines="40" w:after="96"/>
            </w:pPr>
            <w:r w:rsidRPr="00BC4F0C">
              <w:t>R</w:t>
            </w:r>
          </w:p>
        </w:tc>
        <w:tc>
          <w:tcPr>
            <w:tcW w:w="333" w:type="pct"/>
            <w:vAlign w:val="center"/>
            <w:hideMark/>
          </w:tcPr>
          <w:p w14:paraId="04E97D70" w14:textId="77777777" w:rsidR="008E787F" w:rsidRPr="00BC4F0C" w:rsidRDefault="008E787F" w:rsidP="00001D88">
            <w:pPr>
              <w:spacing w:beforeLines="40" w:before="96" w:afterLines="40" w:after="96"/>
            </w:pPr>
            <w:r w:rsidRPr="00BC4F0C">
              <w:t>R</w:t>
            </w:r>
          </w:p>
        </w:tc>
        <w:tc>
          <w:tcPr>
            <w:tcW w:w="380" w:type="pct"/>
            <w:vAlign w:val="center"/>
            <w:hideMark/>
          </w:tcPr>
          <w:p w14:paraId="0C7DE6F7" w14:textId="77777777" w:rsidR="008E787F" w:rsidRPr="00BC4F0C" w:rsidRDefault="008E787F" w:rsidP="00001D88">
            <w:pPr>
              <w:spacing w:beforeLines="40" w:before="96" w:afterLines="40" w:after="96"/>
            </w:pPr>
            <w:r w:rsidRPr="00BC4F0C">
              <w:t>N</w:t>
            </w:r>
          </w:p>
        </w:tc>
        <w:tc>
          <w:tcPr>
            <w:tcW w:w="322" w:type="pct"/>
            <w:vAlign w:val="center"/>
            <w:hideMark/>
          </w:tcPr>
          <w:p w14:paraId="55124AD3" w14:textId="77777777" w:rsidR="008E787F" w:rsidRPr="00BC4F0C" w:rsidRDefault="008E787F" w:rsidP="00001D88">
            <w:pPr>
              <w:spacing w:beforeLines="40" w:before="96" w:afterLines="40" w:after="96"/>
            </w:pPr>
            <w:r w:rsidRPr="00BC4F0C">
              <w:t>O</w:t>
            </w:r>
          </w:p>
        </w:tc>
        <w:tc>
          <w:tcPr>
            <w:tcW w:w="369" w:type="pct"/>
            <w:vAlign w:val="center"/>
            <w:hideMark/>
          </w:tcPr>
          <w:p w14:paraId="39CD6A3A" w14:textId="77777777" w:rsidR="008E787F" w:rsidRPr="00BC4F0C" w:rsidRDefault="008E787F" w:rsidP="00001D88">
            <w:pPr>
              <w:spacing w:beforeLines="40" w:before="96" w:afterLines="40" w:after="96"/>
            </w:pPr>
            <w:r w:rsidRPr="00BC4F0C">
              <w:t>N</w:t>
            </w:r>
          </w:p>
        </w:tc>
        <w:tc>
          <w:tcPr>
            <w:tcW w:w="386" w:type="pct"/>
            <w:vAlign w:val="center"/>
            <w:hideMark/>
          </w:tcPr>
          <w:p w14:paraId="18710A4A" w14:textId="77777777" w:rsidR="008E787F" w:rsidRPr="00BC4F0C" w:rsidRDefault="008E787F" w:rsidP="00001D88">
            <w:pPr>
              <w:spacing w:beforeLines="40" w:before="96" w:afterLines="40" w:after="96"/>
            </w:pPr>
            <w:r w:rsidRPr="00BC4F0C">
              <w:t>N</w:t>
            </w:r>
          </w:p>
        </w:tc>
        <w:tc>
          <w:tcPr>
            <w:tcW w:w="348" w:type="pct"/>
            <w:vAlign w:val="center"/>
            <w:hideMark/>
          </w:tcPr>
          <w:p w14:paraId="43A47CD8" w14:textId="77777777" w:rsidR="008E787F" w:rsidRPr="00BC4F0C" w:rsidRDefault="008E787F" w:rsidP="00001D88">
            <w:pPr>
              <w:spacing w:beforeLines="40" w:before="96" w:afterLines="40" w:after="96"/>
            </w:pPr>
            <w:r w:rsidRPr="00BC4F0C">
              <w:t>R</w:t>
            </w:r>
          </w:p>
        </w:tc>
        <w:tc>
          <w:tcPr>
            <w:tcW w:w="346" w:type="pct"/>
            <w:vAlign w:val="center"/>
            <w:hideMark/>
          </w:tcPr>
          <w:p w14:paraId="18563AA5" w14:textId="77777777" w:rsidR="008E787F" w:rsidRPr="00BC4F0C" w:rsidRDefault="008E787F" w:rsidP="00001D88">
            <w:pPr>
              <w:spacing w:beforeLines="40" w:before="96" w:afterLines="40" w:after="96"/>
            </w:pPr>
            <w:r w:rsidRPr="00BC4F0C">
              <w:t>R</w:t>
            </w:r>
          </w:p>
        </w:tc>
      </w:tr>
      <w:tr w:rsidR="003E5CC7" w:rsidRPr="00BC4F0C" w14:paraId="1A7659EE" w14:textId="77777777" w:rsidTr="000A763B">
        <w:trPr>
          <w:cantSplit/>
          <w:trHeight w:val="288"/>
        </w:trPr>
        <w:tc>
          <w:tcPr>
            <w:tcW w:w="163" w:type="pct"/>
            <w:vMerge/>
            <w:shd w:val="clear" w:color="auto" w:fill="FFFFFF" w:themeFill="background1"/>
            <w:vAlign w:val="center"/>
            <w:hideMark/>
          </w:tcPr>
          <w:p w14:paraId="12742602" w14:textId="77777777" w:rsidR="008E787F" w:rsidRPr="00BC4F0C" w:rsidRDefault="008E787F" w:rsidP="00001D88">
            <w:pPr>
              <w:rPr>
                <w:b/>
                <w:bCs/>
              </w:rPr>
            </w:pPr>
          </w:p>
        </w:tc>
        <w:tc>
          <w:tcPr>
            <w:tcW w:w="1682" w:type="pct"/>
            <w:vAlign w:val="center"/>
            <w:hideMark/>
          </w:tcPr>
          <w:p w14:paraId="0CE2DEFD" w14:textId="77777777" w:rsidR="008E787F" w:rsidRPr="00BC4F0C" w:rsidRDefault="008E787F" w:rsidP="00001D88">
            <w:pPr>
              <w:spacing w:beforeLines="40" w:before="96" w:afterLines="40" w:after="96"/>
            </w:pPr>
            <w:r w:rsidRPr="00BC4F0C">
              <w:t>Operating Frequency Assignment Capability</w:t>
            </w:r>
          </w:p>
        </w:tc>
        <w:tc>
          <w:tcPr>
            <w:tcW w:w="272" w:type="pct"/>
            <w:vAlign w:val="center"/>
            <w:hideMark/>
          </w:tcPr>
          <w:p w14:paraId="76915597" w14:textId="77777777" w:rsidR="008E787F" w:rsidRPr="00BC4F0C" w:rsidRDefault="008E787F" w:rsidP="00001D88">
            <w:pPr>
              <w:spacing w:beforeLines="40" w:before="96" w:afterLines="40" w:after="96"/>
            </w:pPr>
            <w:r w:rsidRPr="00BC4F0C">
              <w:t>C</w:t>
            </w:r>
          </w:p>
        </w:tc>
        <w:tc>
          <w:tcPr>
            <w:tcW w:w="399" w:type="pct"/>
            <w:vAlign w:val="center"/>
            <w:hideMark/>
          </w:tcPr>
          <w:p w14:paraId="408D7F36" w14:textId="77777777" w:rsidR="008E787F" w:rsidRPr="00BC4F0C" w:rsidRDefault="008E787F" w:rsidP="00001D88">
            <w:pPr>
              <w:spacing w:beforeLines="40" w:before="96" w:afterLines="40" w:after="96"/>
            </w:pPr>
            <w:r w:rsidRPr="00BC4F0C">
              <w:t>O</w:t>
            </w:r>
          </w:p>
        </w:tc>
        <w:tc>
          <w:tcPr>
            <w:tcW w:w="333" w:type="pct"/>
            <w:vAlign w:val="center"/>
            <w:hideMark/>
          </w:tcPr>
          <w:p w14:paraId="0F56101D" w14:textId="77777777" w:rsidR="008E787F" w:rsidRPr="00BC4F0C" w:rsidRDefault="008E787F" w:rsidP="00001D88">
            <w:pPr>
              <w:spacing w:beforeLines="40" w:before="96" w:afterLines="40" w:after="96"/>
            </w:pPr>
            <w:r w:rsidRPr="00BC4F0C">
              <w:t>O</w:t>
            </w:r>
          </w:p>
        </w:tc>
        <w:tc>
          <w:tcPr>
            <w:tcW w:w="380" w:type="pct"/>
            <w:vAlign w:val="center"/>
            <w:hideMark/>
          </w:tcPr>
          <w:p w14:paraId="73B4E5AC" w14:textId="77777777" w:rsidR="008E787F" w:rsidRPr="00BC4F0C" w:rsidRDefault="008E787F" w:rsidP="00001D88">
            <w:pPr>
              <w:spacing w:beforeLines="40" w:before="96" w:afterLines="40" w:after="96"/>
            </w:pPr>
            <w:r w:rsidRPr="00BC4F0C">
              <w:t>N</w:t>
            </w:r>
          </w:p>
        </w:tc>
        <w:tc>
          <w:tcPr>
            <w:tcW w:w="322" w:type="pct"/>
            <w:vAlign w:val="center"/>
            <w:hideMark/>
          </w:tcPr>
          <w:p w14:paraId="7DDC0013" w14:textId="77777777" w:rsidR="008E787F" w:rsidRPr="00BC4F0C" w:rsidRDefault="008E787F" w:rsidP="00001D88">
            <w:pPr>
              <w:spacing w:beforeLines="40" w:before="96" w:afterLines="40" w:after="96"/>
            </w:pPr>
            <w:r w:rsidRPr="00BC4F0C">
              <w:t>N</w:t>
            </w:r>
          </w:p>
        </w:tc>
        <w:tc>
          <w:tcPr>
            <w:tcW w:w="369" w:type="pct"/>
            <w:vAlign w:val="center"/>
            <w:hideMark/>
          </w:tcPr>
          <w:p w14:paraId="7BFBDE32" w14:textId="77777777" w:rsidR="008E787F" w:rsidRPr="00BC4F0C" w:rsidRDefault="008E787F" w:rsidP="00001D88">
            <w:pPr>
              <w:spacing w:beforeLines="40" w:before="96" w:afterLines="40" w:after="96"/>
            </w:pPr>
            <w:r w:rsidRPr="00BC4F0C">
              <w:t>N</w:t>
            </w:r>
          </w:p>
        </w:tc>
        <w:tc>
          <w:tcPr>
            <w:tcW w:w="386" w:type="pct"/>
            <w:vAlign w:val="center"/>
            <w:hideMark/>
          </w:tcPr>
          <w:p w14:paraId="088829C4" w14:textId="77777777" w:rsidR="008E787F" w:rsidRPr="00BC4F0C" w:rsidRDefault="008E787F" w:rsidP="00001D88">
            <w:pPr>
              <w:spacing w:beforeLines="40" w:before="96" w:afterLines="40" w:after="96"/>
            </w:pPr>
            <w:r w:rsidRPr="00BC4F0C">
              <w:t>N</w:t>
            </w:r>
          </w:p>
        </w:tc>
        <w:tc>
          <w:tcPr>
            <w:tcW w:w="348" w:type="pct"/>
            <w:vAlign w:val="center"/>
            <w:hideMark/>
          </w:tcPr>
          <w:p w14:paraId="6AB6F295" w14:textId="77777777" w:rsidR="008E787F" w:rsidRPr="00BC4F0C" w:rsidRDefault="008E787F" w:rsidP="00001D88">
            <w:pPr>
              <w:spacing w:beforeLines="40" w:before="96" w:afterLines="40" w:after="96"/>
            </w:pPr>
            <w:r w:rsidRPr="00BC4F0C">
              <w:t>C</w:t>
            </w:r>
          </w:p>
        </w:tc>
        <w:tc>
          <w:tcPr>
            <w:tcW w:w="346" w:type="pct"/>
            <w:vAlign w:val="center"/>
            <w:hideMark/>
          </w:tcPr>
          <w:p w14:paraId="078528AE" w14:textId="77777777" w:rsidR="008E787F" w:rsidRPr="00BC4F0C" w:rsidRDefault="008E787F" w:rsidP="00001D88">
            <w:pPr>
              <w:spacing w:beforeLines="40" w:before="96" w:afterLines="40" w:after="96"/>
            </w:pPr>
            <w:r w:rsidRPr="00BC4F0C">
              <w:t>O</w:t>
            </w:r>
          </w:p>
        </w:tc>
      </w:tr>
      <w:tr w:rsidR="003E5CC7" w:rsidRPr="00BC4F0C" w14:paraId="7EBB064D" w14:textId="77777777" w:rsidTr="000A763B">
        <w:trPr>
          <w:cantSplit/>
          <w:trHeight w:val="288"/>
        </w:trPr>
        <w:tc>
          <w:tcPr>
            <w:tcW w:w="163" w:type="pct"/>
            <w:vMerge/>
            <w:shd w:val="clear" w:color="auto" w:fill="FFFFFF" w:themeFill="background1"/>
            <w:vAlign w:val="center"/>
            <w:hideMark/>
          </w:tcPr>
          <w:p w14:paraId="4964B436" w14:textId="77777777" w:rsidR="008E787F" w:rsidRPr="00BC4F0C" w:rsidRDefault="008E787F" w:rsidP="00001D88">
            <w:pPr>
              <w:rPr>
                <w:b/>
                <w:bCs/>
              </w:rPr>
            </w:pPr>
          </w:p>
        </w:tc>
        <w:tc>
          <w:tcPr>
            <w:tcW w:w="1682" w:type="pct"/>
            <w:vAlign w:val="center"/>
            <w:hideMark/>
          </w:tcPr>
          <w:p w14:paraId="376250A9" w14:textId="77777777" w:rsidR="008E787F" w:rsidRPr="00BC4F0C" w:rsidRDefault="008E787F" w:rsidP="00001D88">
            <w:pPr>
              <w:spacing w:beforeLines="40" w:before="96" w:afterLines="40" w:after="96"/>
            </w:pPr>
            <w:r w:rsidRPr="00BC4F0C">
              <w:t>Transmit Power in Watts: High (Nominal) Setting</w:t>
            </w:r>
          </w:p>
        </w:tc>
        <w:tc>
          <w:tcPr>
            <w:tcW w:w="272" w:type="pct"/>
            <w:vAlign w:val="center"/>
            <w:hideMark/>
          </w:tcPr>
          <w:p w14:paraId="51BD4374" w14:textId="77777777" w:rsidR="008E787F" w:rsidRPr="00BC4F0C" w:rsidRDefault="008E787F" w:rsidP="00001D88">
            <w:pPr>
              <w:spacing w:beforeLines="40" w:before="96" w:afterLines="40" w:after="96"/>
            </w:pPr>
            <w:r w:rsidRPr="00BC4F0C">
              <w:t>12.5</w:t>
            </w:r>
          </w:p>
        </w:tc>
        <w:tc>
          <w:tcPr>
            <w:tcW w:w="399" w:type="pct"/>
            <w:vAlign w:val="center"/>
            <w:hideMark/>
          </w:tcPr>
          <w:p w14:paraId="64D18DBC" w14:textId="77777777" w:rsidR="008E787F" w:rsidRPr="00BC4F0C" w:rsidRDefault="008E787F" w:rsidP="00001D88">
            <w:pPr>
              <w:spacing w:beforeLines="40" w:before="96" w:afterLines="40" w:after="96"/>
            </w:pPr>
            <w:r w:rsidRPr="00BC4F0C">
              <w:t>5</w:t>
            </w:r>
          </w:p>
        </w:tc>
        <w:tc>
          <w:tcPr>
            <w:tcW w:w="333" w:type="pct"/>
            <w:vAlign w:val="center"/>
            <w:hideMark/>
          </w:tcPr>
          <w:p w14:paraId="563741E8" w14:textId="77777777" w:rsidR="008E787F" w:rsidRPr="00BC4F0C" w:rsidRDefault="008E787F" w:rsidP="00001D88">
            <w:pPr>
              <w:spacing w:beforeLines="40" w:before="96" w:afterLines="40" w:after="96"/>
            </w:pPr>
            <w:r w:rsidRPr="00BC4F0C">
              <w:t>2</w:t>
            </w:r>
          </w:p>
        </w:tc>
        <w:tc>
          <w:tcPr>
            <w:tcW w:w="380" w:type="pct"/>
            <w:vAlign w:val="center"/>
            <w:hideMark/>
          </w:tcPr>
          <w:p w14:paraId="20E84E9B" w14:textId="77777777" w:rsidR="008E787F" w:rsidRPr="00BC4F0C" w:rsidRDefault="008E787F" w:rsidP="00001D88">
            <w:pPr>
              <w:spacing w:beforeLines="40" w:before="96" w:afterLines="40" w:after="96"/>
            </w:pPr>
            <w:r w:rsidRPr="00BC4F0C">
              <w:t>M</w:t>
            </w:r>
          </w:p>
        </w:tc>
        <w:tc>
          <w:tcPr>
            <w:tcW w:w="322" w:type="pct"/>
            <w:vAlign w:val="center"/>
            <w:hideMark/>
          </w:tcPr>
          <w:p w14:paraId="0B1C4450" w14:textId="77777777" w:rsidR="008E787F" w:rsidRPr="00BC4F0C" w:rsidRDefault="008E787F" w:rsidP="00001D88">
            <w:pPr>
              <w:spacing w:beforeLines="40" w:before="96" w:afterLines="40" w:after="96"/>
            </w:pPr>
            <w:r w:rsidRPr="00BC4F0C">
              <w:t>M</w:t>
            </w:r>
          </w:p>
        </w:tc>
        <w:tc>
          <w:tcPr>
            <w:tcW w:w="369" w:type="pct"/>
            <w:vAlign w:val="center"/>
            <w:hideMark/>
          </w:tcPr>
          <w:p w14:paraId="567566C9" w14:textId="77777777" w:rsidR="008E787F" w:rsidRPr="00BC4F0C" w:rsidRDefault="008E787F" w:rsidP="00001D88">
            <w:pPr>
              <w:spacing w:beforeLines="40" w:before="96" w:afterLines="40" w:after="96"/>
            </w:pPr>
            <w:r w:rsidRPr="00BC4F0C">
              <w:t>M</w:t>
            </w:r>
          </w:p>
        </w:tc>
        <w:tc>
          <w:tcPr>
            <w:tcW w:w="386" w:type="pct"/>
            <w:vAlign w:val="center"/>
            <w:hideMark/>
          </w:tcPr>
          <w:p w14:paraId="70F50FEC" w14:textId="77777777" w:rsidR="008E787F" w:rsidRPr="00BC4F0C" w:rsidRDefault="008E787F" w:rsidP="00001D88">
            <w:pPr>
              <w:spacing w:beforeLines="40" w:before="96" w:afterLines="40" w:after="96"/>
            </w:pPr>
            <w:r w:rsidRPr="00BC4F0C">
              <w:t>12.5</w:t>
            </w:r>
          </w:p>
        </w:tc>
        <w:tc>
          <w:tcPr>
            <w:tcW w:w="348" w:type="pct"/>
            <w:vAlign w:val="center"/>
            <w:hideMark/>
          </w:tcPr>
          <w:p w14:paraId="0470C7F3" w14:textId="77777777" w:rsidR="008E787F" w:rsidRPr="00BC4F0C" w:rsidRDefault="008E787F" w:rsidP="00001D88">
            <w:pPr>
              <w:spacing w:beforeLines="40" w:before="96" w:afterLines="40" w:after="96"/>
            </w:pPr>
            <w:r w:rsidRPr="00BC4F0C">
              <w:t>M</w:t>
            </w:r>
          </w:p>
        </w:tc>
        <w:tc>
          <w:tcPr>
            <w:tcW w:w="346" w:type="pct"/>
            <w:vAlign w:val="center"/>
            <w:hideMark/>
          </w:tcPr>
          <w:p w14:paraId="75B36873" w14:textId="77777777" w:rsidR="008E787F" w:rsidRPr="00BC4F0C" w:rsidRDefault="008E787F" w:rsidP="00001D88">
            <w:pPr>
              <w:spacing w:beforeLines="40" w:before="96" w:afterLines="40" w:after="96"/>
            </w:pPr>
            <w:r w:rsidRPr="00BC4F0C">
              <w:t>12.5</w:t>
            </w:r>
          </w:p>
        </w:tc>
      </w:tr>
      <w:tr w:rsidR="003E5CC7" w:rsidRPr="00BC4F0C" w14:paraId="15989C28" w14:textId="77777777" w:rsidTr="000A763B">
        <w:trPr>
          <w:cantSplit/>
          <w:trHeight w:val="288"/>
        </w:trPr>
        <w:tc>
          <w:tcPr>
            <w:tcW w:w="163" w:type="pct"/>
            <w:vMerge/>
            <w:shd w:val="clear" w:color="auto" w:fill="FFFFFF" w:themeFill="background1"/>
            <w:vAlign w:val="center"/>
            <w:hideMark/>
          </w:tcPr>
          <w:p w14:paraId="67EDA1FE" w14:textId="77777777" w:rsidR="008E787F" w:rsidRPr="00BC4F0C" w:rsidRDefault="008E787F" w:rsidP="00001D88">
            <w:pPr>
              <w:rPr>
                <w:b/>
                <w:bCs/>
              </w:rPr>
            </w:pPr>
          </w:p>
        </w:tc>
        <w:tc>
          <w:tcPr>
            <w:tcW w:w="1682" w:type="pct"/>
            <w:vAlign w:val="center"/>
            <w:hideMark/>
          </w:tcPr>
          <w:p w14:paraId="226C8E61" w14:textId="77777777" w:rsidR="008E787F" w:rsidRPr="00BC4F0C" w:rsidRDefault="008E787F" w:rsidP="00001D88">
            <w:pPr>
              <w:spacing w:beforeLines="40" w:before="96" w:afterLines="40" w:after="96"/>
            </w:pPr>
            <w:r w:rsidRPr="00BC4F0C">
              <w:t>Transmit Power in Watts: Low Power Setting</w:t>
            </w:r>
          </w:p>
        </w:tc>
        <w:tc>
          <w:tcPr>
            <w:tcW w:w="272" w:type="pct"/>
            <w:vAlign w:val="center"/>
            <w:hideMark/>
          </w:tcPr>
          <w:p w14:paraId="399ED171" w14:textId="77777777" w:rsidR="008E787F" w:rsidRPr="00BC4F0C" w:rsidRDefault="008E787F" w:rsidP="00001D88">
            <w:pPr>
              <w:spacing w:beforeLines="40" w:before="96" w:afterLines="40" w:after="96"/>
            </w:pPr>
            <w:r w:rsidRPr="00BC4F0C">
              <w:t>1</w:t>
            </w:r>
          </w:p>
        </w:tc>
        <w:tc>
          <w:tcPr>
            <w:tcW w:w="399" w:type="pct"/>
            <w:vAlign w:val="center"/>
            <w:hideMark/>
          </w:tcPr>
          <w:p w14:paraId="1CD5AA5A" w14:textId="77777777" w:rsidR="008E787F" w:rsidRPr="00BC4F0C" w:rsidRDefault="008E787F" w:rsidP="00001D88">
            <w:pPr>
              <w:spacing w:beforeLines="40" w:before="96" w:afterLines="40" w:after="96"/>
            </w:pPr>
            <w:r w:rsidRPr="00BC4F0C">
              <w:t>1</w:t>
            </w:r>
          </w:p>
        </w:tc>
        <w:tc>
          <w:tcPr>
            <w:tcW w:w="333" w:type="pct"/>
            <w:vAlign w:val="center"/>
            <w:hideMark/>
          </w:tcPr>
          <w:p w14:paraId="4BF5116A" w14:textId="77777777" w:rsidR="008E787F" w:rsidRPr="00BC4F0C" w:rsidRDefault="008E787F" w:rsidP="00001D88">
            <w:pPr>
              <w:spacing w:beforeLines="40" w:before="96" w:afterLines="40" w:after="96"/>
            </w:pPr>
            <w:r w:rsidRPr="00BC4F0C">
              <w:t>N</w:t>
            </w:r>
          </w:p>
        </w:tc>
        <w:tc>
          <w:tcPr>
            <w:tcW w:w="380" w:type="pct"/>
            <w:vAlign w:val="center"/>
            <w:hideMark/>
          </w:tcPr>
          <w:p w14:paraId="13A9FDBB" w14:textId="77777777" w:rsidR="008E787F" w:rsidRPr="00BC4F0C" w:rsidRDefault="008E787F" w:rsidP="00001D88">
            <w:pPr>
              <w:spacing w:beforeLines="40" w:before="96" w:afterLines="40" w:after="96"/>
            </w:pPr>
            <w:r w:rsidRPr="00BC4F0C">
              <w:t>M</w:t>
            </w:r>
          </w:p>
        </w:tc>
        <w:tc>
          <w:tcPr>
            <w:tcW w:w="322" w:type="pct"/>
            <w:vAlign w:val="center"/>
            <w:hideMark/>
          </w:tcPr>
          <w:p w14:paraId="7B77A9D3" w14:textId="77777777" w:rsidR="008E787F" w:rsidRPr="00BC4F0C" w:rsidRDefault="008E787F" w:rsidP="00001D88">
            <w:pPr>
              <w:spacing w:beforeLines="40" w:before="96" w:afterLines="40" w:after="96"/>
            </w:pPr>
            <w:r w:rsidRPr="00BC4F0C">
              <w:t>M</w:t>
            </w:r>
          </w:p>
        </w:tc>
        <w:tc>
          <w:tcPr>
            <w:tcW w:w="369" w:type="pct"/>
            <w:vAlign w:val="center"/>
            <w:hideMark/>
          </w:tcPr>
          <w:p w14:paraId="38BAFB04" w14:textId="77777777" w:rsidR="008E787F" w:rsidRPr="00BC4F0C" w:rsidRDefault="008E787F" w:rsidP="00001D88">
            <w:pPr>
              <w:spacing w:beforeLines="40" w:before="96" w:afterLines="40" w:after="96"/>
            </w:pPr>
            <w:r w:rsidRPr="00BC4F0C">
              <w:t>M</w:t>
            </w:r>
          </w:p>
        </w:tc>
        <w:tc>
          <w:tcPr>
            <w:tcW w:w="386" w:type="pct"/>
            <w:vAlign w:val="center"/>
            <w:hideMark/>
          </w:tcPr>
          <w:p w14:paraId="783C8990" w14:textId="77777777" w:rsidR="008E787F" w:rsidRPr="00BC4F0C" w:rsidRDefault="008E787F" w:rsidP="00001D88">
            <w:pPr>
              <w:spacing w:beforeLines="40" w:before="96" w:afterLines="40" w:after="96"/>
            </w:pPr>
            <w:r w:rsidRPr="00BC4F0C">
              <w:t>2</w:t>
            </w:r>
          </w:p>
        </w:tc>
        <w:tc>
          <w:tcPr>
            <w:tcW w:w="348" w:type="pct"/>
            <w:vAlign w:val="center"/>
            <w:hideMark/>
          </w:tcPr>
          <w:p w14:paraId="45765398" w14:textId="77777777" w:rsidR="008E787F" w:rsidRPr="00BC4F0C" w:rsidRDefault="008E787F" w:rsidP="00001D88">
            <w:pPr>
              <w:spacing w:beforeLines="40" w:before="96" w:afterLines="40" w:after="96"/>
            </w:pPr>
            <w:r w:rsidRPr="00BC4F0C">
              <w:t>M</w:t>
            </w:r>
          </w:p>
        </w:tc>
        <w:tc>
          <w:tcPr>
            <w:tcW w:w="346" w:type="pct"/>
            <w:vAlign w:val="center"/>
            <w:hideMark/>
          </w:tcPr>
          <w:p w14:paraId="6771D8D7" w14:textId="77777777" w:rsidR="008E787F" w:rsidRPr="00BC4F0C" w:rsidRDefault="008E787F" w:rsidP="00001D88">
            <w:pPr>
              <w:spacing w:beforeLines="40" w:before="96" w:afterLines="40" w:after="96"/>
            </w:pPr>
            <w:r w:rsidRPr="00BC4F0C">
              <w:t>1</w:t>
            </w:r>
          </w:p>
        </w:tc>
      </w:tr>
    </w:tbl>
    <w:p w14:paraId="1AAB5B2A" w14:textId="77777777" w:rsidR="00001D88" w:rsidRDefault="00001D88">
      <w:r>
        <w:br w:type="page"/>
      </w:r>
    </w:p>
    <w:tbl>
      <w:tblPr>
        <w:tblStyle w:val="TableGrid"/>
        <w:tblpPr w:leftFromText="180" w:rightFromText="180" w:vertAnchor="text" w:tblpY="1"/>
        <w:tblOverlap w:val="never"/>
        <w:tblW w:w="5000" w:type="pct"/>
        <w:tblBorders>
          <w:insideH w:val="single" w:sz="4" w:space="0" w:color="auto"/>
          <w:insideV w:val="single" w:sz="4" w:space="0" w:color="auto"/>
        </w:tblBorders>
        <w:tblLook w:val="04A0" w:firstRow="1" w:lastRow="0" w:firstColumn="1" w:lastColumn="0" w:noHBand="0" w:noVBand="1"/>
      </w:tblPr>
      <w:tblGrid>
        <w:gridCol w:w="483"/>
        <w:gridCol w:w="4974"/>
        <w:gridCol w:w="804"/>
        <w:gridCol w:w="1180"/>
        <w:gridCol w:w="991"/>
        <w:gridCol w:w="1124"/>
        <w:gridCol w:w="952"/>
        <w:gridCol w:w="1091"/>
        <w:gridCol w:w="1141"/>
        <w:gridCol w:w="1029"/>
        <w:gridCol w:w="1017"/>
        <w:tblGridChange w:id="1083">
          <w:tblGrid>
            <w:gridCol w:w="483"/>
            <w:gridCol w:w="4974"/>
            <w:gridCol w:w="804"/>
            <w:gridCol w:w="1180"/>
            <w:gridCol w:w="991"/>
            <w:gridCol w:w="1124"/>
            <w:gridCol w:w="952"/>
            <w:gridCol w:w="1091"/>
            <w:gridCol w:w="1141"/>
            <w:gridCol w:w="1029"/>
            <w:gridCol w:w="1017"/>
          </w:tblGrid>
        </w:tblGridChange>
      </w:tblGrid>
      <w:tr w:rsidR="000A763B" w:rsidRPr="00BC4F0C" w14:paraId="3CD9DD96" w14:textId="77777777" w:rsidTr="00BD0A2F">
        <w:trPr>
          <w:cantSplit/>
          <w:trHeight w:val="616"/>
          <w:tblHeader/>
        </w:trPr>
        <w:tc>
          <w:tcPr>
            <w:tcW w:w="184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AD50950" w14:textId="77777777" w:rsidR="000A763B" w:rsidRPr="00BC4F0C" w:rsidRDefault="000A763B" w:rsidP="00647FC0">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2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9D31E9A" w14:textId="77777777" w:rsidR="000A763B" w:rsidRPr="005D393F" w:rsidRDefault="000A763B" w:rsidP="00647FC0">
            <w:pPr>
              <w:rPr>
                <w:b/>
                <w:bCs/>
                <w:sz w:val="20"/>
              </w:rPr>
            </w:pPr>
            <w:r w:rsidRPr="005D393F">
              <w:rPr>
                <w:b/>
                <w:bCs/>
                <w:sz w:val="20"/>
              </w:rPr>
              <w:t>Class A</w:t>
            </w:r>
          </w:p>
        </w:tc>
        <w:tc>
          <w:tcPr>
            <w:tcW w:w="3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49B9EF" w14:textId="77777777" w:rsidR="000A763B" w:rsidRPr="005D393F" w:rsidRDefault="000A763B" w:rsidP="00647FC0">
            <w:pPr>
              <w:rPr>
                <w:b/>
                <w:bCs/>
                <w:sz w:val="20"/>
              </w:rPr>
            </w:pPr>
            <w:r w:rsidRPr="005D393F">
              <w:rPr>
                <w:b/>
                <w:bCs/>
                <w:sz w:val="20"/>
              </w:rPr>
              <w:t>Class B “SO”</w:t>
            </w:r>
          </w:p>
        </w:tc>
        <w:tc>
          <w:tcPr>
            <w:tcW w:w="3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6EE44F" w14:textId="77777777" w:rsidR="000A763B" w:rsidRPr="005D393F" w:rsidRDefault="000A763B" w:rsidP="00647FC0">
            <w:pPr>
              <w:rPr>
                <w:b/>
                <w:bCs/>
                <w:sz w:val="20"/>
              </w:rPr>
            </w:pPr>
            <w:r w:rsidRPr="005D393F">
              <w:rPr>
                <w:b/>
                <w:bCs/>
                <w:sz w:val="20"/>
              </w:rPr>
              <w:t>Class B  “CS”</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F39866A" w14:textId="77777777" w:rsidR="000A763B" w:rsidRPr="005D393F" w:rsidRDefault="000A763B" w:rsidP="00647FC0">
            <w:pPr>
              <w:rPr>
                <w:b/>
                <w:bCs/>
                <w:sz w:val="20"/>
              </w:rPr>
            </w:pPr>
            <w:r w:rsidRPr="005D393F">
              <w:rPr>
                <w:b/>
                <w:bCs/>
                <w:sz w:val="20"/>
              </w:rPr>
              <w:t>AtoN</w:t>
            </w:r>
          </w:p>
        </w:tc>
        <w:tc>
          <w:tcPr>
            <w:tcW w:w="3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E65093" w14:textId="77777777" w:rsidR="000A763B" w:rsidRPr="005D393F" w:rsidRDefault="000A763B" w:rsidP="00647FC0">
            <w:pPr>
              <w:rPr>
                <w:b/>
                <w:bCs/>
                <w:sz w:val="20"/>
              </w:rPr>
            </w:pPr>
            <w:r w:rsidRPr="005D393F">
              <w:rPr>
                <w:b/>
                <w:bCs/>
                <w:sz w:val="20"/>
              </w:rPr>
              <w:t>Base Station</w:t>
            </w: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ADD67F" w14:textId="3EDCEF33" w:rsidR="000A763B" w:rsidRPr="005D393F" w:rsidRDefault="00905DCA" w:rsidP="00905DCA">
            <w:pPr>
              <w:rPr>
                <w:b/>
                <w:bCs/>
                <w:sz w:val="20"/>
              </w:rPr>
            </w:pPr>
            <w:ins w:id="1084" w:author="Burrows S" w:date="2015-04-22T09:53:00Z">
              <w:r>
                <w:rPr>
                  <w:b/>
                  <w:bCs/>
                  <w:sz w:val="20"/>
                </w:rPr>
                <w:t>AIS-</w:t>
              </w:r>
            </w:ins>
            <w:r w:rsidR="000A763B" w:rsidRPr="005D393F">
              <w:rPr>
                <w:b/>
                <w:bCs/>
                <w:sz w:val="20"/>
              </w:rPr>
              <w:t>SART</w:t>
            </w:r>
            <w:del w:id="1085" w:author="Burrows S" w:date="2015-04-22T09:53:00Z">
              <w:r w:rsidR="000A763B" w:rsidRPr="005D393F" w:rsidDel="00905DCA">
                <w:rPr>
                  <w:b/>
                  <w:bCs/>
                  <w:sz w:val="20"/>
                </w:rPr>
                <w:delText xml:space="preserve"> </w:delText>
              </w:r>
              <w:r w:rsidR="000A763B" w:rsidRPr="005D393F" w:rsidDel="00905DCA">
                <w:rPr>
                  <w:b/>
                  <w:bCs/>
                  <w:sz w:val="20"/>
                </w:rPr>
                <w:br/>
              </w:r>
            </w:del>
            <w:r w:rsidR="000A763B" w:rsidRPr="005D393F">
              <w:rPr>
                <w:b/>
                <w:bCs/>
                <w:sz w:val="20"/>
              </w:rPr>
              <w:t>MOB</w:t>
            </w:r>
            <w:ins w:id="1086" w:author="Burrows S" w:date="2015-04-21T15:18:00Z">
              <w:r w:rsidR="007A2BB8">
                <w:rPr>
                  <w:b/>
                  <w:bCs/>
                  <w:sz w:val="20"/>
                </w:rPr>
                <w:t>-AIS</w:t>
              </w:r>
            </w:ins>
            <w:r w:rsidR="000A763B" w:rsidRPr="005D393F">
              <w:rPr>
                <w:b/>
                <w:bCs/>
                <w:sz w:val="20"/>
              </w:rPr>
              <w:t xml:space="preserve"> EPIRB</w:t>
            </w:r>
            <w:ins w:id="1087" w:author="Burrows S" w:date="2015-04-21T15:24:00Z">
              <w:r w:rsidR="007A2BB8">
                <w:rPr>
                  <w:b/>
                  <w:bCs/>
                  <w:sz w:val="20"/>
                </w:rPr>
                <w:t>-AIS</w:t>
              </w:r>
            </w:ins>
          </w:p>
        </w:tc>
        <w:tc>
          <w:tcPr>
            <w:tcW w:w="3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0A775E" w14:textId="77777777" w:rsidR="000A763B" w:rsidRPr="005D393F" w:rsidRDefault="000A763B" w:rsidP="00647FC0">
            <w:pPr>
              <w:rPr>
                <w:b/>
                <w:bCs/>
                <w:sz w:val="20"/>
              </w:rPr>
            </w:pPr>
            <w:r w:rsidRPr="005D393F">
              <w:rPr>
                <w:b/>
                <w:bCs/>
                <w:sz w:val="20"/>
              </w:rPr>
              <w:t>Repeater</w:t>
            </w:r>
          </w:p>
        </w:tc>
        <w:tc>
          <w:tcPr>
            <w:tcW w:w="3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921197" w14:textId="77777777" w:rsidR="000A763B" w:rsidRPr="005D393F" w:rsidRDefault="000A763B" w:rsidP="00647FC0">
            <w:pPr>
              <w:rPr>
                <w:b/>
                <w:bCs/>
                <w:sz w:val="20"/>
              </w:rPr>
            </w:pPr>
            <w:r w:rsidRPr="005D393F">
              <w:rPr>
                <w:b/>
                <w:bCs/>
                <w:sz w:val="20"/>
              </w:rPr>
              <w:t>SAR Aircraft</w:t>
            </w:r>
          </w:p>
        </w:tc>
        <w:tc>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4B9896C" w14:textId="77777777" w:rsidR="000A763B" w:rsidRPr="005D393F" w:rsidRDefault="000A763B" w:rsidP="00647FC0">
            <w:pPr>
              <w:rPr>
                <w:b/>
                <w:bCs/>
                <w:sz w:val="20"/>
              </w:rPr>
            </w:pPr>
            <w:r w:rsidRPr="005D393F">
              <w:rPr>
                <w:b/>
                <w:bCs/>
                <w:sz w:val="20"/>
              </w:rPr>
              <w:t>Limited Base Station</w:t>
            </w:r>
          </w:p>
        </w:tc>
      </w:tr>
      <w:tr w:rsidR="008E787F" w:rsidRPr="00BC4F0C" w14:paraId="17CAF3F2" w14:textId="77777777" w:rsidTr="00BD0A2F">
        <w:tblPrEx>
          <w:tblBorders>
            <w:insideH w:val="single" w:sz="4" w:space="0" w:color="000000"/>
            <w:insideV w:val="single" w:sz="4" w:space="0" w:color="000000"/>
          </w:tblBorders>
        </w:tblPrEx>
        <w:trPr>
          <w:cantSplit/>
          <w:trHeight w:val="288"/>
        </w:trPr>
        <w:tc>
          <w:tcPr>
            <w:tcW w:w="163" w:type="pct"/>
            <w:vMerge w:val="restart"/>
            <w:tcBorders>
              <w:top w:val="single" w:sz="4" w:space="0" w:color="auto"/>
            </w:tcBorders>
            <w:noWrap/>
            <w:textDirection w:val="btLr"/>
            <w:vAlign w:val="center"/>
            <w:hideMark/>
          </w:tcPr>
          <w:p w14:paraId="0D1685CF" w14:textId="77777777" w:rsidR="008E787F" w:rsidRPr="00BC4F0C" w:rsidRDefault="008E787F" w:rsidP="000A763B">
            <w:pPr>
              <w:ind w:left="113" w:right="113"/>
              <w:jc w:val="center"/>
              <w:rPr>
                <w:b/>
                <w:bCs/>
              </w:rPr>
            </w:pPr>
            <w:r w:rsidRPr="00BC4F0C">
              <w:rPr>
                <w:b/>
                <w:bCs/>
              </w:rPr>
              <w:t>LINK LAYER</w:t>
            </w:r>
          </w:p>
        </w:tc>
        <w:tc>
          <w:tcPr>
            <w:tcW w:w="4837" w:type="pct"/>
            <w:gridSpan w:val="10"/>
            <w:tcBorders>
              <w:top w:val="single" w:sz="4" w:space="0" w:color="auto"/>
            </w:tcBorders>
            <w:shd w:val="clear" w:color="auto" w:fill="F2F2F2" w:themeFill="background1" w:themeFillShade="F2"/>
            <w:vAlign w:val="center"/>
            <w:hideMark/>
          </w:tcPr>
          <w:p w14:paraId="34180029" w14:textId="77777777" w:rsidR="008E787F" w:rsidRPr="00BC4F0C" w:rsidRDefault="008E787F" w:rsidP="00001D88">
            <w:pPr>
              <w:spacing w:beforeLines="40" w:before="96" w:afterLines="40" w:after="96"/>
            </w:pPr>
            <w:r w:rsidRPr="00BC4F0C">
              <w:rPr>
                <w:i/>
                <w:iCs/>
              </w:rPr>
              <w:t>TDMA Synchronisation</w:t>
            </w:r>
            <w:r w:rsidRPr="00BC4F0C">
              <w:t> </w:t>
            </w:r>
          </w:p>
        </w:tc>
      </w:tr>
      <w:tr w:rsidR="003E5CC7" w:rsidRPr="00BC4F0C" w14:paraId="3BE67449"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5FFD5697" w14:textId="77777777" w:rsidR="008E787F" w:rsidRPr="00BC4F0C" w:rsidRDefault="008E787F" w:rsidP="00001D88">
            <w:pPr>
              <w:rPr>
                <w:b/>
                <w:bCs/>
              </w:rPr>
            </w:pPr>
          </w:p>
        </w:tc>
        <w:tc>
          <w:tcPr>
            <w:tcW w:w="1682" w:type="pct"/>
            <w:vAlign w:val="center"/>
            <w:hideMark/>
          </w:tcPr>
          <w:p w14:paraId="14EFCA3B" w14:textId="77777777" w:rsidR="008E787F" w:rsidRPr="00BC4F0C" w:rsidRDefault="008E787F" w:rsidP="00001D88">
            <w:pPr>
              <w:spacing w:beforeLines="40" w:before="96" w:afterLines="40" w:after="96"/>
              <w:ind w:left="144"/>
            </w:pPr>
            <w:r w:rsidRPr="00BC4F0C">
              <w:t>UTC Direct</w:t>
            </w:r>
          </w:p>
        </w:tc>
        <w:tc>
          <w:tcPr>
            <w:tcW w:w="272" w:type="pct"/>
            <w:vAlign w:val="center"/>
            <w:hideMark/>
          </w:tcPr>
          <w:p w14:paraId="4E2DF813" w14:textId="77777777" w:rsidR="008E787F" w:rsidRPr="00BC4F0C" w:rsidRDefault="008E787F" w:rsidP="00001D88">
            <w:pPr>
              <w:spacing w:beforeLines="40" w:before="96" w:afterLines="40" w:after="96"/>
            </w:pPr>
            <w:r w:rsidRPr="00BC4F0C">
              <w:t>C</w:t>
            </w:r>
          </w:p>
        </w:tc>
        <w:tc>
          <w:tcPr>
            <w:tcW w:w="399" w:type="pct"/>
            <w:vAlign w:val="center"/>
            <w:hideMark/>
          </w:tcPr>
          <w:p w14:paraId="5492C50C" w14:textId="77777777" w:rsidR="008E787F" w:rsidRPr="00BC4F0C" w:rsidRDefault="008E787F" w:rsidP="00001D88">
            <w:pPr>
              <w:spacing w:beforeLines="40" w:before="96" w:afterLines="40" w:after="96"/>
            </w:pPr>
            <w:r w:rsidRPr="00BC4F0C">
              <w:t>C</w:t>
            </w:r>
          </w:p>
        </w:tc>
        <w:tc>
          <w:tcPr>
            <w:tcW w:w="333" w:type="pct"/>
            <w:vAlign w:val="center"/>
            <w:hideMark/>
          </w:tcPr>
          <w:p w14:paraId="1D9E3687" w14:textId="77777777" w:rsidR="008E787F" w:rsidRPr="00BC4F0C" w:rsidRDefault="008E787F" w:rsidP="00001D88">
            <w:pPr>
              <w:spacing w:beforeLines="40" w:before="96" w:afterLines="40" w:after="96"/>
            </w:pPr>
            <w:r w:rsidRPr="00BC4F0C">
              <w:t>O</w:t>
            </w:r>
          </w:p>
        </w:tc>
        <w:tc>
          <w:tcPr>
            <w:tcW w:w="380" w:type="pct"/>
            <w:vAlign w:val="center"/>
            <w:hideMark/>
          </w:tcPr>
          <w:p w14:paraId="599E925D" w14:textId="77777777" w:rsidR="008E787F" w:rsidRPr="00BC4F0C" w:rsidRDefault="008E787F" w:rsidP="00001D88">
            <w:pPr>
              <w:spacing w:beforeLines="40" w:before="96" w:afterLines="40" w:after="96"/>
            </w:pPr>
            <w:r w:rsidRPr="00BC4F0C">
              <w:t>C</w:t>
            </w:r>
          </w:p>
        </w:tc>
        <w:tc>
          <w:tcPr>
            <w:tcW w:w="322" w:type="pct"/>
            <w:vAlign w:val="center"/>
            <w:hideMark/>
          </w:tcPr>
          <w:p w14:paraId="3361D1E7" w14:textId="77777777" w:rsidR="008E787F" w:rsidRPr="00BC4F0C" w:rsidRDefault="008E787F" w:rsidP="00001D88">
            <w:pPr>
              <w:spacing w:beforeLines="40" w:before="96" w:afterLines="40" w:after="96"/>
            </w:pPr>
            <w:r w:rsidRPr="00BC4F0C">
              <w:t>C</w:t>
            </w:r>
          </w:p>
        </w:tc>
        <w:tc>
          <w:tcPr>
            <w:tcW w:w="369" w:type="pct"/>
            <w:vAlign w:val="center"/>
            <w:hideMark/>
          </w:tcPr>
          <w:p w14:paraId="4ABE55C5" w14:textId="77777777" w:rsidR="008E787F" w:rsidRPr="00BC4F0C" w:rsidRDefault="008E787F" w:rsidP="00001D88">
            <w:pPr>
              <w:spacing w:beforeLines="40" w:before="96" w:afterLines="40" w:after="96"/>
            </w:pPr>
            <w:r w:rsidRPr="00BC4F0C">
              <w:t>C</w:t>
            </w:r>
          </w:p>
        </w:tc>
        <w:tc>
          <w:tcPr>
            <w:tcW w:w="386" w:type="pct"/>
            <w:vAlign w:val="center"/>
            <w:hideMark/>
          </w:tcPr>
          <w:p w14:paraId="02ED5205" w14:textId="77777777" w:rsidR="008E787F" w:rsidRPr="00BC4F0C" w:rsidRDefault="008E787F" w:rsidP="00001D88">
            <w:pPr>
              <w:spacing w:beforeLines="40" w:before="96" w:afterLines="40" w:after="96"/>
            </w:pPr>
            <w:r w:rsidRPr="00BC4F0C">
              <w:t>C</w:t>
            </w:r>
          </w:p>
        </w:tc>
        <w:tc>
          <w:tcPr>
            <w:tcW w:w="348" w:type="pct"/>
            <w:vAlign w:val="center"/>
            <w:hideMark/>
          </w:tcPr>
          <w:p w14:paraId="6570290F" w14:textId="77777777" w:rsidR="008E787F" w:rsidRPr="00BC4F0C" w:rsidRDefault="008E787F" w:rsidP="00001D88">
            <w:pPr>
              <w:spacing w:beforeLines="40" w:before="96" w:afterLines="40" w:after="96"/>
            </w:pPr>
            <w:r w:rsidRPr="00BC4F0C">
              <w:t>C</w:t>
            </w:r>
          </w:p>
        </w:tc>
        <w:tc>
          <w:tcPr>
            <w:tcW w:w="346" w:type="pct"/>
            <w:vAlign w:val="center"/>
            <w:hideMark/>
          </w:tcPr>
          <w:p w14:paraId="1AE41AD7" w14:textId="77777777" w:rsidR="008E787F" w:rsidRPr="00BC4F0C" w:rsidRDefault="008E787F" w:rsidP="00001D88">
            <w:pPr>
              <w:spacing w:beforeLines="40" w:before="96" w:afterLines="40" w:after="96"/>
            </w:pPr>
            <w:r w:rsidRPr="00BC4F0C">
              <w:t>C</w:t>
            </w:r>
          </w:p>
        </w:tc>
      </w:tr>
      <w:tr w:rsidR="003E5CC7" w:rsidRPr="00BC4F0C" w14:paraId="2B9D9DF1"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1307E79E" w14:textId="77777777" w:rsidR="008E787F" w:rsidRPr="00BC4F0C" w:rsidRDefault="008E787F" w:rsidP="00001D88">
            <w:pPr>
              <w:rPr>
                <w:b/>
                <w:bCs/>
              </w:rPr>
            </w:pPr>
          </w:p>
        </w:tc>
        <w:tc>
          <w:tcPr>
            <w:tcW w:w="1682" w:type="pct"/>
            <w:vAlign w:val="center"/>
            <w:hideMark/>
          </w:tcPr>
          <w:p w14:paraId="314D5CBC" w14:textId="77777777" w:rsidR="008E787F" w:rsidRPr="00BC4F0C" w:rsidRDefault="008E787F" w:rsidP="00001D88">
            <w:pPr>
              <w:spacing w:beforeLines="40" w:before="96" w:afterLines="40" w:after="96"/>
              <w:ind w:left="144"/>
            </w:pPr>
            <w:r w:rsidRPr="00BC4F0C">
              <w:t>UTC Indirect</w:t>
            </w:r>
          </w:p>
        </w:tc>
        <w:tc>
          <w:tcPr>
            <w:tcW w:w="272" w:type="pct"/>
            <w:vAlign w:val="center"/>
            <w:hideMark/>
          </w:tcPr>
          <w:p w14:paraId="7FEB64F2" w14:textId="77777777" w:rsidR="008E787F" w:rsidRPr="00BC4F0C" w:rsidRDefault="008E787F" w:rsidP="00001D88">
            <w:pPr>
              <w:spacing w:beforeLines="40" w:before="96" w:afterLines="40" w:after="96"/>
            </w:pPr>
            <w:r w:rsidRPr="00BC4F0C">
              <w:t>C</w:t>
            </w:r>
          </w:p>
        </w:tc>
        <w:tc>
          <w:tcPr>
            <w:tcW w:w="399" w:type="pct"/>
            <w:vAlign w:val="center"/>
            <w:hideMark/>
          </w:tcPr>
          <w:p w14:paraId="048C9127" w14:textId="77777777" w:rsidR="008E787F" w:rsidRPr="00BC4F0C" w:rsidRDefault="008E787F" w:rsidP="00001D88">
            <w:pPr>
              <w:spacing w:beforeLines="40" w:before="96" w:afterLines="40" w:after="96"/>
            </w:pPr>
            <w:r w:rsidRPr="00BC4F0C">
              <w:t>O</w:t>
            </w:r>
          </w:p>
        </w:tc>
        <w:tc>
          <w:tcPr>
            <w:tcW w:w="333" w:type="pct"/>
            <w:vAlign w:val="center"/>
            <w:hideMark/>
          </w:tcPr>
          <w:p w14:paraId="1FA934C0" w14:textId="77777777" w:rsidR="008E787F" w:rsidRPr="00BC4F0C" w:rsidRDefault="008E787F" w:rsidP="00001D88">
            <w:pPr>
              <w:spacing w:beforeLines="40" w:before="96" w:afterLines="40" w:after="96"/>
            </w:pPr>
            <w:r w:rsidRPr="00BC4F0C">
              <w:t>O</w:t>
            </w:r>
          </w:p>
        </w:tc>
        <w:tc>
          <w:tcPr>
            <w:tcW w:w="380" w:type="pct"/>
            <w:vAlign w:val="center"/>
            <w:hideMark/>
          </w:tcPr>
          <w:p w14:paraId="39596A57" w14:textId="77777777" w:rsidR="008E787F" w:rsidRPr="00BC4F0C" w:rsidRDefault="008E787F" w:rsidP="00001D88">
            <w:pPr>
              <w:spacing w:beforeLines="40" w:before="96" w:afterLines="40" w:after="96"/>
            </w:pPr>
            <w:r w:rsidRPr="00BC4F0C">
              <w:t>N</w:t>
            </w:r>
          </w:p>
        </w:tc>
        <w:tc>
          <w:tcPr>
            <w:tcW w:w="322" w:type="pct"/>
            <w:vAlign w:val="center"/>
            <w:hideMark/>
          </w:tcPr>
          <w:p w14:paraId="3651551C" w14:textId="77777777" w:rsidR="008E787F" w:rsidRPr="00BC4F0C" w:rsidRDefault="008E787F" w:rsidP="00001D88">
            <w:pPr>
              <w:spacing w:beforeLines="40" w:before="96" w:afterLines="40" w:after="96"/>
            </w:pPr>
            <w:r w:rsidRPr="00BC4F0C">
              <w:t>C</w:t>
            </w:r>
          </w:p>
        </w:tc>
        <w:tc>
          <w:tcPr>
            <w:tcW w:w="369" w:type="pct"/>
            <w:vAlign w:val="center"/>
            <w:hideMark/>
          </w:tcPr>
          <w:p w14:paraId="693AF447" w14:textId="77777777" w:rsidR="008E787F" w:rsidRPr="00BC4F0C" w:rsidRDefault="008E787F" w:rsidP="00001D88">
            <w:pPr>
              <w:spacing w:beforeLines="40" w:before="96" w:afterLines="40" w:after="96"/>
            </w:pPr>
            <w:r w:rsidRPr="00BC4F0C">
              <w:t>N</w:t>
            </w:r>
          </w:p>
        </w:tc>
        <w:tc>
          <w:tcPr>
            <w:tcW w:w="386" w:type="pct"/>
            <w:vAlign w:val="center"/>
            <w:hideMark/>
          </w:tcPr>
          <w:p w14:paraId="15BA3138" w14:textId="77777777" w:rsidR="008E787F" w:rsidRPr="00BC4F0C" w:rsidRDefault="008E787F" w:rsidP="00001D88">
            <w:pPr>
              <w:spacing w:beforeLines="40" w:before="96" w:afterLines="40" w:after="96"/>
            </w:pPr>
            <w:r w:rsidRPr="00BC4F0C">
              <w:t>C</w:t>
            </w:r>
          </w:p>
        </w:tc>
        <w:tc>
          <w:tcPr>
            <w:tcW w:w="348" w:type="pct"/>
            <w:vAlign w:val="center"/>
            <w:hideMark/>
          </w:tcPr>
          <w:p w14:paraId="22FEFAA0" w14:textId="77777777" w:rsidR="008E787F" w:rsidRPr="00BC4F0C" w:rsidRDefault="008E787F" w:rsidP="00001D88">
            <w:pPr>
              <w:spacing w:beforeLines="40" w:before="96" w:afterLines="40" w:after="96"/>
            </w:pPr>
            <w:r w:rsidRPr="00BC4F0C">
              <w:t>C</w:t>
            </w:r>
          </w:p>
        </w:tc>
        <w:tc>
          <w:tcPr>
            <w:tcW w:w="346" w:type="pct"/>
            <w:vAlign w:val="center"/>
            <w:hideMark/>
          </w:tcPr>
          <w:p w14:paraId="2AE19854" w14:textId="77777777" w:rsidR="008E787F" w:rsidRPr="00BC4F0C" w:rsidRDefault="008E787F" w:rsidP="00001D88">
            <w:pPr>
              <w:spacing w:beforeLines="40" w:before="96" w:afterLines="40" w:after="96"/>
            </w:pPr>
            <w:r w:rsidRPr="00BC4F0C">
              <w:t>O</w:t>
            </w:r>
          </w:p>
        </w:tc>
      </w:tr>
      <w:tr w:rsidR="003E5CC7" w:rsidRPr="00BC4F0C" w14:paraId="3003FCBA"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58C0EEB5" w14:textId="77777777" w:rsidR="008E787F" w:rsidRPr="00BC4F0C" w:rsidRDefault="008E787F" w:rsidP="00001D88">
            <w:pPr>
              <w:rPr>
                <w:b/>
                <w:bCs/>
              </w:rPr>
            </w:pPr>
          </w:p>
        </w:tc>
        <w:tc>
          <w:tcPr>
            <w:tcW w:w="1682" w:type="pct"/>
            <w:vAlign w:val="center"/>
            <w:hideMark/>
          </w:tcPr>
          <w:p w14:paraId="7C926C84" w14:textId="77777777" w:rsidR="008E787F" w:rsidRPr="00BC4F0C" w:rsidRDefault="008E787F" w:rsidP="00001D88">
            <w:pPr>
              <w:spacing w:beforeLines="40" w:before="96" w:afterLines="40" w:after="96"/>
              <w:ind w:left="144"/>
            </w:pPr>
            <w:r w:rsidRPr="00BC4F0C">
              <w:t>Use Semaphore Synchronisation</w:t>
            </w:r>
          </w:p>
        </w:tc>
        <w:tc>
          <w:tcPr>
            <w:tcW w:w="272" w:type="pct"/>
            <w:vAlign w:val="center"/>
            <w:hideMark/>
          </w:tcPr>
          <w:p w14:paraId="185A1132" w14:textId="77777777" w:rsidR="008E787F" w:rsidRPr="00BC4F0C" w:rsidRDefault="008E787F" w:rsidP="00001D88">
            <w:pPr>
              <w:spacing w:beforeLines="40" w:before="96" w:afterLines="40" w:after="96"/>
            </w:pPr>
            <w:r w:rsidRPr="00BC4F0C">
              <w:t>C</w:t>
            </w:r>
          </w:p>
        </w:tc>
        <w:tc>
          <w:tcPr>
            <w:tcW w:w="399" w:type="pct"/>
            <w:vAlign w:val="center"/>
            <w:hideMark/>
          </w:tcPr>
          <w:p w14:paraId="52526DC6" w14:textId="77777777" w:rsidR="008E787F" w:rsidRPr="00BC4F0C" w:rsidRDefault="008E787F" w:rsidP="00001D88">
            <w:pPr>
              <w:spacing w:beforeLines="40" w:before="96" w:afterLines="40" w:after="96"/>
            </w:pPr>
            <w:r w:rsidRPr="00BC4F0C">
              <w:t>O</w:t>
            </w:r>
          </w:p>
        </w:tc>
        <w:tc>
          <w:tcPr>
            <w:tcW w:w="333" w:type="pct"/>
            <w:vAlign w:val="center"/>
            <w:hideMark/>
          </w:tcPr>
          <w:p w14:paraId="3F4A3120" w14:textId="77777777" w:rsidR="008E787F" w:rsidRPr="00BC4F0C" w:rsidRDefault="008E787F" w:rsidP="00001D88">
            <w:pPr>
              <w:spacing w:beforeLines="40" w:before="96" w:afterLines="40" w:after="96"/>
            </w:pPr>
            <w:r w:rsidRPr="00BC4F0C">
              <w:t>N</w:t>
            </w:r>
          </w:p>
        </w:tc>
        <w:tc>
          <w:tcPr>
            <w:tcW w:w="380" w:type="pct"/>
            <w:vAlign w:val="center"/>
            <w:hideMark/>
          </w:tcPr>
          <w:p w14:paraId="1C4B7D8E" w14:textId="77777777" w:rsidR="008E787F" w:rsidRPr="00BC4F0C" w:rsidRDefault="008E787F" w:rsidP="00001D88">
            <w:pPr>
              <w:spacing w:beforeLines="40" w:before="96" w:afterLines="40" w:after="96"/>
            </w:pPr>
            <w:r w:rsidRPr="00BC4F0C">
              <w:t>N</w:t>
            </w:r>
          </w:p>
        </w:tc>
        <w:tc>
          <w:tcPr>
            <w:tcW w:w="322" w:type="pct"/>
            <w:vAlign w:val="center"/>
            <w:hideMark/>
          </w:tcPr>
          <w:p w14:paraId="171C7DC4" w14:textId="77777777" w:rsidR="008E787F" w:rsidRPr="00BC4F0C" w:rsidRDefault="008E787F" w:rsidP="00001D88">
            <w:pPr>
              <w:spacing w:beforeLines="40" w:before="96" w:afterLines="40" w:after="96"/>
            </w:pPr>
            <w:r w:rsidRPr="00BC4F0C">
              <w:t>C</w:t>
            </w:r>
          </w:p>
        </w:tc>
        <w:tc>
          <w:tcPr>
            <w:tcW w:w="369" w:type="pct"/>
            <w:vAlign w:val="center"/>
            <w:hideMark/>
          </w:tcPr>
          <w:p w14:paraId="3B117F20" w14:textId="77777777" w:rsidR="008E787F" w:rsidRPr="00BC4F0C" w:rsidRDefault="008E787F" w:rsidP="00001D88">
            <w:pPr>
              <w:spacing w:beforeLines="40" w:before="96" w:afterLines="40" w:after="96"/>
            </w:pPr>
            <w:r w:rsidRPr="00BC4F0C">
              <w:t>N</w:t>
            </w:r>
          </w:p>
        </w:tc>
        <w:tc>
          <w:tcPr>
            <w:tcW w:w="386" w:type="pct"/>
            <w:vAlign w:val="center"/>
            <w:hideMark/>
          </w:tcPr>
          <w:p w14:paraId="2946CDEF" w14:textId="77777777" w:rsidR="008E787F" w:rsidRPr="00BC4F0C" w:rsidRDefault="008E787F" w:rsidP="00001D88">
            <w:pPr>
              <w:spacing w:beforeLines="40" w:before="96" w:afterLines="40" w:after="96"/>
            </w:pPr>
            <w:r w:rsidRPr="00BC4F0C">
              <w:t>C</w:t>
            </w:r>
          </w:p>
        </w:tc>
        <w:tc>
          <w:tcPr>
            <w:tcW w:w="348" w:type="pct"/>
            <w:vAlign w:val="center"/>
            <w:hideMark/>
          </w:tcPr>
          <w:p w14:paraId="1C572577" w14:textId="77777777" w:rsidR="008E787F" w:rsidRPr="00BC4F0C" w:rsidRDefault="008E787F" w:rsidP="00001D88">
            <w:pPr>
              <w:spacing w:beforeLines="40" w:before="96" w:afterLines="40" w:after="96"/>
            </w:pPr>
            <w:r w:rsidRPr="00BC4F0C">
              <w:t>C</w:t>
            </w:r>
          </w:p>
        </w:tc>
        <w:tc>
          <w:tcPr>
            <w:tcW w:w="346" w:type="pct"/>
            <w:vAlign w:val="center"/>
            <w:hideMark/>
          </w:tcPr>
          <w:p w14:paraId="5644FF53" w14:textId="77777777" w:rsidR="008E787F" w:rsidRPr="00BC4F0C" w:rsidRDefault="008E787F" w:rsidP="00001D88">
            <w:pPr>
              <w:spacing w:beforeLines="40" w:before="96" w:afterLines="40" w:after="96"/>
            </w:pPr>
            <w:r w:rsidRPr="00BC4F0C">
              <w:t>N</w:t>
            </w:r>
          </w:p>
        </w:tc>
      </w:tr>
      <w:tr w:rsidR="003E5CC7" w:rsidRPr="00BC4F0C" w14:paraId="247B386D"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240342CA" w14:textId="77777777" w:rsidR="008E787F" w:rsidRPr="00BC4F0C" w:rsidRDefault="008E787F" w:rsidP="00001D88">
            <w:pPr>
              <w:rPr>
                <w:b/>
                <w:bCs/>
              </w:rPr>
            </w:pPr>
          </w:p>
        </w:tc>
        <w:tc>
          <w:tcPr>
            <w:tcW w:w="1682" w:type="pct"/>
            <w:vAlign w:val="center"/>
            <w:hideMark/>
          </w:tcPr>
          <w:p w14:paraId="2C260358" w14:textId="77777777" w:rsidR="008E787F" w:rsidRPr="00BC4F0C" w:rsidRDefault="008E787F" w:rsidP="00001D88">
            <w:pPr>
              <w:spacing w:beforeLines="40" w:before="96" w:afterLines="40" w:after="96"/>
              <w:ind w:left="144"/>
            </w:pPr>
            <w:r w:rsidRPr="00BC4F0C">
              <w:t>Act As Semaphore</w:t>
            </w:r>
          </w:p>
        </w:tc>
        <w:tc>
          <w:tcPr>
            <w:tcW w:w="272" w:type="pct"/>
            <w:vAlign w:val="center"/>
            <w:hideMark/>
          </w:tcPr>
          <w:p w14:paraId="495B1724" w14:textId="77777777" w:rsidR="008E787F" w:rsidRPr="00BC4F0C" w:rsidRDefault="008E787F" w:rsidP="00001D88">
            <w:pPr>
              <w:spacing w:beforeLines="40" w:before="96" w:afterLines="40" w:after="96"/>
            </w:pPr>
            <w:r w:rsidRPr="00BC4F0C">
              <w:t>C</w:t>
            </w:r>
          </w:p>
        </w:tc>
        <w:tc>
          <w:tcPr>
            <w:tcW w:w="399" w:type="pct"/>
            <w:vAlign w:val="center"/>
            <w:hideMark/>
          </w:tcPr>
          <w:p w14:paraId="4693A78E" w14:textId="77777777" w:rsidR="008E787F" w:rsidRPr="00BC4F0C" w:rsidRDefault="008E787F" w:rsidP="00001D88">
            <w:pPr>
              <w:spacing w:beforeLines="40" w:before="96" w:afterLines="40" w:after="96"/>
            </w:pPr>
            <w:r w:rsidRPr="00BC4F0C">
              <w:t>O</w:t>
            </w:r>
          </w:p>
        </w:tc>
        <w:tc>
          <w:tcPr>
            <w:tcW w:w="333" w:type="pct"/>
            <w:vAlign w:val="center"/>
            <w:hideMark/>
          </w:tcPr>
          <w:p w14:paraId="298FC682" w14:textId="77777777" w:rsidR="008E787F" w:rsidRPr="00BC4F0C" w:rsidRDefault="008E787F" w:rsidP="00001D88">
            <w:pPr>
              <w:spacing w:beforeLines="40" w:before="96" w:afterLines="40" w:after="96"/>
            </w:pPr>
            <w:r w:rsidRPr="00BC4F0C">
              <w:t>N</w:t>
            </w:r>
          </w:p>
        </w:tc>
        <w:tc>
          <w:tcPr>
            <w:tcW w:w="380" w:type="pct"/>
            <w:vAlign w:val="center"/>
            <w:hideMark/>
          </w:tcPr>
          <w:p w14:paraId="0BBF2D7D" w14:textId="77777777" w:rsidR="008E787F" w:rsidRPr="00BC4F0C" w:rsidRDefault="008E787F" w:rsidP="00001D88">
            <w:pPr>
              <w:spacing w:beforeLines="40" w:before="96" w:afterLines="40" w:after="96"/>
            </w:pPr>
            <w:r w:rsidRPr="00BC4F0C">
              <w:t>N</w:t>
            </w:r>
          </w:p>
        </w:tc>
        <w:tc>
          <w:tcPr>
            <w:tcW w:w="322" w:type="pct"/>
            <w:vAlign w:val="center"/>
            <w:hideMark/>
          </w:tcPr>
          <w:p w14:paraId="4040DA18" w14:textId="77777777" w:rsidR="008E787F" w:rsidRPr="00BC4F0C" w:rsidRDefault="008E787F" w:rsidP="00001D88">
            <w:pPr>
              <w:spacing w:beforeLines="40" w:before="96" w:afterLines="40" w:after="96"/>
            </w:pPr>
            <w:r w:rsidRPr="00BC4F0C">
              <w:t>C</w:t>
            </w:r>
          </w:p>
        </w:tc>
        <w:tc>
          <w:tcPr>
            <w:tcW w:w="369" w:type="pct"/>
            <w:vAlign w:val="center"/>
            <w:hideMark/>
          </w:tcPr>
          <w:p w14:paraId="12FBA1B7" w14:textId="77777777" w:rsidR="008E787F" w:rsidRPr="00BC4F0C" w:rsidRDefault="008E787F" w:rsidP="00001D88">
            <w:pPr>
              <w:spacing w:beforeLines="40" w:before="96" w:afterLines="40" w:after="96"/>
            </w:pPr>
            <w:r w:rsidRPr="00BC4F0C">
              <w:t>N</w:t>
            </w:r>
          </w:p>
        </w:tc>
        <w:tc>
          <w:tcPr>
            <w:tcW w:w="386" w:type="pct"/>
            <w:vAlign w:val="center"/>
            <w:hideMark/>
          </w:tcPr>
          <w:p w14:paraId="5A779889" w14:textId="77777777" w:rsidR="008E787F" w:rsidRPr="00BC4F0C" w:rsidRDefault="008E787F" w:rsidP="00001D88">
            <w:pPr>
              <w:spacing w:beforeLines="40" w:before="96" w:afterLines="40" w:after="96"/>
            </w:pPr>
            <w:r w:rsidRPr="00BC4F0C">
              <w:t>N</w:t>
            </w:r>
          </w:p>
        </w:tc>
        <w:tc>
          <w:tcPr>
            <w:tcW w:w="348" w:type="pct"/>
            <w:vAlign w:val="center"/>
            <w:hideMark/>
          </w:tcPr>
          <w:p w14:paraId="39239C4F" w14:textId="77777777" w:rsidR="008E787F" w:rsidRPr="00BC4F0C" w:rsidRDefault="008E787F" w:rsidP="00001D88">
            <w:pPr>
              <w:spacing w:beforeLines="40" w:before="96" w:afterLines="40" w:after="96"/>
            </w:pPr>
            <w:r w:rsidRPr="00BC4F0C">
              <w:t>C</w:t>
            </w:r>
          </w:p>
        </w:tc>
        <w:tc>
          <w:tcPr>
            <w:tcW w:w="346" w:type="pct"/>
            <w:vAlign w:val="center"/>
            <w:hideMark/>
          </w:tcPr>
          <w:p w14:paraId="263042B1" w14:textId="77777777" w:rsidR="008E787F" w:rsidRPr="00BC4F0C" w:rsidRDefault="008E787F" w:rsidP="00001D88">
            <w:pPr>
              <w:spacing w:beforeLines="40" w:before="96" w:afterLines="40" w:after="96"/>
            </w:pPr>
            <w:r w:rsidRPr="00BC4F0C">
              <w:t>N</w:t>
            </w:r>
          </w:p>
        </w:tc>
      </w:tr>
      <w:tr w:rsidR="008E787F" w:rsidRPr="00BC4F0C" w14:paraId="1A892310" w14:textId="77777777" w:rsidTr="000A763B">
        <w:tblPrEx>
          <w:tblBorders>
            <w:insideH w:val="single" w:sz="4" w:space="0" w:color="000000"/>
            <w:insideV w:val="single" w:sz="4" w:space="0" w:color="000000"/>
          </w:tblBorders>
        </w:tblPrEx>
        <w:trPr>
          <w:cantSplit/>
          <w:trHeight w:val="288"/>
        </w:trPr>
        <w:tc>
          <w:tcPr>
            <w:tcW w:w="163" w:type="pct"/>
            <w:vMerge/>
            <w:vAlign w:val="center"/>
            <w:hideMark/>
          </w:tcPr>
          <w:p w14:paraId="263062F3" w14:textId="77777777" w:rsidR="008E787F" w:rsidRPr="00BC4F0C" w:rsidRDefault="008E787F" w:rsidP="00001D88">
            <w:pPr>
              <w:rPr>
                <w:b/>
                <w:bCs/>
              </w:rPr>
            </w:pPr>
          </w:p>
        </w:tc>
        <w:tc>
          <w:tcPr>
            <w:tcW w:w="4837" w:type="pct"/>
            <w:gridSpan w:val="10"/>
            <w:shd w:val="clear" w:color="auto" w:fill="F2F2F2" w:themeFill="background1" w:themeFillShade="F2"/>
            <w:vAlign w:val="center"/>
            <w:hideMark/>
          </w:tcPr>
          <w:p w14:paraId="2950C458" w14:textId="77777777" w:rsidR="008E787F" w:rsidRPr="00BC4F0C" w:rsidRDefault="008E787F" w:rsidP="00001D88">
            <w:pPr>
              <w:spacing w:beforeLines="40" w:before="96" w:afterLines="40" w:after="96"/>
              <w:rPr>
                <w:i/>
                <w:iCs/>
              </w:rPr>
            </w:pPr>
            <w:r w:rsidRPr="00BC4F0C">
              <w:rPr>
                <w:i/>
                <w:iCs/>
              </w:rPr>
              <w:t>Timing</w:t>
            </w:r>
          </w:p>
        </w:tc>
      </w:tr>
      <w:tr w:rsidR="003E5CC7" w:rsidRPr="00BC4F0C" w14:paraId="58672E6B"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1A12CE0B" w14:textId="77777777" w:rsidR="008E787F" w:rsidRPr="00BC4F0C" w:rsidRDefault="008E787F" w:rsidP="00001D88">
            <w:pPr>
              <w:rPr>
                <w:b/>
                <w:bCs/>
              </w:rPr>
            </w:pPr>
          </w:p>
        </w:tc>
        <w:tc>
          <w:tcPr>
            <w:tcW w:w="1682" w:type="pct"/>
            <w:vAlign w:val="center"/>
            <w:hideMark/>
          </w:tcPr>
          <w:p w14:paraId="5E773C6F" w14:textId="77777777" w:rsidR="008E787F" w:rsidRPr="00BC4F0C" w:rsidRDefault="008E787F" w:rsidP="00001D88">
            <w:pPr>
              <w:spacing w:beforeLines="40" w:before="96" w:afterLines="40" w:after="96"/>
              <w:ind w:left="144"/>
            </w:pPr>
            <w:r w:rsidRPr="00BC4F0C">
              <w:t>Long Transmission Packets. No Of Slots</w:t>
            </w:r>
          </w:p>
        </w:tc>
        <w:tc>
          <w:tcPr>
            <w:tcW w:w="272" w:type="pct"/>
            <w:vAlign w:val="center"/>
            <w:hideMark/>
          </w:tcPr>
          <w:p w14:paraId="1F565042" w14:textId="77777777" w:rsidR="008E787F" w:rsidRPr="00BC4F0C" w:rsidRDefault="008E787F" w:rsidP="00001D88">
            <w:pPr>
              <w:spacing w:beforeLines="40" w:before="96" w:afterLines="40" w:after="96"/>
            </w:pPr>
            <w:r w:rsidRPr="00BC4F0C">
              <w:t>3</w:t>
            </w:r>
          </w:p>
        </w:tc>
        <w:tc>
          <w:tcPr>
            <w:tcW w:w="399" w:type="pct"/>
            <w:vAlign w:val="center"/>
            <w:hideMark/>
          </w:tcPr>
          <w:p w14:paraId="4D51B6F6" w14:textId="77777777" w:rsidR="008E787F" w:rsidRPr="00BC4F0C" w:rsidRDefault="008E787F" w:rsidP="00001D88">
            <w:pPr>
              <w:spacing w:beforeLines="40" w:before="96" w:afterLines="40" w:after="96"/>
            </w:pPr>
            <w:r w:rsidRPr="00BC4F0C">
              <w:t>3</w:t>
            </w:r>
          </w:p>
        </w:tc>
        <w:tc>
          <w:tcPr>
            <w:tcW w:w="333" w:type="pct"/>
            <w:vAlign w:val="center"/>
            <w:hideMark/>
          </w:tcPr>
          <w:p w14:paraId="52E4E40B" w14:textId="77777777" w:rsidR="008E787F" w:rsidRPr="00BC4F0C" w:rsidRDefault="008E787F" w:rsidP="00C90768">
            <w:pPr>
              <w:spacing w:beforeLines="40" w:before="96" w:afterLines="40" w:after="96"/>
            </w:pPr>
            <w:r w:rsidRPr="00BC4F0C">
              <w:t>1</w:t>
            </w:r>
            <w:r w:rsidR="00C90768" w:rsidRPr="00C90768">
              <w:rPr>
                <w:vertAlign w:val="superscript"/>
              </w:rPr>
              <w:t>2</w:t>
            </w:r>
            <w:r w:rsidRPr="00BC4F0C">
              <w:t xml:space="preserve"> </w:t>
            </w:r>
          </w:p>
        </w:tc>
        <w:tc>
          <w:tcPr>
            <w:tcW w:w="380" w:type="pct"/>
            <w:vAlign w:val="center"/>
            <w:hideMark/>
          </w:tcPr>
          <w:p w14:paraId="320D4A52" w14:textId="77777777" w:rsidR="008E787F" w:rsidRPr="00BC4F0C" w:rsidRDefault="008E787F" w:rsidP="00001D88">
            <w:pPr>
              <w:spacing w:beforeLines="40" w:before="96" w:afterLines="40" w:after="96"/>
            </w:pPr>
            <w:r w:rsidRPr="00BC4F0C">
              <w:t>3</w:t>
            </w:r>
          </w:p>
        </w:tc>
        <w:tc>
          <w:tcPr>
            <w:tcW w:w="322" w:type="pct"/>
            <w:vAlign w:val="center"/>
            <w:hideMark/>
          </w:tcPr>
          <w:p w14:paraId="42E8FAD7" w14:textId="77777777" w:rsidR="008E787F" w:rsidRPr="00BC4F0C" w:rsidRDefault="008E787F" w:rsidP="00001D88">
            <w:pPr>
              <w:spacing w:beforeLines="40" w:before="96" w:afterLines="40" w:after="96"/>
            </w:pPr>
            <w:r w:rsidRPr="00BC4F0C">
              <w:t>5</w:t>
            </w:r>
          </w:p>
        </w:tc>
        <w:tc>
          <w:tcPr>
            <w:tcW w:w="369" w:type="pct"/>
            <w:vAlign w:val="center"/>
            <w:hideMark/>
          </w:tcPr>
          <w:p w14:paraId="7EEBD5C8" w14:textId="77777777" w:rsidR="008E787F" w:rsidRPr="00BC4F0C" w:rsidRDefault="008E787F" w:rsidP="00001D88">
            <w:pPr>
              <w:spacing w:beforeLines="40" w:before="96" w:afterLines="40" w:after="96"/>
            </w:pPr>
            <w:r w:rsidRPr="00BC4F0C">
              <w:t>1</w:t>
            </w:r>
          </w:p>
        </w:tc>
        <w:tc>
          <w:tcPr>
            <w:tcW w:w="386" w:type="pct"/>
            <w:vAlign w:val="center"/>
            <w:hideMark/>
          </w:tcPr>
          <w:p w14:paraId="38754507" w14:textId="77777777" w:rsidR="008E787F" w:rsidRPr="00BC4F0C" w:rsidRDefault="008E787F" w:rsidP="00001D88">
            <w:pPr>
              <w:spacing w:beforeLines="40" w:before="96" w:afterLines="40" w:after="96"/>
            </w:pPr>
            <w:r w:rsidRPr="00BC4F0C">
              <w:t>3</w:t>
            </w:r>
          </w:p>
        </w:tc>
        <w:tc>
          <w:tcPr>
            <w:tcW w:w="348" w:type="pct"/>
            <w:vAlign w:val="center"/>
            <w:hideMark/>
          </w:tcPr>
          <w:p w14:paraId="05E602A0" w14:textId="77777777" w:rsidR="008E787F" w:rsidRPr="00BC4F0C" w:rsidRDefault="008E787F" w:rsidP="00001D88">
            <w:pPr>
              <w:spacing w:beforeLines="40" w:before="96" w:afterLines="40" w:after="96"/>
            </w:pPr>
            <w:r w:rsidRPr="00BC4F0C">
              <w:t>3</w:t>
            </w:r>
          </w:p>
        </w:tc>
        <w:tc>
          <w:tcPr>
            <w:tcW w:w="346" w:type="pct"/>
            <w:vAlign w:val="center"/>
            <w:hideMark/>
          </w:tcPr>
          <w:p w14:paraId="63FF68DF" w14:textId="77777777" w:rsidR="008E787F" w:rsidRPr="00BC4F0C" w:rsidRDefault="008E787F" w:rsidP="00001D88">
            <w:pPr>
              <w:spacing w:beforeLines="40" w:before="96" w:afterLines="40" w:after="96"/>
            </w:pPr>
            <w:r w:rsidRPr="00BC4F0C">
              <w:t>2</w:t>
            </w:r>
          </w:p>
        </w:tc>
      </w:tr>
      <w:tr w:rsidR="008E787F" w:rsidRPr="00BC4F0C" w14:paraId="277526B3" w14:textId="77777777" w:rsidTr="000A763B">
        <w:tblPrEx>
          <w:tblBorders>
            <w:insideH w:val="single" w:sz="4" w:space="0" w:color="000000"/>
            <w:insideV w:val="single" w:sz="4" w:space="0" w:color="000000"/>
          </w:tblBorders>
        </w:tblPrEx>
        <w:trPr>
          <w:cantSplit/>
          <w:trHeight w:val="288"/>
        </w:trPr>
        <w:tc>
          <w:tcPr>
            <w:tcW w:w="163" w:type="pct"/>
            <w:vMerge/>
            <w:vAlign w:val="center"/>
            <w:hideMark/>
          </w:tcPr>
          <w:p w14:paraId="096C9EEF" w14:textId="77777777" w:rsidR="008E787F" w:rsidRPr="00BC4F0C" w:rsidRDefault="008E787F" w:rsidP="00001D88">
            <w:pPr>
              <w:rPr>
                <w:b/>
                <w:bCs/>
              </w:rPr>
            </w:pPr>
          </w:p>
        </w:tc>
        <w:tc>
          <w:tcPr>
            <w:tcW w:w="4837" w:type="pct"/>
            <w:gridSpan w:val="10"/>
            <w:shd w:val="clear" w:color="auto" w:fill="F2F2F2" w:themeFill="background1" w:themeFillShade="F2"/>
            <w:vAlign w:val="center"/>
            <w:hideMark/>
          </w:tcPr>
          <w:p w14:paraId="2719E50F" w14:textId="77777777" w:rsidR="008E787F" w:rsidRPr="00BC4F0C" w:rsidRDefault="008E787F" w:rsidP="00001D88">
            <w:pPr>
              <w:spacing w:beforeLines="40" w:before="96" w:afterLines="40" w:after="96"/>
            </w:pPr>
            <w:r w:rsidRPr="00BC4F0C">
              <w:rPr>
                <w:i/>
                <w:iCs/>
              </w:rPr>
              <w:t>Mode Of Operation</w:t>
            </w:r>
            <w:r w:rsidRPr="00BC4F0C">
              <w:t> </w:t>
            </w:r>
          </w:p>
        </w:tc>
      </w:tr>
      <w:tr w:rsidR="003E5CC7" w:rsidRPr="00BC4F0C" w14:paraId="3121F292"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545A67FC" w14:textId="77777777" w:rsidR="008E787F" w:rsidRPr="00BC4F0C" w:rsidRDefault="008E787F" w:rsidP="00001D88">
            <w:pPr>
              <w:rPr>
                <w:b/>
                <w:bCs/>
              </w:rPr>
            </w:pPr>
          </w:p>
        </w:tc>
        <w:tc>
          <w:tcPr>
            <w:tcW w:w="1682" w:type="pct"/>
            <w:vAlign w:val="center"/>
            <w:hideMark/>
          </w:tcPr>
          <w:p w14:paraId="2B5408E9" w14:textId="77777777" w:rsidR="008E787F" w:rsidRPr="00BC4F0C" w:rsidRDefault="008E787F" w:rsidP="00001D88">
            <w:pPr>
              <w:spacing w:beforeLines="40" w:before="96" w:afterLines="40" w:after="96"/>
              <w:ind w:left="144"/>
            </w:pPr>
            <w:r w:rsidRPr="00BC4F0C">
              <w:t>Autonomous</w:t>
            </w:r>
          </w:p>
        </w:tc>
        <w:tc>
          <w:tcPr>
            <w:tcW w:w="272" w:type="pct"/>
            <w:vAlign w:val="center"/>
            <w:hideMark/>
          </w:tcPr>
          <w:p w14:paraId="51E6AEBB" w14:textId="77777777" w:rsidR="008E787F" w:rsidRPr="00BC4F0C" w:rsidRDefault="008E787F" w:rsidP="00001D88">
            <w:pPr>
              <w:spacing w:beforeLines="40" w:before="96" w:afterLines="40" w:after="96"/>
            </w:pPr>
            <w:r w:rsidRPr="00BC4F0C">
              <w:t>C</w:t>
            </w:r>
          </w:p>
        </w:tc>
        <w:tc>
          <w:tcPr>
            <w:tcW w:w="399" w:type="pct"/>
            <w:vAlign w:val="center"/>
            <w:hideMark/>
          </w:tcPr>
          <w:p w14:paraId="19CA1ED7" w14:textId="77777777" w:rsidR="008E787F" w:rsidRPr="00BC4F0C" w:rsidRDefault="008E787F" w:rsidP="00001D88">
            <w:pPr>
              <w:spacing w:beforeLines="40" w:before="96" w:afterLines="40" w:after="96"/>
            </w:pPr>
            <w:r w:rsidRPr="00BC4F0C">
              <w:t>C</w:t>
            </w:r>
          </w:p>
        </w:tc>
        <w:tc>
          <w:tcPr>
            <w:tcW w:w="333" w:type="pct"/>
            <w:vAlign w:val="center"/>
            <w:hideMark/>
          </w:tcPr>
          <w:p w14:paraId="7A0DEEF3" w14:textId="77777777" w:rsidR="008E787F" w:rsidRPr="00BC4F0C" w:rsidRDefault="008E787F" w:rsidP="00001D88">
            <w:pPr>
              <w:spacing w:beforeLines="40" w:before="96" w:afterLines="40" w:after="96"/>
            </w:pPr>
            <w:r w:rsidRPr="00BC4F0C">
              <w:t>C</w:t>
            </w:r>
          </w:p>
        </w:tc>
        <w:tc>
          <w:tcPr>
            <w:tcW w:w="380" w:type="pct"/>
            <w:vAlign w:val="center"/>
            <w:hideMark/>
          </w:tcPr>
          <w:p w14:paraId="0394E01C" w14:textId="77777777" w:rsidR="008E787F" w:rsidRPr="00BC4F0C" w:rsidRDefault="008E787F" w:rsidP="00001D88">
            <w:pPr>
              <w:spacing w:beforeLines="40" w:before="96" w:afterLines="40" w:after="96"/>
            </w:pPr>
            <w:r w:rsidRPr="00BC4F0C">
              <w:t>C</w:t>
            </w:r>
          </w:p>
        </w:tc>
        <w:tc>
          <w:tcPr>
            <w:tcW w:w="322" w:type="pct"/>
            <w:vAlign w:val="center"/>
            <w:hideMark/>
          </w:tcPr>
          <w:p w14:paraId="01664128" w14:textId="77777777" w:rsidR="008E787F" w:rsidRPr="00BC4F0C" w:rsidRDefault="008E787F" w:rsidP="00001D88">
            <w:pPr>
              <w:spacing w:beforeLines="40" w:before="96" w:afterLines="40" w:after="96"/>
            </w:pPr>
            <w:r w:rsidRPr="00BC4F0C">
              <w:t>C</w:t>
            </w:r>
          </w:p>
        </w:tc>
        <w:tc>
          <w:tcPr>
            <w:tcW w:w="369" w:type="pct"/>
            <w:vAlign w:val="center"/>
            <w:hideMark/>
          </w:tcPr>
          <w:p w14:paraId="4ADE4ABC" w14:textId="77777777" w:rsidR="008E787F" w:rsidRPr="00BC4F0C" w:rsidRDefault="008E787F" w:rsidP="00001D88">
            <w:pPr>
              <w:spacing w:beforeLines="40" w:before="96" w:afterLines="40" w:after="96"/>
            </w:pPr>
            <w:r w:rsidRPr="00BC4F0C">
              <w:t>C</w:t>
            </w:r>
          </w:p>
        </w:tc>
        <w:tc>
          <w:tcPr>
            <w:tcW w:w="386" w:type="pct"/>
            <w:vAlign w:val="center"/>
            <w:hideMark/>
          </w:tcPr>
          <w:p w14:paraId="4CE5F8C5" w14:textId="77777777" w:rsidR="008E787F" w:rsidRPr="00BC4F0C" w:rsidRDefault="008E787F" w:rsidP="00001D88">
            <w:pPr>
              <w:spacing w:beforeLines="40" w:before="96" w:afterLines="40" w:after="96"/>
            </w:pPr>
            <w:r w:rsidRPr="00BC4F0C">
              <w:t>C</w:t>
            </w:r>
          </w:p>
        </w:tc>
        <w:tc>
          <w:tcPr>
            <w:tcW w:w="348" w:type="pct"/>
            <w:vAlign w:val="center"/>
            <w:hideMark/>
          </w:tcPr>
          <w:p w14:paraId="2D858724" w14:textId="77777777" w:rsidR="008E787F" w:rsidRPr="00BC4F0C" w:rsidRDefault="008E787F" w:rsidP="00001D88">
            <w:pPr>
              <w:spacing w:beforeLines="40" w:before="96" w:afterLines="40" w:after="96"/>
            </w:pPr>
            <w:r w:rsidRPr="00BC4F0C">
              <w:t>C</w:t>
            </w:r>
          </w:p>
        </w:tc>
        <w:tc>
          <w:tcPr>
            <w:tcW w:w="346" w:type="pct"/>
            <w:vAlign w:val="center"/>
            <w:hideMark/>
          </w:tcPr>
          <w:p w14:paraId="769E474B" w14:textId="77777777" w:rsidR="008E787F" w:rsidRPr="00BC4F0C" w:rsidRDefault="008E787F" w:rsidP="00001D88">
            <w:pPr>
              <w:spacing w:beforeLines="40" w:before="96" w:afterLines="40" w:after="96"/>
            </w:pPr>
            <w:r w:rsidRPr="00BC4F0C">
              <w:t>C</w:t>
            </w:r>
          </w:p>
        </w:tc>
      </w:tr>
      <w:tr w:rsidR="003E5CC7" w:rsidRPr="00BC4F0C" w14:paraId="10924B92"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7E639B49" w14:textId="77777777" w:rsidR="008E787F" w:rsidRPr="00BC4F0C" w:rsidRDefault="008E787F" w:rsidP="00001D88">
            <w:pPr>
              <w:rPr>
                <w:b/>
                <w:bCs/>
              </w:rPr>
            </w:pPr>
          </w:p>
        </w:tc>
        <w:tc>
          <w:tcPr>
            <w:tcW w:w="1682" w:type="pct"/>
            <w:vAlign w:val="center"/>
            <w:hideMark/>
          </w:tcPr>
          <w:p w14:paraId="4E492DF7" w14:textId="77777777" w:rsidR="008E787F" w:rsidRPr="00BC4F0C" w:rsidRDefault="008E787F" w:rsidP="00001D88">
            <w:pPr>
              <w:spacing w:beforeLines="40" w:before="96" w:afterLines="40" w:after="96"/>
              <w:ind w:left="144"/>
            </w:pPr>
            <w:r w:rsidRPr="00BC4F0C">
              <w:t>Assigned</w:t>
            </w:r>
          </w:p>
        </w:tc>
        <w:tc>
          <w:tcPr>
            <w:tcW w:w="272" w:type="pct"/>
            <w:vAlign w:val="center"/>
            <w:hideMark/>
          </w:tcPr>
          <w:p w14:paraId="68752CAD" w14:textId="77777777" w:rsidR="008E787F" w:rsidRPr="00BC4F0C" w:rsidRDefault="008E787F" w:rsidP="00001D88">
            <w:pPr>
              <w:spacing w:beforeLines="40" w:before="96" w:afterLines="40" w:after="96"/>
            </w:pPr>
            <w:r w:rsidRPr="00BC4F0C">
              <w:t>C</w:t>
            </w:r>
          </w:p>
        </w:tc>
        <w:tc>
          <w:tcPr>
            <w:tcW w:w="399" w:type="pct"/>
            <w:vAlign w:val="center"/>
            <w:hideMark/>
          </w:tcPr>
          <w:p w14:paraId="723FE1C7" w14:textId="77777777" w:rsidR="008E787F" w:rsidRPr="00BC4F0C" w:rsidRDefault="008E787F" w:rsidP="00001D88">
            <w:pPr>
              <w:spacing w:beforeLines="40" w:before="96" w:afterLines="40" w:after="96"/>
            </w:pPr>
            <w:r w:rsidRPr="00BC4F0C">
              <w:t>C</w:t>
            </w:r>
          </w:p>
        </w:tc>
        <w:tc>
          <w:tcPr>
            <w:tcW w:w="333" w:type="pct"/>
            <w:vAlign w:val="center"/>
            <w:hideMark/>
          </w:tcPr>
          <w:p w14:paraId="17C595F1" w14:textId="77777777" w:rsidR="008E787F" w:rsidRPr="00BC4F0C" w:rsidRDefault="008E787F" w:rsidP="00001D88">
            <w:pPr>
              <w:spacing w:beforeLines="40" w:before="96" w:afterLines="40" w:after="96"/>
            </w:pPr>
            <w:r w:rsidRPr="00BC4F0C">
              <w:t>C</w:t>
            </w:r>
          </w:p>
        </w:tc>
        <w:tc>
          <w:tcPr>
            <w:tcW w:w="380" w:type="pct"/>
            <w:vAlign w:val="center"/>
            <w:hideMark/>
          </w:tcPr>
          <w:p w14:paraId="121601C4" w14:textId="77777777" w:rsidR="008E787F" w:rsidRPr="00BC4F0C" w:rsidRDefault="008E787F" w:rsidP="00001D88">
            <w:pPr>
              <w:spacing w:beforeLines="40" w:before="96" w:afterLines="40" w:after="96"/>
            </w:pPr>
            <w:r w:rsidRPr="00BC4F0C">
              <w:t>N</w:t>
            </w:r>
          </w:p>
        </w:tc>
        <w:tc>
          <w:tcPr>
            <w:tcW w:w="322" w:type="pct"/>
            <w:vAlign w:val="center"/>
            <w:hideMark/>
          </w:tcPr>
          <w:p w14:paraId="714E6D0E" w14:textId="77777777" w:rsidR="008E787F" w:rsidRPr="00BC4F0C" w:rsidRDefault="008E787F" w:rsidP="00001D88">
            <w:pPr>
              <w:spacing w:beforeLines="40" w:before="96" w:afterLines="40" w:after="96"/>
            </w:pPr>
            <w:r w:rsidRPr="00BC4F0C">
              <w:t>N</w:t>
            </w:r>
          </w:p>
        </w:tc>
        <w:tc>
          <w:tcPr>
            <w:tcW w:w="369" w:type="pct"/>
            <w:vAlign w:val="center"/>
            <w:hideMark/>
          </w:tcPr>
          <w:p w14:paraId="68BA9C68" w14:textId="77777777" w:rsidR="008E787F" w:rsidRPr="00BC4F0C" w:rsidRDefault="008E787F" w:rsidP="00001D88">
            <w:pPr>
              <w:spacing w:beforeLines="40" w:before="96" w:afterLines="40" w:after="96"/>
            </w:pPr>
            <w:r w:rsidRPr="00BC4F0C">
              <w:t>N</w:t>
            </w:r>
          </w:p>
        </w:tc>
        <w:tc>
          <w:tcPr>
            <w:tcW w:w="386" w:type="pct"/>
            <w:vAlign w:val="center"/>
            <w:hideMark/>
          </w:tcPr>
          <w:p w14:paraId="5A0F3864" w14:textId="77777777" w:rsidR="008E787F" w:rsidRPr="00BC4F0C" w:rsidRDefault="008E787F" w:rsidP="00001D88">
            <w:pPr>
              <w:spacing w:beforeLines="40" w:before="96" w:afterLines="40" w:after="96"/>
            </w:pPr>
            <w:r w:rsidRPr="00BC4F0C">
              <w:t>N</w:t>
            </w:r>
          </w:p>
        </w:tc>
        <w:tc>
          <w:tcPr>
            <w:tcW w:w="348" w:type="pct"/>
            <w:vAlign w:val="center"/>
            <w:hideMark/>
          </w:tcPr>
          <w:p w14:paraId="14F342C6" w14:textId="77777777" w:rsidR="008E787F" w:rsidRPr="00BC4F0C" w:rsidRDefault="008E787F" w:rsidP="00001D88">
            <w:pPr>
              <w:spacing w:beforeLines="40" w:before="96" w:afterLines="40" w:after="96"/>
            </w:pPr>
            <w:r w:rsidRPr="00BC4F0C">
              <w:t>C</w:t>
            </w:r>
          </w:p>
        </w:tc>
        <w:tc>
          <w:tcPr>
            <w:tcW w:w="346" w:type="pct"/>
            <w:vAlign w:val="center"/>
            <w:hideMark/>
          </w:tcPr>
          <w:p w14:paraId="535575BA" w14:textId="77777777" w:rsidR="008E787F" w:rsidRPr="00BC4F0C" w:rsidRDefault="008E787F" w:rsidP="00001D88">
            <w:pPr>
              <w:spacing w:beforeLines="40" w:before="96" w:afterLines="40" w:after="96"/>
            </w:pPr>
            <w:r w:rsidRPr="00BC4F0C">
              <w:t>C</w:t>
            </w:r>
          </w:p>
        </w:tc>
      </w:tr>
      <w:tr w:rsidR="003E5CC7" w:rsidRPr="00BC4F0C" w14:paraId="41E341E5"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5769E233" w14:textId="77777777" w:rsidR="008E787F" w:rsidRPr="00BC4F0C" w:rsidRDefault="008E787F" w:rsidP="00001D88">
            <w:pPr>
              <w:rPr>
                <w:b/>
                <w:bCs/>
              </w:rPr>
            </w:pPr>
          </w:p>
        </w:tc>
        <w:tc>
          <w:tcPr>
            <w:tcW w:w="1682" w:type="pct"/>
            <w:vAlign w:val="center"/>
            <w:hideMark/>
          </w:tcPr>
          <w:p w14:paraId="1417A748" w14:textId="77777777" w:rsidR="008E787F" w:rsidRPr="00BC4F0C" w:rsidRDefault="008E787F" w:rsidP="00001D88">
            <w:pPr>
              <w:spacing w:beforeLines="40" w:before="96" w:afterLines="40" w:after="96"/>
              <w:ind w:left="144"/>
            </w:pPr>
            <w:r w:rsidRPr="00BC4F0C">
              <w:t>Polled</w:t>
            </w:r>
          </w:p>
        </w:tc>
        <w:tc>
          <w:tcPr>
            <w:tcW w:w="272" w:type="pct"/>
            <w:vAlign w:val="center"/>
            <w:hideMark/>
          </w:tcPr>
          <w:p w14:paraId="6A792615" w14:textId="77777777" w:rsidR="008E787F" w:rsidRPr="00BC4F0C" w:rsidRDefault="008E787F" w:rsidP="00001D88">
            <w:pPr>
              <w:spacing w:beforeLines="40" w:before="96" w:afterLines="40" w:after="96"/>
            </w:pPr>
            <w:r w:rsidRPr="00BC4F0C">
              <w:t>C</w:t>
            </w:r>
          </w:p>
        </w:tc>
        <w:tc>
          <w:tcPr>
            <w:tcW w:w="399" w:type="pct"/>
            <w:vAlign w:val="center"/>
            <w:hideMark/>
          </w:tcPr>
          <w:p w14:paraId="44B6E4EC" w14:textId="77777777" w:rsidR="008E787F" w:rsidRPr="00BC4F0C" w:rsidRDefault="008E787F" w:rsidP="00001D88">
            <w:pPr>
              <w:spacing w:beforeLines="40" w:before="96" w:afterLines="40" w:after="96"/>
            </w:pPr>
            <w:r w:rsidRPr="00BC4F0C">
              <w:t>C</w:t>
            </w:r>
          </w:p>
        </w:tc>
        <w:tc>
          <w:tcPr>
            <w:tcW w:w="333" w:type="pct"/>
            <w:vAlign w:val="center"/>
            <w:hideMark/>
          </w:tcPr>
          <w:p w14:paraId="3778FDCA" w14:textId="77777777" w:rsidR="008E787F" w:rsidRPr="00BC4F0C" w:rsidRDefault="008E787F" w:rsidP="00001D88">
            <w:pPr>
              <w:spacing w:beforeLines="40" w:before="96" w:afterLines="40" w:after="96"/>
            </w:pPr>
            <w:r w:rsidRPr="00BC4F0C">
              <w:t>C</w:t>
            </w:r>
          </w:p>
        </w:tc>
        <w:tc>
          <w:tcPr>
            <w:tcW w:w="380" w:type="pct"/>
            <w:vAlign w:val="center"/>
            <w:hideMark/>
          </w:tcPr>
          <w:p w14:paraId="37ACEFDF" w14:textId="77777777" w:rsidR="008E787F" w:rsidRPr="00BC4F0C" w:rsidRDefault="008E787F" w:rsidP="00001D88">
            <w:pPr>
              <w:spacing w:beforeLines="40" w:before="96" w:afterLines="40" w:after="96"/>
            </w:pPr>
            <w:r w:rsidRPr="00BC4F0C">
              <w:t>N</w:t>
            </w:r>
          </w:p>
        </w:tc>
        <w:tc>
          <w:tcPr>
            <w:tcW w:w="322" w:type="pct"/>
            <w:vAlign w:val="center"/>
            <w:hideMark/>
          </w:tcPr>
          <w:p w14:paraId="007B0E6A" w14:textId="77777777" w:rsidR="008E787F" w:rsidRPr="00BC4F0C" w:rsidRDefault="008E787F" w:rsidP="00001D88">
            <w:pPr>
              <w:spacing w:beforeLines="40" w:before="96" w:afterLines="40" w:after="96"/>
            </w:pPr>
            <w:r w:rsidRPr="00BC4F0C">
              <w:t>C</w:t>
            </w:r>
          </w:p>
        </w:tc>
        <w:tc>
          <w:tcPr>
            <w:tcW w:w="369" w:type="pct"/>
            <w:vAlign w:val="center"/>
            <w:hideMark/>
          </w:tcPr>
          <w:p w14:paraId="0BE4A82A" w14:textId="77777777" w:rsidR="008E787F" w:rsidRPr="00BC4F0C" w:rsidRDefault="008E787F" w:rsidP="00001D88">
            <w:pPr>
              <w:spacing w:beforeLines="40" w:before="96" w:afterLines="40" w:after="96"/>
            </w:pPr>
            <w:r w:rsidRPr="00BC4F0C">
              <w:t>N</w:t>
            </w:r>
          </w:p>
        </w:tc>
        <w:tc>
          <w:tcPr>
            <w:tcW w:w="386" w:type="pct"/>
            <w:vAlign w:val="center"/>
            <w:hideMark/>
          </w:tcPr>
          <w:p w14:paraId="5E141AD0" w14:textId="77777777" w:rsidR="008E787F" w:rsidRPr="00BC4F0C" w:rsidRDefault="008E787F" w:rsidP="00001D88">
            <w:pPr>
              <w:spacing w:beforeLines="40" w:before="96" w:afterLines="40" w:after="96"/>
            </w:pPr>
            <w:r w:rsidRPr="00BC4F0C">
              <w:t>N</w:t>
            </w:r>
          </w:p>
        </w:tc>
        <w:tc>
          <w:tcPr>
            <w:tcW w:w="348" w:type="pct"/>
            <w:vAlign w:val="center"/>
            <w:hideMark/>
          </w:tcPr>
          <w:p w14:paraId="445594D0" w14:textId="77777777" w:rsidR="008E787F" w:rsidRPr="00BC4F0C" w:rsidRDefault="008E787F" w:rsidP="00001D88">
            <w:pPr>
              <w:spacing w:beforeLines="40" w:before="96" w:afterLines="40" w:after="96"/>
            </w:pPr>
            <w:r w:rsidRPr="00BC4F0C">
              <w:t>C</w:t>
            </w:r>
          </w:p>
        </w:tc>
        <w:tc>
          <w:tcPr>
            <w:tcW w:w="346" w:type="pct"/>
            <w:vAlign w:val="center"/>
            <w:hideMark/>
          </w:tcPr>
          <w:p w14:paraId="223AB94B" w14:textId="77777777" w:rsidR="008E787F" w:rsidRPr="00BC4F0C" w:rsidRDefault="008E787F" w:rsidP="00001D88">
            <w:pPr>
              <w:spacing w:beforeLines="40" w:before="96" w:afterLines="40" w:after="96"/>
            </w:pPr>
            <w:r w:rsidRPr="00BC4F0C">
              <w:t>C</w:t>
            </w:r>
          </w:p>
        </w:tc>
      </w:tr>
      <w:tr w:rsidR="003E5CC7" w:rsidRPr="00BC4F0C" w14:paraId="39716C32"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4663CB41" w14:textId="77777777" w:rsidR="008E787F" w:rsidRPr="00BC4F0C" w:rsidRDefault="008E787F" w:rsidP="00001D88">
            <w:pPr>
              <w:rPr>
                <w:b/>
                <w:bCs/>
              </w:rPr>
            </w:pPr>
          </w:p>
        </w:tc>
        <w:tc>
          <w:tcPr>
            <w:tcW w:w="1682" w:type="pct"/>
            <w:vAlign w:val="center"/>
            <w:hideMark/>
          </w:tcPr>
          <w:p w14:paraId="7D794703" w14:textId="77777777" w:rsidR="008E787F" w:rsidRPr="00BC4F0C" w:rsidRDefault="008E787F" w:rsidP="00001D88">
            <w:pPr>
              <w:spacing w:beforeLines="40" w:before="96" w:afterLines="40" w:after="96"/>
            </w:pPr>
            <w:r w:rsidRPr="00BC4F0C">
              <w:t>Limitation Maximum Permissible Number Of Slots Per Frame.</w:t>
            </w:r>
          </w:p>
        </w:tc>
        <w:tc>
          <w:tcPr>
            <w:tcW w:w="272" w:type="pct"/>
            <w:vAlign w:val="center"/>
            <w:hideMark/>
          </w:tcPr>
          <w:p w14:paraId="30A64C74" w14:textId="77777777" w:rsidR="008E787F" w:rsidRPr="00BC4F0C" w:rsidRDefault="008E787F" w:rsidP="00001D88">
            <w:pPr>
              <w:spacing w:beforeLines="40" w:before="96" w:afterLines="40" w:after="96"/>
            </w:pPr>
            <w:r w:rsidRPr="00BC4F0C">
              <w:t>20</w:t>
            </w:r>
          </w:p>
        </w:tc>
        <w:tc>
          <w:tcPr>
            <w:tcW w:w="399" w:type="pct"/>
            <w:vAlign w:val="center"/>
            <w:hideMark/>
          </w:tcPr>
          <w:p w14:paraId="76CFDC79" w14:textId="77777777" w:rsidR="008E787F" w:rsidRPr="00BC4F0C" w:rsidRDefault="00C90768" w:rsidP="00001D88">
            <w:pPr>
              <w:spacing w:beforeLines="40" w:before="96" w:afterLines="40" w:after="96"/>
            </w:pPr>
            <w:r>
              <w:t>3</w:t>
            </w:r>
            <w:r w:rsidRPr="00C90768">
              <w:rPr>
                <w:vertAlign w:val="superscript"/>
              </w:rPr>
              <w:t>1</w:t>
            </w:r>
          </w:p>
        </w:tc>
        <w:tc>
          <w:tcPr>
            <w:tcW w:w="333" w:type="pct"/>
            <w:vAlign w:val="center"/>
            <w:hideMark/>
          </w:tcPr>
          <w:p w14:paraId="1F4A0219" w14:textId="77777777" w:rsidR="008E787F" w:rsidRPr="00BC4F0C" w:rsidRDefault="00C90768" w:rsidP="00C90768">
            <w:pPr>
              <w:spacing w:beforeLines="40" w:before="96" w:afterLines="40" w:after="96"/>
            </w:pPr>
            <w:r>
              <w:t>3</w:t>
            </w:r>
            <w:r w:rsidRPr="00C90768">
              <w:rPr>
                <w:vertAlign w:val="superscript"/>
              </w:rPr>
              <w:t>1</w:t>
            </w:r>
          </w:p>
        </w:tc>
        <w:tc>
          <w:tcPr>
            <w:tcW w:w="380" w:type="pct"/>
            <w:vAlign w:val="center"/>
            <w:hideMark/>
          </w:tcPr>
          <w:p w14:paraId="753F4189" w14:textId="77777777" w:rsidR="008E787F" w:rsidRPr="00BC4F0C" w:rsidRDefault="008E787F" w:rsidP="00001D88">
            <w:pPr>
              <w:spacing w:beforeLines="40" w:before="96" w:afterLines="40" w:after="96"/>
            </w:pPr>
            <w:r w:rsidRPr="00BC4F0C">
              <w:t>20</w:t>
            </w:r>
          </w:p>
        </w:tc>
        <w:tc>
          <w:tcPr>
            <w:tcW w:w="322" w:type="pct"/>
            <w:vAlign w:val="center"/>
            <w:hideMark/>
          </w:tcPr>
          <w:p w14:paraId="16C2176A" w14:textId="77777777" w:rsidR="008E787F" w:rsidRPr="00BC4F0C" w:rsidRDefault="008E787F" w:rsidP="00001D88">
            <w:pPr>
              <w:spacing w:beforeLines="40" w:before="96" w:afterLines="40" w:after="96"/>
            </w:pPr>
            <w:r w:rsidRPr="00BC4F0C">
              <w:t>None</w:t>
            </w:r>
          </w:p>
        </w:tc>
        <w:tc>
          <w:tcPr>
            <w:tcW w:w="369" w:type="pct"/>
            <w:vAlign w:val="center"/>
            <w:hideMark/>
          </w:tcPr>
          <w:p w14:paraId="2F08EDB0" w14:textId="77777777" w:rsidR="008E787F" w:rsidRPr="00BC4F0C" w:rsidRDefault="008E787F" w:rsidP="00001D88">
            <w:pPr>
              <w:spacing w:beforeLines="40" w:before="96" w:afterLines="40" w:after="96"/>
            </w:pPr>
            <w:r w:rsidRPr="00BC4F0C">
              <w:t>10</w:t>
            </w:r>
          </w:p>
        </w:tc>
        <w:tc>
          <w:tcPr>
            <w:tcW w:w="386" w:type="pct"/>
            <w:vAlign w:val="center"/>
            <w:hideMark/>
          </w:tcPr>
          <w:p w14:paraId="04934AEA" w14:textId="77777777" w:rsidR="008E787F" w:rsidRPr="00BC4F0C" w:rsidRDefault="00C90768" w:rsidP="00C90768">
            <w:pPr>
              <w:spacing w:beforeLines="40" w:before="96" w:afterLines="40" w:after="96"/>
            </w:pPr>
            <w:r>
              <w:t>None</w:t>
            </w:r>
          </w:p>
        </w:tc>
        <w:tc>
          <w:tcPr>
            <w:tcW w:w="348" w:type="pct"/>
            <w:vAlign w:val="center"/>
            <w:hideMark/>
          </w:tcPr>
          <w:p w14:paraId="21AD9B8C" w14:textId="77777777" w:rsidR="008E787F" w:rsidRPr="00BC4F0C" w:rsidRDefault="008E787F" w:rsidP="00001D88">
            <w:pPr>
              <w:spacing w:beforeLines="40" w:before="96" w:afterLines="40" w:after="96"/>
            </w:pPr>
            <w:r w:rsidRPr="00BC4F0C">
              <w:t>20</w:t>
            </w:r>
          </w:p>
        </w:tc>
        <w:tc>
          <w:tcPr>
            <w:tcW w:w="346" w:type="pct"/>
            <w:vAlign w:val="center"/>
            <w:hideMark/>
          </w:tcPr>
          <w:p w14:paraId="1C35079A" w14:textId="77777777" w:rsidR="008E787F" w:rsidRPr="00BC4F0C" w:rsidRDefault="008E787F" w:rsidP="00001D88">
            <w:pPr>
              <w:spacing w:beforeLines="40" w:before="96" w:afterLines="40" w:after="96"/>
            </w:pPr>
            <w:r w:rsidRPr="00BC4F0C">
              <w:t>20</w:t>
            </w:r>
          </w:p>
        </w:tc>
      </w:tr>
      <w:tr w:rsidR="008E787F" w:rsidRPr="00BC4F0C" w14:paraId="29A373CE" w14:textId="77777777" w:rsidTr="008E4B51">
        <w:tblPrEx>
          <w:tblW w:w="5000" w:type="pct"/>
          <w:tblBorders>
            <w:insideH w:val="single" w:sz="4" w:space="0" w:color="auto"/>
            <w:insideV w:val="single" w:sz="4" w:space="0" w:color="auto"/>
          </w:tblBorders>
          <w:tblPrExChange w:id="1088" w:author="jorge arroyo" w:date="2015-02-23T02:36:00Z">
            <w:tblPrEx>
              <w:tblW w:w="5000" w:type="pct"/>
              <w:tblBorders>
                <w:insideH w:val="single" w:sz="4" w:space="0" w:color="auto"/>
                <w:insideV w:val="single" w:sz="4" w:space="0" w:color="auto"/>
              </w:tblBorders>
            </w:tblPrEx>
          </w:tblPrExChange>
        </w:tblPrEx>
        <w:trPr>
          <w:cantSplit/>
          <w:trHeight w:val="288"/>
          <w:trPrChange w:id="1089" w:author="jorge arroyo" w:date="2015-02-23T02:36:00Z">
            <w:trPr>
              <w:cantSplit/>
              <w:trHeight w:val="288"/>
            </w:trPr>
          </w:trPrChange>
        </w:trPr>
        <w:tc>
          <w:tcPr>
            <w:tcW w:w="163" w:type="pct"/>
            <w:vMerge/>
            <w:vAlign w:val="center"/>
            <w:hideMark/>
            <w:tcPrChange w:id="1090" w:author="jorge arroyo" w:date="2015-02-23T02:36:00Z">
              <w:tcPr>
                <w:tcW w:w="163" w:type="pct"/>
                <w:vMerge/>
                <w:vAlign w:val="center"/>
                <w:hideMark/>
              </w:tcPr>
            </w:tcPrChange>
          </w:tcPr>
          <w:p w14:paraId="4F509E6B" w14:textId="77777777" w:rsidR="008E787F" w:rsidRPr="00BC4F0C" w:rsidRDefault="008E787F" w:rsidP="00001D88">
            <w:pPr>
              <w:rPr>
                <w:b/>
                <w:bCs/>
              </w:rPr>
            </w:pPr>
          </w:p>
        </w:tc>
        <w:tc>
          <w:tcPr>
            <w:tcW w:w="1682" w:type="pct"/>
            <w:shd w:val="clear" w:color="auto" w:fill="F2F2F2" w:themeFill="background1" w:themeFillShade="F2"/>
            <w:vAlign w:val="center"/>
            <w:hideMark/>
            <w:tcPrChange w:id="1091" w:author="jorge arroyo" w:date="2015-02-23T02:36:00Z">
              <w:tcPr>
                <w:tcW w:w="1682" w:type="pct"/>
                <w:vAlign w:val="center"/>
                <w:hideMark/>
              </w:tcPr>
            </w:tcPrChange>
          </w:tcPr>
          <w:p w14:paraId="62DA4A0F" w14:textId="77777777" w:rsidR="008E787F" w:rsidRPr="00BC4F0C" w:rsidRDefault="008E787F" w:rsidP="00001D88">
            <w:pPr>
              <w:spacing w:beforeLines="40" w:before="96" w:afterLines="40" w:after="96"/>
              <w:rPr>
                <w:i/>
                <w:iCs/>
              </w:rPr>
            </w:pPr>
            <w:r w:rsidRPr="00BC4F0C">
              <w:rPr>
                <w:i/>
                <w:iCs/>
              </w:rPr>
              <w:t>VDL Access Schemes</w:t>
            </w:r>
          </w:p>
        </w:tc>
        <w:tc>
          <w:tcPr>
            <w:tcW w:w="3155" w:type="pct"/>
            <w:gridSpan w:val="9"/>
            <w:shd w:val="clear" w:color="auto" w:fill="F2F2F2" w:themeFill="background1" w:themeFillShade="F2"/>
            <w:vAlign w:val="center"/>
            <w:hideMark/>
            <w:tcPrChange w:id="1092" w:author="jorge arroyo" w:date="2015-02-23T02:36:00Z">
              <w:tcPr>
                <w:tcW w:w="3155" w:type="pct"/>
                <w:gridSpan w:val="9"/>
                <w:vAlign w:val="center"/>
                <w:hideMark/>
              </w:tcPr>
            </w:tcPrChange>
          </w:tcPr>
          <w:p w14:paraId="6B57FD75" w14:textId="77777777" w:rsidR="008E787F" w:rsidRPr="00BC4F0C" w:rsidRDefault="008E787F" w:rsidP="00001D88">
            <w:pPr>
              <w:spacing w:beforeLines="40" w:before="96" w:afterLines="40" w:after="96"/>
            </w:pPr>
            <w:r w:rsidRPr="00BC4F0C">
              <w:t> </w:t>
            </w:r>
          </w:p>
        </w:tc>
      </w:tr>
      <w:tr w:rsidR="003E5CC7" w:rsidRPr="00BC4F0C" w14:paraId="5AC6086E"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7E9E7AE0" w14:textId="77777777" w:rsidR="008E787F" w:rsidRPr="00BC4F0C" w:rsidRDefault="008E787F" w:rsidP="00001D88">
            <w:pPr>
              <w:rPr>
                <w:b/>
                <w:bCs/>
              </w:rPr>
            </w:pPr>
          </w:p>
        </w:tc>
        <w:tc>
          <w:tcPr>
            <w:tcW w:w="1682" w:type="pct"/>
            <w:vAlign w:val="center"/>
            <w:hideMark/>
          </w:tcPr>
          <w:p w14:paraId="20DCE9CC" w14:textId="77777777" w:rsidR="008E787F" w:rsidRPr="00BC4F0C" w:rsidRDefault="008E787F" w:rsidP="00001D88">
            <w:pPr>
              <w:spacing w:beforeLines="40" w:before="96" w:afterLines="40" w:after="96"/>
              <w:ind w:left="144"/>
            </w:pPr>
            <w:r w:rsidRPr="00BC4F0C">
              <w:t>SOTDMA</w:t>
            </w:r>
          </w:p>
        </w:tc>
        <w:tc>
          <w:tcPr>
            <w:tcW w:w="272" w:type="pct"/>
            <w:vAlign w:val="center"/>
            <w:hideMark/>
          </w:tcPr>
          <w:p w14:paraId="56020BDA" w14:textId="77777777" w:rsidR="008E787F" w:rsidRPr="00BC4F0C" w:rsidRDefault="008E787F" w:rsidP="00001D88">
            <w:pPr>
              <w:spacing w:beforeLines="40" w:before="96" w:afterLines="40" w:after="96"/>
            </w:pPr>
            <w:r w:rsidRPr="00BC4F0C">
              <w:t>C</w:t>
            </w:r>
          </w:p>
        </w:tc>
        <w:tc>
          <w:tcPr>
            <w:tcW w:w="399" w:type="pct"/>
            <w:vAlign w:val="center"/>
            <w:hideMark/>
          </w:tcPr>
          <w:p w14:paraId="278D94BF" w14:textId="77777777" w:rsidR="008E787F" w:rsidRPr="00BC4F0C" w:rsidRDefault="008E787F" w:rsidP="00001D88">
            <w:pPr>
              <w:spacing w:beforeLines="40" w:before="96" w:afterLines="40" w:after="96"/>
            </w:pPr>
            <w:r w:rsidRPr="00BC4F0C">
              <w:t>C</w:t>
            </w:r>
          </w:p>
        </w:tc>
        <w:tc>
          <w:tcPr>
            <w:tcW w:w="333" w:type="pct"/>
            <w:vAlign w:val="center"/>
            <w:hideMark/>
          </w:tcPr>
          <w:p w14:paraId="7D902219" w14:textId="77777777" w:rsidR="008E787F" w:rsidRPr="00BC4F0C" w:rsidRDefault="008E787F" w:rsidP="00001D88">
            <w:pPr>
              <w:spacing w:beforeLines="40" w:before="96" w:afterLines="40" w:after="96"/>
            </w:pPr>
            <w:r w:rsidRPr="00BC4F0C">
              <w:t>N</w:t>
            </w:r>
          </w:p>
        </w:tc>
        <w:tc>
          <w:tcPr>
            <w:tcW w:w="380" w:type="pct"/>
            <w:vAlign w:val="center"/>
            <w:hideMark/>
          </w:tcPr>
          <w:p w14:paraId="1D791A90" w14:textId="77777777" w:rsidR="008E787F" w:rsidRPr="00BC4F0C" w:rsidRDefault="008E787F" w:rsidP="00001D88">
            <w:pPr>
              <w:spacing w:beforeLines="40" w:before="96" w:afterLines="40" w:after="96"/>
            </w:pPr>
            <w:r w:rsidRPr="00BC4F0C">
              <w:t>N</w:t>
            </w:r>
          </w:p>
        </w:tc>
        <w:tc>
          <w:tcPr>
            <w:tcW w:w="322" w:type="pct"/>
            <w:vAlign w:val="center"/>
            <w:hideMark/>
          </w:tcPr>
          <w:p w14:paraId="49FCB4FE" w14:textId="77777777" w:rsidR="008E787F" w:rsidRPr="00BC4F0C" w:rsidRDefault="008E787F" w:rsidP="00001D88">
            <w:pPr>
              <w:spacing w:beforeLines="40" w:before="96" w:afterLines="40" w:after="96"/>
            </w:pPr>
            <w:r w:rsidRPr="00BC4F0C">
              <w:t>N</w:t>
            </w:r>
          </w:p>
        </w:tc>
        <w:tc>
          <w:tcPr>
            <w:tcW w:w="369" w:type="pct"/>
            <w:vAlign w:val="center"/>
            <w:hideMark/>
          </w:tcPr>
          <w:p w14:paraId="7EB85454" w14:textId="77777777" w:rsidR="008E787F" w:rsidRPr="00BC4F0C" w:rsidRDefault="008E787F" w:rsidP="00001D88">
            <w:pPr>
              <w:spacing w:beforeLines="40" w:before="96" w:afterLines="40" w:after="96"/>
            </w:pPr>
            <w:r w:rsidRPr="00BC4F0C">
              <w:t>N</w:t>
            </w:r>
          </w:p>
        </w:tc>
        <w:tc>
          <w:tcPr>
            <w:tcW w:w="386" w:type="pct"/>
            <w:vAlign w:val="center"/>
            <w:hideMark/>
          </w:tcPr>
          <w:p w14:paraId="0088157A" w14:textId="77777777" w:rsidR="008E787F" w:rsidRPr="00BC4F0C" w:rsidRDefault="008E787F" w:rsidP="00001D88">
            <w:pPr>
              <w:spacing w:beforeLines="40" w:before="96" w:afterLines="40" w:after="96"/>
            </w:pPr>
            <w:r w:rsidRPr="00BC4F0C">
              <w:t>N</w:t>
            </w:r>
          </w:p>
        </w:tc>
        <w:tc>
          <w:tcPr>
            <w:tcW w:w="348" w:type="pct"/>
            <w:vAlign w:val="center"/>
            <w:hideMark/>
          </w:tcPr>
          <w:p w14:paraId="7FAC9FA4" w14:textId="77777777" w:rsidR="008E787F" w:rsidRPr="00BC4F0C" w:rsidRDefault="008E787F" w:rsidP="00001D88">
            <w:pPr>
              <w:spacing w:beforeLines="40" w:before="96" w:afterLines="40" w:after="96"/>
            </w:pPr>
            <w:r w:rsidRPr="00BC4F0C">
              <w:t>C</w:t>
            </w:r>
          </w:p>
        </w:tc>
        <w:tc>
          <w:tcPr>
            <w:tcW w:w="346" w:type="pct"/>
            <w:vAlign w:val="center"/>
            <w:hideMark/>
          </w:tcPr>
          <w:p w14:paraId="1C754ADF" w14:textId="77777777" w:rsidR="008E787F" w:rsidRPr="00BC4F0C" w:rsidRDefault="008E787F" w:rsidP="00001D88">
            <w:pPr>
              <w:spacing w:beforeLines="40" w:before="96" w:afterLines="40" w:after="96"/>
            </w:pPr>
            <w:r w:rsidRPr="00BC4F0C">
              <w:t>N</w:t>
            </w:r>
          </w:p>
        </w:tc>
      </w:tr>
      <w:tr w:rsidR="003E5CC7" w:rsidRPr="00BC4F0C" w14:paraId="63E53AF6"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7A3E3F5F" w14:textId="77777777" w:rsidR="008E787F" w:rsidRPr="00BC4F0C" w:rsidRDefault="008E787F" w:rsidP="00001D88">
            <w:pPr>
              <w:rPr>
                <w:b/>
                <w:bCs/>
              </w:rPr>
            </w:pPr>
          </w:p>
        </w:tc>
        <w:tc>
          <w:tcPr>
            <w:tcW w:w="1682" w:type="pct"/>
            <w:vAlign w:val="center"/>
            <w:hideMark/>
          </w:tcPr>
          <w:p w14:paraId="4112106E" w14:textId="77777777" w:rsidR="008E787F" w:rsidRPr="00BC4F0C" w:rsidRDefault="008E787F" w:rsidP="00001D88">
            <w:pPr>
              <w:spacing w:beforeLines="40" w:before="96" w:afterLines="40" w:after="96"/>
              <w:ind w:left="144"/>
            </w:pPr>
            <w:r w:rsidRPr="00BC4F0C">
              <w:t>RATDMA</w:t>
            </w:r>
          </w:p>
        </w:tc>
        <w:tc>
          <w:tcPr>
            <w:tcW w:w="272" w:type="pct"/>
            <w:vAlign w:val="center"/>
            <w:hideMark/>
          </w:tcPr>
          <w:p w14:paraId="6D0D1B9B" w14:textId="77777777" w:rsidR="008E787F" w:rsidRPr="00BC4F0C" w:rsidRDefault="008E787F" w:rsidP="00001D88">
            <w:pPr>
              <w:spacing w:beforeLines="40" w:before="96" w:afterLines="40" w:after="96"/>
            </w:pPr>
            <w:r w:rsidRPr="00BC4F0C">
              <w:t>C</w:t>
            </w:r>
          </w:p>
        </w:tc>
        <w:tc>
          <w:tcPr>
            <w:tcW w:w="399" w:type="pct"/>
            <w:vAlign w:val="center"/>
            <w:hideMark/>
          </w:tcPr>
          <w:p w14:paraId="2AE90CBC" w14:textId="77777777" w:rsidR="008E787F" w:rsidRPr="00BC4F0C" w:rsidRDefault="008E787F" w:rsidP="00001D88">
            <w:pPr>
              <w:spacing w:beforeLines="40" w:before="96" w:afterLines="40" w:after="96"/>
            </w:pPr>
            <w:r w:rsidRPr="00BC4F0C">
              <w:t>C</w:t>
            </w:r>
          </w:p>
        </w:tc>
        <w:tc>
          <w:tcPr>
            <w:tcW w:w="333" w:type="pct"/>
            <w:vAlign w:val="center"/>
            <w:hideMark/>
          </w:tcPr>
          <w:p w14:paraId="499A52DA" w14:textId="77777777" w:rsidR="008E787F" w:rsidRPr="00BC4F0C" w:rsidRDefault="008E787F" w:rsidP="00001D88">
            <w:pPr>
              <w:spacing w:beforeLines="40" w:before="96" w:afterLines="40" w:after="96"/>
            </w:pPr>
            <w:r w:rsidRPr="00BC4F0C">
              <w:t>N</w:t>
            </w:r>
          </w:p>
        </w:tc>
        <w:tc>
          <w:tcPr>
            <w:tcW w:w="380" w:type="pct"/>
            <w:vAlign w:val="center"/>
            <w:hideMark/>
          </w:tcPr>
          <w:p w14:paraId="406944C5" w14:textId="77777777" w:rsidR="008E787F" w:rsidRPr="00BC4F0C" w:rsidRDefault="008E787F" w:rsidP="00C90768">
            <w:pPr>
              <w:spacing w:beforeLines="40" w:before="96" w:afterLines="40" w:after="96"/>
            </w:pPr>
            <w:r w:rsidRPr="00BC4F0C">
              <w:t>N, C</w:t>
            </w:r>
            <w:r w:rsidR="00C90768" w:rsidRPr="00C90768">
              <w:rPr>
                <w:vertAlign w:val="superscript"/>
              </w:rPr>
              <w:t>3</w:t>
            </w:r>
            <w:r w:rsidR="00C90768">
              <w:t xml:space="preserve"> </w:t>
            </w:r>
          </w:p>
        </w:tc>
        <w:tc>
          <w:tcPr>
            <w:tcW w:w="322" w:type="pct"/>
            <w:vAlign w:val="center"/>
            <w:hideMark/>
          </w:tcPr>
          <w:p w14:paraId="21800FA9" w14:textId="77777777" w:rsidR="008E787F" w:rsidRPr="00BC4F0C" w:rsidRDefault="008E787F" w:rsidP="00001D88">
            <w:pPr>
              <w:spacing w:beforeLines="40" w:before="96" w:afterLines="40" w:after="96"/>
            </w:pPr>
            <w:r w:rsidRPr="00BC4F0C">
              <w:t>O</w:t>
            </w:r>
          </w:p>
        </w:tc>
        <w:tc>
          <w:tcPr>
            <w:tcW w:w="369" w:type="pct"/>
            <w:vAlign w:val="center"/>
            <w:hideMark/>
          </w:tcPr>
          <w:p w14:paraId="48E594EB" w14:textId="77777777" w:rsidR="008E787F" w:rsidRPr="00BC4F0C" w:rsidRDefault="008E787F" w:rsidP="00001D88">
            <w:pPr>
              <w:spacing w:beforeLines="40" w:before="96" w:afterLines="40" w:after="96"/>
            </w:pPr>
            <w:r w:rsidRPr="00BC4F0C">
              <w:t>N</w:t>
            </w:r>
          </w:p>
        </w:tc>
        <w:tc>
          <w:tcPr>
            <w:tcW w:w="386" w:type="pct"/>
            <w:vAlign w:val="center"/>
            <w:hideMark/>
          </w:tcPr>
          <w:p w14:paraId="2A8EE300" w14:textId="77777777" w:rsidR="008E787F" w:rsidRPr="00BC4F0C" w:rsidRDefault="008E787F" w:rsidP="00001D88">
            <w:pPr>
              <w:spacing w:beforeLines="40" w:before="96" w:afterLines="40" w:after="96"/>
            </w:pPr>
            <w:r w:rsidRPr="00BC4F0C">
              <w:t>C</w:t>
            </w:r>
          </w:p>
        </w:tc>
        <w:tc>
          <w:tcPr>
            <w:tcW w:w="348" w:type="pct"/>
            <w:vAlign w:val="center"/>
            <w:hideMark/>
          </w:tcPr>
          <w:p w14:paraId="46A7327E" w14:textId="77777777" w:rsidR="008E787F" w:rsidRPr="00BC4F0C" w:rsidRDefault="008E787F" w:rsidP="00001D88">
            <w:pPr>
              <w:spacing w:beforeLines="40" w:before="96" w:afterLines="40" w:after="96"/>
            </w:pPr>
            <w:r w:rsidRPr="00BC4F0C">
              <w:t>C</w:t>
            </w:r>
          </w:p>
        </w:tc>
        <w:tc>
          <w:tcPr>
            <w:tcW w:w="346" w:type="pct"/>
            <w:vAlign w:val="center"/>
            <w:hideMark/>
          </w:tcPr>
          <w:p w14:paraId="1748EE28" w14:textId="77777777" w:rsidR="008E787F" w:rsidRPr="00BC4F0C" w:rsidRDefault="008E787F" w:rsidP="00001D88">
            <w:pPr>
              <w:spacing w:beforeLines="40" w:before="96" w:afterLines="40" w:after="96"/>
            </w:pPr>
            <w:r w:rsidRPr="00BC4F0C">
              <w:t>C</w:t>
            </w:r>
          </w:p>
        </w:tc>
      </w:tr>
      <w:tr w:rsidR="003E5CC7" w:rsidRPr="00BC4F0C" w14:paraId="7F27D485"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6C13E5AD" w14:textId="77777777" w:rsidR="008E787F" w:rsidRPr="00BC4F0C" w:rsidRDefault="008E787F" w:rsidP="00001D88">
            <w:pPr>
              <w:rPr>
                <w:b/>
                <w:bCs/>
              </w:rPr>
            </w:pPr>
          </w:p>
        </w:tc>
        <w:tc>
          <w:tcPr>
            <w:tcW w:w="1682" w:type="pct"/>
            <w:vAlign w:val="center"/>
            <w:hideMark/>
          </w:tcPr>
          <w:p w14:paraId="525F16C8" w14:textId="77777777" w:rsidR="008E787F" w:rsidRPr="00BC4F0C" w:rsidRDefault="008E787F" w:rsidP="00001D88">
            <w:pPr>
              <w:spacing w:beforeLines="40" w:before="96" w:afterLines="40" w:after="96"/>
              <w:ind w:left="144"/>
            </w:pPr>
            <w:r w:rsidRPr="00BC4F0C">
              <w:t>ITDMA</w:t>
            </w:r>
          </w:p>
        </w:tc>
        <w:tc>
          <w:tcPr>
            <w:tcW w:w="272" w:type="pct"/>
            <w:vAlign w:val="center"/>
            <w:hideMark/>
          </w:tcPr>
          <w:p w14:paraId="24F9D717" w14:textId="77777777" w:rsidR="008E787F" w:rsidRPr="00BC4F0C" w:rsidRDefault="008E787F" w:rsidP="00001D88">
            <w:pPr>
              <w:spacing w:beforeLines="40" w:before="96" w:afterLines="40" w:after="96"/>
            </w:pPr>
            <w:r w:rsidRPr="00BC4F0C">
              <w:t>C</w:t>
            </w:r>
          </w:p>
        </w:tc>
        <w:tc>
          <w:tcPr>
            <w:tcW w:w="399" w:type="pct"/>
            <w:vAlign w:val="center"/>
            <w:hideMark/>
          </w:tcPr>
          <w:p w14:paraId="1FBD5E6E" w14:textId="77777777" w:rsidR="008E787F" w:rsidRPr="00BC4F0C" w:rsidRDefault="008E787F" w:rsidP="00001D88">
            <w:pPr>
              <w:spacing w:beforeLines="40" w:before="96" w:afterLines="40" w:after="96"/>
            </w:pPr>
            <w:r w:rsidRPr="00BC4F0C">
              <w:t>C</w:t>
            </w:r>
          </w:p>
        </w:tc>
        <w:tc>
          <w:tcPr>
            <w:tcW w:w="333" w:type="pct"/>
            <w:vAlign w:val="center"/>
            <w:hideMark/>
          </w:tcPr>
          <w:p w14:paraId="3EDC69F8" w14:textId="77777777" w:rsidR="008E787F" w:rsidRPr="00BC4F0C" w:rsidRDefault="008E787F" w:rsidP="00001D88">
            <w:pPr>
              <w:spacing w:beforeLines="40" w:before="96" w:afterLines="40" w:after="96"/>
            </w:pPr>
            <w:r w:rsidRPr="00BC4F0C">
              <w:t>N</w:t>
            </w:r>
          </w:p>
        </w:tc>
        <w:tc>
          <w:tcPr>
            <w:tcW w:w="380" w:type="pct"/>
            <w:vAlign w:val="center"/>
            <w:hideMark/>
          </w:tcPr>
          <w:p w14:paraId="28DA17ED" w14:textId="77777777" w:rsidR="008E787F" w:rsidRPr="00BC4F0C" w:rsidRDefault="008E787F" w:rsidP="00001D88">
            <w:pPr>
              <w:spacing w:beforeLines="40" w:before="96" w:afterLines="40" w:after="96"/>
            </w:pPr>
            <w:r w:rsidRPr="00BC4F0C">
              <w:t>N</w:t>
            </w:r>
          </w:p>
        </w:tc>
        <w:tc>
          <w:tcPr>
            <w:tcW w:w="322" w:type="pct"/>
            <w:vAlign w:val="center"/>
            <w:hideMark/>
          </w:tcPr>
          <w:p w14:paraId="51D4A7DA" w14:textId="77777777" w:rsidR="008E787F" w:rsidRPr="00BC4F0C" w:rsidRDefault="008E787F" w:rsidP="00001D88">
            <w:pPr>
              <w:spacing w:beforeLines="40" w:before="96" w:afterLines="40" w:after="96"/>
            </w:pPr>
            <w:r w:rsidRPr="00BC4F0C">
              <w:t>N</w:t>
            </w:r>
          </w:p>
        </w:tc>
        <w:tc>
          <w:tcPr>
            <w:tcW w:w="369" w:type="pct"/>
            <w:vAlign w:val="center"/>
            <w:hideMark/>
          </w:tcPr>
          <w:p w14:paraId="66383E58" w14:textId="77777777" w:rsidR="008E787F" w:rsidRPr="00BC4F0C" w:rsidRDefault="008E787F" w:rsidP="00001D88">
            <w:pPr>
              <w:spacing w:beforeLines="40" w:before="96" w:afterLines="40" w:after="96"/>
            </w:pPr>
            <w:r w:rsidRPr="00BC4F0C">
              <w:t>N</w:t>
            </w:r>
          </w:p>
        </w:tc>
        <w:tc>
          <w:tcPr>
            <w:tcW w:w="386" w:type="pct"/>
            <w:vAlign w:val="center"/>
            <w:hideMark/>
          </w:tcPr>
          <w:p w14:paraId="16BCA23E" w14:textId="77777777" w:rsidR="008E787F" w:rsidRPr="00BC4F0C" w:rsidRDefault="008E787F" w:rsidP="00001D88">
            <w:pPr>
              <w:spacing w:beforeLines="40" w:before="96" w:afterLines="40" w:after="96"/>
            </w:pPr>
            <w:r w:rsidRPr="00BC4F0C">
              <w:t>N</w:t>
            </w:r>
          </w:p>
        </w:tc>
        <w:tc>
          <w:tcPr>
            <w:tcW w:w="348" w:type="pct"/>
            <w:vAlign w:val="center"/>
            <w:hideMark/>
          </w:tcPr>
          <w:p w14:paraId="5DA8EA0E" w14:textId="77777777" w:rsidR="008E787F" w:rsidRPr="00BC4F0C" w:rsidRDefault="008E787F" w:rsidP="00001D88">
            <w:pPr>
              <w:spacing w:beforeLines="40" w:before="96" w:afterLines="40" w:after="96"/>
            </w:pPr>
            <w:r w:rsidRPr="00BC4F0C">
              <w:t>C</w:t>
            </w:r>
          </w:p>
        </w:tc>
        <w:tc>
          <w:tcPr>
            <w:tcW w:w="346" w:type="pct"/>
            <w:vAlign w:val="center"/>
            <w:hideMark/>
          </w:tcPr>
          <w:p w14:paraId="34280A81" w14:textId="77777777" w:rsidR="008E787F" w:rsidRPr="00BC4F0C" w:rsidRDefault="008E787F" w:rsidP="00001D88">
            <w:pPr>
              <w:spacing w:beforeLines="40" w:before="96" w:afterLines="40" w:after="96"/>
            </w:pPr>
            <w:r w:rsidRPr="00BC4F0C">
              <w:t>C</w:t>
            </w:r>
          </w:p>
        </w:tc>
      </w:tr>
      <w:tr w:rsidR="003E5CC7" w:rsidRPr="00BC4F0C" w14:paraId="3A459AC6" w14:textId="77777777" w:rsidTr="00C90768">
        <w:tblPrEx>
          <w:tblBorders>
            <w:insideH w:val="single" w:sz="4" w:space="0" w:color="000000"/>
            <w:insideV w:val="single" w:sz="4" w:space="0" w:color="000000"/>
          </w:tblBorders>
        </w:tblPrEx>
        <w:trPr>
          <w:cantSplit/>
          <w:trHeight w:val="288"/>
        </w:trPr>
        <w:tc>
          <w:tcPr>
            <w:tcW w:w="163" w:type="pct"/>
            <w:vMerge/>
            <w:vAlign w:val="center"/>
            <w:hideMark/>
          </w:tcPr>
          <w:p w14:paraId="3610F478" w14:textId="77777777" w:rsidR="008E787F" w:rsidRPr="00BC4F0C" w:rsidRDefault="008E787F" w:rsidP="00001D88">
            <w:pPr>
              <w:rPr>
                <w:b/>
                <w:bCs/>
              </w:rPr>
            </w:pPr>
          </w:p>
        </w:tc>
        <w:tc>
          <w:tcPr>
            <w:tcW w:w="1682" w:type="pct"/>
            <w:vAlign w:val="center"/>
            <w:hideMark/>
          </w:tcPr>
          <w:p w14:paraId="437F66B3" w14:textId="77777777" w:rsidR="008E787F" w:rsidRPr="00BC4F0C" w:rsidRDefault="008E787F" w:rsidP="00001D88">
            <w:pPr>
              <w:spacing w:beforeLines="40" w:before="96" w:afterLines="40" w:after="96"/>
              <w:ind w:left="144"/>
            </w:pPr>
            <w:r w:rsidRPr="00BC4F0C">
              <w:t>FATDMA</w:t>
            </w:r>
          </w:p>
        </w:tc>
        <w:tc>
          <w:tcPr>
            <w:tcW w:w="272" w:type="pct"/>
            <w:vAlign w:val="center"/>
            <w:hideMark/>
          </w:tcPr>
          <w:p w14:paraId="0993C955" w14:textId="77777777" w:rsidR="008E787F" w:rsidRPr="00BC4F0C" w:rsidRDefault="008E787F" w:rsidP="00001D88">
            <w:pPr>
              <w:spacing w:beforeLines="40" w:before="96" w:afterLines="40" w:after="96"/>
            </w:pPr>
            <w:r w:rsidRPr="00BC4F0C">
              <w:t>N</w:t>
            </w:r>
          </w:p>
        </w:tc>
        <w:tc>
          <w:tcPr>
            <w:tcW w:w="399" w:type="pct"/>
            <w:vAlign w:val="center"/>
            <w:hideMark/>
          </w:tcPr>
          <w:p w14:paraId="059F6F5D" w14:textId="77777777" w:rsidR="008E787F" w:rsidRPr="00BC4F0C" w:rsidRDefault="008E787F" w:rsidP="00001D88">
            <w:pPr>
              <w:spacing w:beforeLines="40" w:before="96" w:afterLines="40" w:after="96"/>
            </w:pPr>
            <w:r w:rsidRPr="00BC4F0C">
              <w:t>N</w:t>
            </w:r>
          </w:p>
        </w:tc>
        <w:tc>
          <w:tcPr>
            <w:tcW w:w="333" w:type="pct"/>
            <w:vAlign w:val="center"/>
            <w:hideMark/>
          </w:tcPr>
          <w:p w14:paraId="50800013" w14:textId="77777777" w:rsidR="008E787F" w:rsidRPr="00BC4F0C" w:rsidRDefault="008E787F" w:rsidP="00001D88">
            <w:pPr>
              <w:spacing w:beforeLines="40" w:before="96" w:afterLines="40" w:after="96"/>
            </w:pPr>
            <w:r w:rsidRPr="00BC4F0C">
              <w:t>N</w:t>
            </w:r>
          </w:p>
        </w:tc>
        <w:tc>
          <w:tcPr>
            <w:tcW w:w="380" w:type="pct"/>
            <w:vAlign w:val="center"/>
            <w:hideMark/>
          </w:tcPr>
          <w:p w14:paraId="598FC912" w14:textId="77777777" w:rsidR="008E787F" w:rsidRPr="00BC4F0C" w:rsidRDefault="008E787F" w:rsidP="00001D88">
            <w:pPr>
              <w:spacing w:beforeLines="40" w:before="96" w:afterLines="40" w:after="96"/>
            </w:pPr>
            <w:r w:rsidRPr="00BC4F0C">
              <w:t>C</w:t>
            </w:r>
          </w:p>
        </w:tc>
        <w:tc>
          <w:tcPr>
            <w:tcW w:w="322" w:type="pct"/>
            <w:vAlign w:val="center"/>
            <w:hideMark/>
          </w:tcPr>
          <w:p w14:paraId="7C218E27" w14:textId="77777777" w:rsidR="008E787F" w:rsidRPr="00BC4F0C" w:rsidRDefault="008E787F" w:rsidP="00001D88">
            <w:pPr>
              <w:spacing w:beforeLines="40" w:before="96" w:afterLines="40" w:after="96"/>
            </w:pPr>
            <w:r w:rsidRPr="00BC4F0C">
              <w:t>C</w:t>
            </w:r>
          </w:p>
        </w:tc>
        <w:tc>
          <w:tcPr>
            <w:tcW w:w="369" w:type="pct"/>
            <w:vAlign w:val="center"/>
            <w:hideMark/>
          </w:tcPr>
          <w:p w14:paraId="2E576D79" w14:textId="77777777" w:rsidR="008E787F" w:rsidRPr="00BC4F0C" w:rsidRDefault="008E787F" w:rsidP="00001D88">
            <w:pPr>
              <w:spacing w:beforeLines="40" w:before="96" w:afterLines="40" w:after="96"/>
            </w:pPr>
            <w:r w:rsidRPr="00BC4F0C">
              <w:t>N</w:t>
            </w:r>
          </w:p>
        </w:tc>
        <w:tc>
          <w:tcPr>
            <w:tcW w:w="386" w:type="pct"/>
            <w:vAlign w:val="center"/>
            <w:hideMark/>
          </w:tcPr>
          <w:p w14:paraId="6B0F85CF" w14:textId="77777777" w:rsidR="008E787F" w:rsidRPr="00BC4F0C" w:rsidRDefault="008E787F" w:rsidP="00001D88">
            <w:pPr>
              <w:spacing w:beforeLines="40" w:before="96" w:afterLines="40" w:after="96"/>
            </w:pPr>
            <w:r w:rsidRPr="00BC4F0C">
              <w:t>O</w:t>
            </w:r>
          </w:p>
        </w:tc>
        <w:tc>
          <w:tcPr>
            <w:tcW w:w="348" w:type="pct"/>
            <w:vAlign w:val="center"/>
            <w:hideMark/>
          </w:tcPr>
          <w:p w14:paraId="4D8D41A5" w14:textId="77777777" w:rsidR="008E787F" w:rsidRPr="00BC4F0C" w:rsidRDefault="008E787F" w:rsidP="00001D88">
            <w:pPr>
              <w:spacing w:beforeLines="40" w:before="96" w:afterLines="40" w:after="96"/>
            </w:pPr>
            <w:r w:rsidRPr="00BC4F0C">
              <w:t>N</w:t>
            </w:r>
          </w:p>
        </w:tc>
        <w:tc>
          <w:tcPr>
            <w:tcW w:w="346" w:type="pct"/>
            <w:vAlign w:val="center"/>
            <w:hideMark/>
          </w:tcPr>
          <w:p w14:paraId="3F1C4310" w14:textId="77777777" w:rsidR="008E787F" w:rsidRPr="00BC4F0C" w:rsidRDefault="008E787F" w:rsidP="00001D88">
            <w:pPr>
              <w:spacing w:beforeLines="40" w:before="96" w:afterLines="40" w:after="96"/>
            </w:pPr>
            <w:r w:rsidRPr="00BC4F0C">
              <w:t>N</w:t>
            </w:r>
          </w:p>
        </w:tc>
      </w:tr>
      <w:tr w:rsidR="003E5CC7" w:rsidRPr="00BC4F0C" w14:paraId="45C27BCF" w14:textId="77777777" w:rsidTr="00BD0A2F">
        <w:tblPrEx>
          <w:tblBorders>
            <w:insideH w:val="single" w:sz="4" w:space="0" w:color="000000"/>
            <w:insideV w:val="single" w:sz="4" w:space="0" w:color="000000"/>
          </w:tblBorders>
        </w:tblPrEx>
        <w:trPr>
          <w:cantSplit/>
          <w:trHeight w:val="288"/>
        </w:trPr>
        <w:tc>
          <w:tcPr>
            <w:tcW w:w="163" w:type="pct"/>
            <w:vMerge/>
            <w:tcBorders>
              <w:bottom w:val="single" w:sz="4" w:space="0" w:color="auto"/>
            </w:tcBorders>
            <w:vAlign w:val="center"/>
            <w:hideMark/>
          </w:tcPr>
          <w:p w14:paraId="1B4F6F3B" w14:textId="77777777" w:rsidR="008E787F" w:rsidRPr="00BC4F0C" w:rsidRDefault="008E787F" w:rsidP="00001D88">
            <w:pPr>
              <w:rPr>
                <w:b/>
                <w:bCs/>
              </w:rPr>
            </w:pPr>
          </w:p>
        </w:tc>
        <w:tc>
          <w:tcPr>
            <w:tcW w:w="1682" w:type="pct"/>
            <w:tcBorders>
              <w:bottom w:val="single" w:sz="4" w:space="0" w:color="auto"/>
            </w:tcBorders>
            <w:vAlign w:val="center"/>
            <w:hideMark/>
          </w:tcPr>
          <w:p w14:paraId="516AE0FB" w14:textId="77777777" w:rsidR="008E787F" w:rsidRPr="00BC4F0C" w:rsidRDefault="008E787F" w:rsidP="00001D88">
            <w:pPr>
              <w:spacing w:beforeLines="40" w:before="96" w:afterLines="40" w:after="96"/>
              <w:ind w:left="144"/>
            </w:pPr>
            <w:r w:rsidRPr="00BC4F0C">
              <w:t>CSTDMA</w:t>
            </w:r>
          </w:p>
        </w:tc>
        <w:tc>
          <w:tcPr>
            <w:tcW w:w="272" w:type="pct"/>
            <w:tcBorders>
              <w:bottom w:val="single" w:sz="4" w:space="0" w:color="auto"/>
            </w:tcBorders>
            <w:vAlign w:val="center"/>
            <w:hideMark/>
          </w:tcPr>
          <w:p w14:paraId="0C45E004" w14:textId="77777777" w:rsidR="008E787F" w:rsidRPr="00BC4F0C" w:rsidRDefault="008E787F" w:rsidP="00001D88">
            <w:pPr>
              <w:spacing w:beforeLines="40" w:before="96" w:afterLines="40" w:after="96"/>
            </w:pPr>
            <w:r w:rsidRPr="00BC4F0C">
              <w:t>N</w:t>
            </w:r>
          </w:p>
        </w:tc>
        <w:tc>
          <w:tcPr>
            <w:tcW w:w="399" w:type="pct"/>
            <w:tcBorders>
              <w:bottom w:val="single" w:sz="4" w:space="0" w:color="auto"/>
            </w:tcBorders>
            <w:vAlign w:val="center"/>
            <w:hideMark/>
          </w:tcPr>
          <w:p w14:paraId="6FAFC354" w14:textId="77777777" w:rsidR="008E787F" w:rsidRPr="00BC4F0C" w:rsidRDefault="008E787F" w:rsidP="00001D88">
            <w:pPr>
              <w:spacing w:beforeLines="40" w:before="96" w:afterLines="40" w:after="96"/>
            </w:pPr>
            <w:r w:rsidRPr="00BC4F0C">
              <w:t>N</w:t>
            </w:r>
          </w:p>
        </w:tc>
        <w:tc>
          <w:tcPr>
            <w:tcW w:w="333" w:type="pct"/>
            <w:tcBorders>
              <w:bottom w:val="single" w:sz="4" w:space="0" w:color="auto"/>
            </w:tcBorders>
            <w:vAlign w:val="center"/>
            <w:hideMark/>
          </w:tcPr>
          <w:p w14:paraId="44E57177" w14:textId="77777777" w:rsidR="008E787F" w:rsidRPr="00BC4F0C" w:rsidRDefault="008E787F" w:rsidP="00001D88">
            <w:pPr>
              <w:spacing w:beforeLines="40" w:before="96" w:afterLines="40" w:after="96"/>
            </w:pPr>
            <w:r w:rsidRPr="00BC4F0C">
              <w:t>C</w:t>
            </w:r>
          </w:p>
        </w:tc>
        <w:tc>
          <w:tcPr>
            <w:tcW w:w="380" w:type="pct"/>
            <w:tcBorders>
              <w:bottom w:val="single" w:sz="4" w:space="0" w:color="auto"/>
            </w:tcBorders>
            <w:vAlign w:val="center"/>
            <w:hideMark/>
          </w:tcPr>
          <w:p w14:paraId="313EB720" w14:textId="77777777" w:rsidR="008E787F" w:rsidRPr="00BC4F0C" w:rsidRDefault="008E787F" w:rsidP="00C90768">
            <w:pPr>
              <w:spacing w:beforeLines="40" w:before="96" w:afterLines="40" w:after="96"/>
            </w:pPr>
            <w:r w:rsidRPr="00BC4F0C">
              <w:t>N, O</w:t>
            </w:r>
            <w:r w:rsidR="00C90768" w:rsidRPr="00C90768">
              <w:rPr>
                <w:vertAlign w:val="superscript"/>
              </w:rPr>
              <w:t>3</w:t>
            </w:r>
          </w:p>
        </w:tc>
        <w:tc>
          <w:tcPr>
            <w:tcW w:w="322" w:type="pct"/>
            <w:tcBorders>
              <w:bottom w:val="single" w:sz="4" w:space="0" w:color="auto"/>
            </w:tcBorders>
            <w:vAlign w:val="center"/>
            <w:hideMark/>
          </w:tcPr>
          <w:p w14:paraId="4E0418BF" w14:textId="77777777" w:rsidR="008E787F" w:rsidRPr="00BC4F0C" w:rsidRDefault="008E787F" w:rsidP="00001D88">
            <w:pPr>
              <w:spacing w:beforeLines="40" w:before="96" w:afterLines="40" w:after="96"/>
            </w:pPr>
            <w:r w:rsidRPr="00BC4F0C">
              <w:t>N</w:t>
            </w:r>
          </w:p>
        </w:tc>
        <w:tc>
          <w:tcPr>
            <w:tcW w:w="369" w:type="pct"/>
            <w:tcBorders>
              <w:bottom w:val="single" w:sz="4" w:space="0" w:color="auto"/>
            </w:tcBorders>
            <w:vAlign w:val="center"/>
            <w:hideMark/>
          </w:tcPr>
          <w:p w14:paraId="0E36343A" w14:textId="77777777" w:rsidR="008E787F" w:rsidRPr="00BC4F0C" w:rsidRDefault="008E787F" w:rsidP="00001D88">
            <w:pPr>
              <w:spacing w:beforeLines="40" w:before="96" w:afterLines="40" w:after="96"/>
            </w:pPr>
            <w:r w:rsidRPr="00BC4F0C">
              <w:t>N</w:t>
            </w:r>
          </w:p>
        </w:tc>
        <w:tc>
          <w:tcPr>
            <w:tcW w:w="386" w:type="pct"/>
            <w:tcBorders>
              <w:bottom w:val="single" w:sz="4" w:space="0" w:color="auto"/>
            </w:tcBorders>
            <w:vAlign w:val="center"/>
            <w:hideMark/>
          </w:tcPr>
          <w:p w14:paraId="507E4A92" w14:textId="77777777" w:rsidR="008E787F" w:rsidRPr="00BC4F0C" w:rsidRDefault="008E787F" w:rsidP="00001D88">
            <w:pPr>
              <w:spacing w:beforeLines="40" w:before="96" w:afterLines="40" w:after="96"/>
            </w:pPr>
            <w:r w:rsidRPr="00BC4F0C">
              <w:t>N</w:t>
            </w:r>
          </w:p>
        </w:tc>
        <w:tc>
          <w:tcPr>
            <w:tcW w:w="348" w:type="pct"/>
            <w:tcBorders>
              <w:bottom w:val="single" w:sz="4" w:space="0" w:color="auto"/>
            </w:tcBorders>
            <w:vAlign w:val="center"/>
            <w:hideMark/>
          </w:tcPr>
          <w:p w14:paraId="17FF910B" w14:textId="77777777" w:rsidR="008E787F" w:rsidRPr="00BC4F0C" w:rsidRDefault="008E787F" w:rsidP="00001D88">
            <w:pPr>
              <w:spacing w:beforeLines="40" w:before="96" w:afterLines="40" w:after="96"/>
            </w:pPr>
            <w:r w:rsidRPr="00BC4F0C">
              <w:t>N</w:t>
            </w:r>
          </w:p>
        </w:tc>
        <w:tc>
          <w:tcPr>
            <w:tcW w:w="346" w:type="pct"/>
            <w:tcBorders>
              <w:bottom w:val="single" w:sz="4" w:space="0" w:color="auto"/>
            </w:tcBorders>
            <w:vAlign w:val="center"/>
            <w:hideMark/>
          </w:tcPr>
          <w:p w14:paraId="426C09D8" w14:textId="77777777" w:rsidR="008E787F" w:rsidRPr="00BC4F0C" w:rsidRDefault="008E787F" w:rsidP="00001D88">
            <w:pPr>
              <w:spacing w:beforeLines="40" w:before="96" w:afterLines="40" w:after="96"/>
            </w:pPr>
            <w:r w:rsidRPr="00BC4F0C">
              <w:t>N</w:t>
            </w:r>
          </w:p>
        </w:tc>
      </w:tr>
      <w:tr w:rsidR="000A763B" w:rsidRPr="00BC4F0C" w14:paraId="35AD826D" w14:textId="77777777" w:rsidTr="00BD0A2F">
        <w:tblPrEx>
          <w:tblBorders>
            <w:insideH w:val="single" w:sz="4" w:space="0" w:color="000000"/>
            <w:insideV w:val="single" w:sz="4" w:space="0" w:color="000000"/>
          </w:tblBorders>
        </w:tblPrEx>
        <w:trPr>
          <w:cantSplit/>
          <w:trHeight w:val="976"/>
          <w:tblHeader/>
        </w:trPr>
        <w:tc>
          <w:tcPr>
            <w:tcW w:w="184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11493F5" w14:textId="77777777" w:rsidR="000A763B" w:rsidRPr="00BC4F0C" w:rsidRDefault="000A763B" w:rsidP="00647FC0">
            <w:pPr>
              <w:rPr>
                <w:b/>
                <w:bCs/>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Functionality         </w:t>
            </w:r>
            <w:r>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BC4F0C">
              <w:rPr>
                <w:b/>
                <w:bC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AIS Stations Type &gt;&gt;&gt;</w:t>
            </w:r>
          </w:p>
        </w:tc>
        <w:tc>
          <w:tcPr>
            <w:tcW w:w="2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7CFD17" w14:textId="77777777" w:rsidR="000A763B" w:rsidRPr="005D393F" w:rsidRDefault="000A763B" w:rsidP="00647FC0">
            <w:pPr>
              <w:rPr>
                <w:b/>
                <w:bCs/>
                <w:sz w:val="20"/>
              </w:rPr>
            </w:pPr>
            <w:r w:rsidRPr="005D393F">
              <w:rPr>
                <w:b/>
                <w:bCs/>
                <w:sz w:val="20"/>
              </w:rPr>
              <w:t>Class A</w:t>
            </w:r>
          </w:p>
        </w:tc>
        <w:tc>
          <w:tcPr>
            <w:tcW w:w="3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062216" w14:textId="77777777" w:rsidR="000A763B" w:rsidRPr="005D393F" w:rsidRDefault="000A763B" w:rsidP="00647FC0">
            <w:pPr>
              <w:rPr>
                <w:b/>
                <w:bCs/>
                <w:sz w:val="20"/>
              </w:rPr>
            </w:pPr>
            <w:r w:rsidRPr="005D393F">
              <w:rPr>
                <w:b/>
                <w:bCs/>
                <w:sz w:val="20"/>
              </w:rPr>
              <w:t>Class B “SO”</w:t>
            </w:r>
          </w:p>
        </w:tc>
        <w:tc>
          <w:tcPr>
            <w:tcW w:w="3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95691D1" w14:textId="77777777" w:rsidR="000A763B" w:rsidRPr="005D393F" w:rsidRDefault="000A763B" w:rsidP="00647FC0">
            <w:pPr>
              <w:rPr>
                <w:b/>
                <w:bCs/>
                <w:sz w:val="20"/>
              </w:rPr>
            </w:pPr>
            <w:r w:rsidRPr="005D393F">
              <w:rPr>
                <w:b/>
                <w:bCs/>
                <w:sz w:val="20"/>
              </w:rPr>
              <w:t>Class B  “CS”</w:t>
            </w:r>
          </w:p>
        </w:tc>
        <w:tc>
          <w:tcPr>
            <w:tcW w:w="37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924C103" w14:textId="77777777" w:rsidR="000A763B" w:rsidRPr="005D393F" w:rsidRDefault="000A763B" w:rsidP="00647FC0">
            <w:pPr>
              <w:rPr>
                <w:b/>
                <w:bCs/>
                <w:sz w:val="20"/>
              </w:rPr>
            </w:pPr>
            <w:r w:rsidRPr="005D393F">
              <w:rPr>
                <w:b/>
                <w:bCs/>
                <w:sz w:val="20"/>
              </w:rPr>
              <w:t>AtoN</w:t>
            </w:r>
          </w:p>
        </w:tc>
        <w:tc>
          <w:tcPr>
            <w:tcW w:w="3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20D71DE" w14:textId="77777777" w:rsidR="000A763B" w:rsidRPr="005D393F" w:rsidRDefault="000A763B" w:rsidP="00647FC0">
            <w:pPr>
              <w:rPr>
                <w:b/>
                <w:bCs/>
                <w:sz w:val="20"/>
              </w:rPr>
            </w:pPr>
            <w:r w:rsidRPr="005D393F">
              <w:rPr>
                <w:b/>
                <w:bCs/>
                <w:sz w:val="20"/>
              </w:rPr>
              <w:t>Base Station</w:t>
            </w: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8D6536E" w14:textId="35F77083" w:rsidR="000A763B" w:rsidRPr="005D393F" w:rsidRDefault="00905DCA" w:rsidP="00905DCA">
            <w:pPr>
              <w:rPr>
                <w:b/>
                <w:bCs/>
                <w:sz w:val="20"/>
              </w:rPr>
            </w:pPr>
            <w:ins w:id="1093" w:author="Burrows S" w:date="2015-04-22T09:53:00Z">
              <w:r>
                <w:rPr>
                  <w:b/>
                  <w:bCs/>
                  <w:sz w:val="20"/>
                </w:rPr>
                <w:t>AIS-</w:t>
              </w:r>
            </w:ins>
            <w:r w:rsidR="000A763B" w:rsidRPr="005D393F">
              <w:rPr>
                <w:b/>
                <w:bCs/>
                <w:sz w:val="20"/>
              </w:rPr>
              <w:t xml:space="preserve">SART </w:t>
            </w:r>
            <w:r w:rsidR="000A763B" w:rsidRPr="005D393F">
              <w:rPr>
                <w:b/>
                <w:bCs/>
                <w:sz w:val="20"/>
              </w:rPr>
              <w:br/>
              <w:t>MOB</w:t>
            </w:r>
            <w:ins w:id="1094" w:author="Burrows S" w:date="2015-04-21T15:18:00Z">
              <w:r w:rsidR="007A2BB8">
                <w:rPr>
                  <w:b/>
                  <w:bCs/>
                  <w:sz w:val="20"/>
                </w:rPr>
                <w:t>-AIS</w:t>
              </w:r>
            </w:ins>
            <w:r w:rsidR="000A763B" w:rsidRPr="005D393F">
              <w:rPr>
                <w:b/>
                <w:bCs/>
                <w:sz w:val="20"/>
              </w:rPr>
              <w:t xml:space="preserve"> EPIRB</w:t>
            </w:r>
            <w:ins w:id="1095" w:author="Burrows S" w:date="2015-04-21T15:24:00Z">
              <w:r w:rsidR="007A2BB8">
                <w:rPr>
                  <w:b/>
                  <w:bCs/>
                  <w:sz w:val="20"/>
                </w:rPr>
                <w:t>-AIS</w:t>
              </w:r>
            </w:ins>
          </w:p>
        </w:tc>
        <w:tc>
          <w:tcPr>
            <w:tcW w:w="3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4B4727" w14:textId="77777777" w:rsidR="000A763B" w:rsidRPr="005D393F" w:rsidRDefault="000A763B" w:rsidP="00647FC0">
            <w:pPr>
              <w:rPr>
                <w:b/>
                <w:bCs/>
                <w:sz w:val="20"/>
              </w:rPr>
            </w:pPr>
            <w:r w:rsidRPr="005D393F">
              <w:rPr>
                <w:b/>
                <w:bCs/>
                <w:sz w:val="20"/>
              </w:rPr>
              <w:t>Repeater</w:t>
            </w:r>
          </w:p>
        </w:tc>
        <w:tc>
          <w:tcPr>
            <w:tcW w:w="3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F572BD" w14:textId="77777777" w:rsidR="000A763B" w:rsidRPr="005D393F" w:rsidRDefault="000A763B" w:rsidP="00647FC0">
            <w:pPr>
              <w:rPr>
                <w:b/>
                <w:bCs/>
                <w:sz w:val="20"/>
              </w:rPr>
            </w:pPr>
            <w:r w:rsidRPr="005D393F">
              <w:rPr>
                <w:b/>
                <w:bCs/>
                <w:sz w:val="20"/>
              </w:rPr>
              <w:t>SAR Aircraft</w:t>
            </w:r>
          </w:p>
        </w:tc>
        <w:tc>
          <w:tcPr>
            <w:tcW w:w="34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63FB91D" w14:textId="77777777" w:rsidR="000A763B" w:rsidRPr="005D393F" w:rsidRDefault="000A763B" w:rsidP="00647FC0">
            <w:pPr>
              <w:rPr>
                <w:b/>
                <w:bCs/>
                <w:sz w:val="20"/>
              </w:rPr>
            </w:pPr>
            <w:r w:rsidRPr="005D393F">
              <w:rPr>
                <w:b/>
                <w:bCs/>
                <w:sz w:val="20"/>
              </w:rPr>
              <w:t>Limited Base Station</w:t>
            </w:r>
          </w:p>
        </w:tc>
      </w:tr>
    </w:tbl>
    <w:tbl>
      <w:tblPr>
        <w:tblStyle w:val="TableGrid"/>
        <w:tblW w:w="5000" w:type="pct"/>
        <w:tblLook w:val="04A0" w:firstRow="1" w:lastRow="0" w:firstColumn="1" w:lastColumn="0" w:noHBand="0" w:noVBand="1"/>
      </w:tblPr>
      <w:tblGrid>
        <w:gridCol w:w="483"/>
        <w:gridCol w:w="4974"/>
        <w:gridCol w:w="804"/>
        <w:gridCol w:w="1180"/>
        <w:gridCol w:w="985"/>
        <w:gridCol w:w="1124"/>
        <w:gridCol w:w="952"/>
        <w:gridCol w:w="1091"/>
        <w:gridCol w:w="1141"/>
        <w:gridCol w:w="1029"/>
        <w:gridCol w:w="1023"/>
      </w:tblGrid>
      <w:tr w:rsidR="008E787F" w:rsidRPr="00BC4F0C" w14:paraId="361059AD" w14:textId="77777777" w:rsidTr="00BD0A2F">
        <w:trPr>
          <w:cantSplit/>
          <w:trHeight w:val="288"/>
        </w:trPr>
        <w:tc>
          <w:tcPr>
            <w:tcW w:w="163" w:type="pct"/>
            <w:vMerge w:val="restart"/>
            <w:tcBorders>
              <w:top w:val="single" w:sz="4" w:space="0" w:color="auto"/>
            </w:tcBorders>
            <w:shd w:val="clear" w:color="auto" w:fill="FFFFFF" w:themeFill="background1"/>
            <w:noWrap/>
            <w:textDirection w:val="btLr"/>
            <w:vAlign w:val="center"/>
            <w:hideMark/>
          </w:tcPr>
          <w:p w14:paraId="5C7150DC" w14:textId="77777777" w:rsidR="008E787F" w:rsidRPr="00BC4F0C" w:rsidRDefault="008E787F" w:rsidP="000A763B">
            <w:pPr>
              <w:ind w:left="113" w:right="113"/>
              <w:jc w:val="center"/>
              <w:rPr>
                <w:b/>
                <w:bCs/>
              </w:rPr>
            </w:pPr>
            <w:r w:rsidRPr="00BC4F0C">
              <w:rPr>
                <w:b/>
                <w:bCs/>
              </w:rPr>
              <w:t>NETWORK</w:t>
            </w:r>
          </w:p>
        </w:tc>
        <w:tc>
          <w:tcPr>
            <w:tcW w:w="4837" w:type="pct"/>
            <w:gridSpan w:val="10"/>
            <w:tcBorders>
              <w:top w:val="single" w:sz="4" w:space="0" w:color="auto"/>
            </w:tcBorders>
            <w:shd w:val="clear" w:color="auto" w:fill="F2F2F2" w:themeFill="background1" w:themeFillShade="F2"/>
            <w:vAlign w:val="center"/>
            <w:hideMark/>
          </w:tcPr>
          <w:p w14:paraId="0237E9C8" w14:textId="77777777" w:rsidR="008E787F" w:rsidRPr="00BC4F0C" w:rsidRDefault="008E787F" w:rsidP="00001D88">
            <w:pPr>
              <w:spacing w:beforeLines="40" w:before="96" w:afterLines="40" w:after="96"/>
            </w:pPr>
            <w:r w:rsidRPr="00BC4F0C">
              <w:rPr>
                <w:i/>
                <w:iCs/>
              </w:rPr>
              <w:t>Channel Operation &amp; Management</w:t>
            </w:r>
          </w:p>
        </w:tc>
      </w:tr>
      <w:tr w:rsidR="003E5CC7" w:rsidRPr="00BC4F0C" w14:paraId="37D15BA8" w14:textId="77777777" w:rsidTr="000A763B">
        <w:trPr>
          <w:cantSplit/>
          <w:trHeight w:val="288"/>
        </w:trPr>
        <w:tc>
          <w:tcPr>
            <w:tcW w:w="163" w:type="pct"/>
            <w:vMerge/>
            <w:shd w:val="clear" w:color="auto" w:fill="FFFFFF" w:themeFill="background1"/>
            <w:vAlign w:val="center"/>
            <w:hideMark/>
          </w:tcPr>
          <w:p w14:paraId="2C4D0849" w14:textId="77777777" w:rsidR="008E787F" w:rsidRPr="00BC4F0C" w:rsidRDefault="008E787F" w:rsidP="00001D88">
            <w:pPr>
              <w:rPr>
                <w:b/>
                <w:bCs/>
              </w:rPr>
            </w:pPr>
          </w:p>
        </w:tc>
        <w:tc>
          <w:tcPr>
            <w:tcW w:w="1682" w:type="pct"/>
            <w:vAlign w:val="center"/>
            <w:hideMark/>
          </w:tcPr>
          <w:p w14:paraId="2243991C" w14:textId="77777777" w:rsidR="008E787F" w:rsidRPr="00BC4F0C" w:rsidRDefault="008E787F" w:rsidP="00001D88">
            <w:pPr>
              <w:spacing w:beforeLines="40" w:before="96" w:afterLines="40" w:after="96"/>
              <w:ind w:left="144"/>
            </w:pPr>
            <w:r w:rsidRPr="00BC4F0C">
              <w:t>Default Channel Operation AIS 1 &amp; AIS 2</w:t>
            </w:r>
          </w:p>
        </w:tc>
        <w:tc>
          <w:tcPr>
            <w:tcW w:w="272" w:type="pct"/>
            <w:vAlign w:val="center"/>
            <w:hideMark/>
          </w:tcPr>
          <w:p w14:paraId="165590AE" w14:textId="77777777" w:rsidR="008E787F" w:rsidRPr="00BC4F0C" w:rsidRDefault="008E787F" w:rsidP="00001D88">
            <w:pPr>
              <w:spacing w:beforeLines="40" w:before="96" w:afterLines="40" w:after="96"/>
            </w:pPr>
            <w:r w:rsidRPr="00BC4F0C">
              <w:t>C</w:t>
            </w:r>
          </w:p>
        </w:tc>
        <w:tc>
          <w:tcPr>
            <w:tcW w:w="399" w:type="pct"/>
            <w:vAlign w:val="center"/>
            <w:hideMark/>
          </w:tcPr>
          <w:p w14:paraId="6B9C1DF4" w14:textId="77777777" w:rsidR="008E787F" w:rsidRPr="00BC4F0C" w:rsidRDefault="008E787F" w:rsidP="00001D88">
            <w:pPr>
              <w:spacing w:beforeLines="40" w:before="96" w:afterLines="40" w:after="96"/>
            </w:pPr>
            <w:r w:rsidRPr="00BC4F0C">
              <w:t>C</w:t>
            </w:r>
          </w:p>
        </w:tc>
        <w:tc>
          <w:tcPr>
            <w:tcW w:w="333" w:type="pct"/>
            <w:vAlign w:val="center"/>
            <w:hideMark/>
          </w:tcPr>
          <w:p w14:paraId="5F360310" w14:textId="77777777" w:rsidR="008E787F" w:rsidRPr="00BC4F0C" w:rsidRDefault="008E787F" w:rsidP="00001D88">
            <w:pPr>
              <w:spacing w:beforeLines="40" w:before="96" w:afterLines="40" w:after="96"/>
            </w:pPr>
            <w:r w:rsidRPr="00BC4F0C">
              <w:t>C</w:t>
            </w:r>
          </w:p>
        </w:tc>
        <w:tc>
          <w:tcPr>
            <w:tcW w:w="380" w:type="pct"/>
            <w:vAlign w:val="center"/>
            <w:hideMark/>
          </w:tcPr>
          <w:p w14:paraId="36206C88" w14:textId="77777777" w:rsidR="008E787F" w:rsidRPr="00BC4F0C" w:rsidRDefault="008E787F" w:rsidP="00001D88">
            <w:pPr>
              <w:spacing w:beforeLines="40" w:before="96" w:afterLines="40" w:after="96"/>
            </w:pPr>
            <w:r w:rsidRPr="00BC4F0C">
              <w:t>C</w:t>
            </w:r>
          </w:p>
        </w:tc>
        <w:tc>
          <w:tcPr>
            <w:tcW w:w="322" w:type="pct"/>
            <w:vAlign w:val="center"/>
            <w:hideMark/>
          </w:tcPr>
          <w:p w14:paraId="14F07094" w14:textId="77777777" w:rsidR="008E787F" w:rsidRPr="00BC4F0C" w:rsidRDefault="008E787F" w:rsidP="00001D88">
            <w:pPr>
              <w:spacing w:beforeLines="40" w:before="96" w:afterLines="40" w:after="96"/>
            </w:pPr>
            <w:r w:rsidRPr="00BC4F0C">
              <w:t>C</w:t>
            </w:r>
          </w:p>
        </w:tc>
        <w:tc>
          <w:tcPr>
            <w:tcW w:w="369" w:type="pct"/>
            <w:vAlign w:val="center"/>
            <w:hideMark/>
          </w:tcPr>
          <w:p w14:paraId="671BA911" w14:textId="77777777" w:rsidR="008E787F" w:rsidRPr="00BC4F0C" w:rsidRDefault="008E787F" w:rsidP="00001D88">
            <w:pPr>
              <w:spacing w:beforeLines="40" w:before="96" w:afterLines="40" w:after="96"/>
            </w:pPr>
            <w:r w:rsidRPr="00BC4F0C">
              <w:t>C</w:t>
            </w:r>
          </w:p>
        </w:tc>
        <w:tc>
          <w:tcPr>
            <w:tcW w:w="386" w:type="pct"/>
            <w:vAlign w:val="center"/>
            <w:hideMark/>
          </w:tcPr>
          <w:p w14:paraId="2B31E012" w14:textId="77777777" w:rsidR="008E787F" w:rsidRPr="00BC4F0C" w:rsidRDefault="008E787F" w:rsidP="00001D88">
            <w:pPr>
              <w:spacing w:beforeLines="40" w:before="96" w:afterLines="40" w:after="96"/>
            </w:pPr>
            <w:r w:rsidRPr="00BC4F0C">
              <w:t>C</w:t>
            </w:r>
          </w:p>
        </w:tc>
        <w:tc>
          <w:tcPr>
            <w:tcW w:w="348" w:type="pct"/>
            <w:vAlign w:val="center"/>
            <w:hideMark/>
          </w:tcPr>
          <w:p w14:paraId="336DE5C9" w14:textId="77777777" w:rsidR="008E787F" w:rsidRPr="00BC4F0C" w:rsidRDefault="008E787F" w:rsidP="00001D88">
            <w:pPr>
              <w:spacing w:beforeLines="40" w:before="96" w:afterLines="40" w:after="96"/>
            </w:pPr>
            <w:r w:rsidRPr="00BC4F0C">
              <w:t>C</w:t>
            </w:r>
          </w:p>
        </w:tc>
        <w:tc>
          <w:tcPr>
            <w:tcW w:w="346" w:type="pct"/>
            <w:vAlign w:val="center"/>
            <w:hideMark/>
          </w:tcPr>
          <w:p w14:paraId="1A15224B" w14:textId="77777777" w:rsidR="008E787F" w:rsidRPr="00BC4F0C" w:rsidRDefault="008E787F" w:rsidP="00001D88">
            <w:pPr>
              <w:spacing w:beforeLines="40" w:before="96" w:afterLines="40" w:after="96"/>
            </w:pPr>
            <w:r w:rsidRPr="00BC4F0C">
              <w:t>C</w:t>
            </w:r>
          </w:p>
        </w:tc>
      </w:tr>
      <w:tr w:rsidR="003E5CC7" w:rsidRPr="00BC4F0C" w14:paraId="3C2148CC" w14:textId="77777777" w:rsidTr="000A763B">
        <w:trPr>
          <w:cantSplit/>
          <w:trHeight w:val="288"/>
        </w:trPr>
        <w:tc>
          <w:tcPr>
            <w:tcW w:w="163" w:type="pct"/>
            <w:vMerge/>
            <w:shd w:val="clear" w:color="auto" w:fill="FFFFFF" w:themeFill="background1"/>
            <w:vAlign w:val="center"/>
            <w:hideMark/>
          </w:tcPr>
          <w:p w14:paraId="75B60FA6" w14:textId="77777777" w:rsidR="008E787F" w:rsidRPr="00BC4F0C" w:rsidRDefault="008E787F" w:rsidP="00001D88">
            <w:pPr>
              <w:rPr>
                <w:b/>
                <w:bCs/>
              </w:rPr>
            </w:pPr>
          </w:p>
        </w:tc>
        <w:tc>
          <w:tcPr>
            <w:tcW w:w="1682" w:type="pct"/>
            <w:vAlign w:val="center"/>
            <w:hideMark/>
          </w:tcPr>
          <w:p w14:paraId="6483486A" w14:textId="77777777" w:rsidR="008E787F" w:rsidRPr="00BC4F0C" w:rsidRDefault="008E787F" w:rsidP="00001D88">
            <w:pPr>
              <w:spacing w:beforeLines="40" w:before="96" w:afterLines="40" w:after="96"/>
              <w:ind w:left="144"/>
            </w:pPr>
            <w:r w:rsidRPr="00BC4F0C">
              <w:t>Channel Management Message 22</w:t>
            </w:r>
          </w:p>
        </w:tc>
        <w:tc>
          <w:tcPr>
            <w:tcW w:w="272" w:type="pct"/>
            <w:vAlign w:val="center"/>
            <w:hideMark/>
          </w:tcPr>
          <w:p w14:paraId="1B7E071E" w14:textId="77777777" w:rsidR="008E787F" w:rsidRPr="00BC4F0C" w:rsidRDefault="008E787F" w:rsidP="00001D88">
            <w:pPr>
              <w:spacing w:beforeLines="40" w:before="96" w:afterLines="40" w:after="96"/>
            </w:pPr>
            <w:r w:rsidRPr="00BC4F0C">
              <w:t>C</w:t>
            </w:r>
          </w:p>
        </w:tc>
        <w:tc>
          <w:tcPr>
            <w:tcW w:w="399" w:type="pct"/>
            <w:vAlign w:val="center"/>
            <w:hideMark/>
          </w:tcPr>
          <w:p w14:paraId="4CE3BFFF" w14:textId="77777777" w:rsidR="008E787F" w:rsidRPr="00BC4F0C" w:rsidRDefault="008E787F" w:rsidP="00001D88">
            <w:pPr>
              <w:spacing w:beforeLines="40" w:before="96" w:afterLines="40" w:after="96"/>
            </w:pPr>
            <w:r w:rsidRPr="00BC4F0C">
              <w:t>C</w:t>
            </w:r>
          </w:p>
        </w:tc>
        <w:tc>
          <w:tcPr>
            <w:tcW w:w="333" w:type="pct"/>
            <w:vAlign w:val="center"/>
            <w:hideMark/>
          </w:tcPr>
          <w:p w14:paraId="58497905" w14:textId="77777777" w:rsidR="008E787F" w:rsidRPr="00BC4F0C" w:rsidRDefault="008E787F" w:rsidP="00001D88">
            <w:pPr>
              <w:spacing w:beforeLines="40" w:before="96" w:afterLines="40" w:after="96"/>
            </w:pPr>
            <w:r w:rsidRPr="00BC4F0C">
              <w:t>C</w:t>
            </w:r>
          </w:p>
        </w:tc>
        <w:tc>
          <w:tcPr>
            <w:tcW w:w="380" w:type="pct"/>
            <w:vAlign w:val="center"/>
            <w:hideMark/>
          </w:tcPr>
          <w:p w14:paraId="15B4976D" w14:textId="77777777" w:rsidR="008E787F" w:rsidRPr="00BC4F0C" w:rsidRDefault="008E787F" w:rsidP="00001D88">
            <w:pPr>
              <w:spacing w:beforeLines="40" w:before="96" w:afterLines="40" w:after="96"/>
            </w:pPr>
            <w:r w:rsidRPr="00BC4F0C">
              <w:t>N</w:t>
            </w:r>
          </w:p>
        </w:tc>
        <w:tc>
          <w:tcPr>
            <w:tcW w:w="322" w:type="pct"/>
            <w:vAlign w:val="center"/>
            <w:hideMark/>
          </w:tcPr>
          <w:p w14:paraId="4C21E592" w14:textId="77777777" w:rsidR="008E787F" w:rsidRPr="00BC4F0C" w:rsidRDefault="008E787F" w:rsidP="00001D88">
            <w:pPr>
              <w:spacing w:beforeLines="40" w:before="96" w:afterLines="40" w:after="96"/>
            </w:pPr>
            <w:r w:rsidRPr="00BC4F0C">
              <w:t>N</w:t>
            </w:r>
          </w:p>
        </w:tc>
        <w:tc>
          <w:tcPr>
            <w:tcW w:w="369" w:type="pct"/>
            <w:vAlign w:val="center"/>
            <w:hideMark/>
          </w:tcPr>
          <w:p w14:paraId="4B70FBFD" w14:textId="77777777" w:rsidR="008E787F" w:rsidRPr="00BC4F0C" w:rsidRDefault="008E787F" w:rsidP="00001D88">
            <w:pPr>
              <w:spacing w:beforeLines="40" w:before="96" w:afterLines="40" w:after="96"/>
            </w:pPr>
            <w:r w:rsidRPr="00BC4F0C">
              <w:t>N</w:t>
            </w:r>
          </w:p>
        </w:tc>
        <w:tc>
          <w:tcPr>
            <w:tcW w:w="386" w:type="pct"/>
            <w:vAlign w:val="center"/>
            <w:hideMark/>
          </w:tcPr>
          <w:p w14:paraId="487FEC9B" w14:textId="77777777" w:rsidR="008E787F" w:rsidRPr="00BC4F0C" w:rsidRDefault="008E787F" w:rsidP="00001D88">
            <w:pPr>
              <w:spacing w:beforeLines="40" w:before="96" w:afterLines="40" w:after="96"/>
            </w:pPr>
            <w:r w:rsidRPr="00BC4F0C">
              <w:t>N</w:t>
            </w:r>
          </w:p>
        </w:tc>
        <w:tc>
          <w:tcPr>
            <w:tcW w:w="348" w:type="pct"/>
            <w:vAlign w:val="center"/>
            <w:hideMark/>
          </w:tcPr>
          <w:p w14:paraId="6EA4CC06" w14:textId="77777777" w:rsidR="008E787F" w:rsidRPr="00BC4F0C" w:rsidRDefault="008E787F" w:rsidP="00001D88">
            <w:pPr>
              <w:spacing w:beforeLines="40" w:before="96" w:afterLines="40" w:after="96"/>
            </w:pPr>
            <w:r w:rsidRPr="00BC4F0C">
              <w:t>C</w:t>
            </w:r>
          </w:p>
        </w:tc>
        <w:tc>
          <w:tcPr>
            <w:tcW w:w="346" w:type="pct"/>
            <w:vAlign w:val="center"/>
            <w:hideMark/>
          </w:tcPr>
          <w:p w14:paraId="4333FA97" w14:textId="77777777" w:rsidR="008E787F" w:rsidRPr="00BC4F0C" w:rsidRDefault="008E787F" w:rsidP="00001D88">
            <w:pPr>
              <w:spacing w:beforeLines="40" w:before="96" w:afterLines="40" w:after="96"/>
            </w:pPr>
            <w:r w:rsidRPr="00BC4F0C">
              <w:t>C</w:t>
            </w:r>
          </w:p>
        </w:tc>
      </w:tr>
      <w:tr w:rsidR="003E5CC7" w:rsidRPr="00BC4F0C" w14:paraId="75B544F0" w14:textId="77777777" w:rsidTr="000A763B">
        <w:trPr>
          <w:cantSplit/>
          <w:trHeight w:val="288"/>
        </w:trPr>
        <w:tc>
          <w:tcPr>
            <w:tcW w:w="163" w:type="pct"/>
            <w:vMerge/>
            <w:shd w:val="clear" w:color="auto" w:fill="FFFFFF" w:themeFill="background1"/>
            <w:vAlign w:val="center"/>
            <w:hideMark/>
          </w:tcPr>
          <w:p w14:paraId="63F2A10F" w14:textId="77777777" w:rsidR="008E787F" w:rsidRPr="00BC4F0C" w:rsidRDefault="008E787F" w:rsidP="00001D88">
            <w:pPr>
              <w:rPr>
                <w:b/>
                <w:bCs/>
              </w:rPr>
            </w:pPr>
          </w:p>
        </w:tc>
        <w:tc>
          <w:tcPr>
            <w:tcW w:w="1682" w:type="pct"/>
            <w:vAlign w:val="center"/>
            <w:hideMark/>
          </w:tcPr>
          <w:p w14:paraId="6E19AC51" w14:textId="77777777" w:rsidR="008E787F" w:rsidRPr="00BC4F0C" w:rsidRDefault="008E787F" w:rsidP="00001D88">
            <w:pPr>
              <w:spacing w:beforeLines="40" w:before="96" w:afterLines="40" w:after="96"/>
            </w:pPr>
            <w:r w:rsidRPr="00BC4F0C">
              <w:t>DSC Telecommand</w:t>
            </w:r>
          </w:p>
        </w:tc>
        <w:tc>
          <w:tcPr>
            <w:tcW w:w="272" w:type="pct"/>
            <w:vAlign w:val="center"/>
            <w:hideMark/>
          </w:tcPr>
          <w:p w14:paraId="69F48088" w14:textId="77777777" w:rsidR="008E787F" w:rsidRPr="00BC4F0C" w:rsidRDefault="008E787F" w:rsidP="00001D88">
            <w:pPr>
              <w:spacing w:beforeLines="40" w:before="96" w:afterLines="40" w:after="96"/>
            </w:pPr>
            <w:r w:rsidRPr="00BC4F0C">
              <w:t>C</w:t>
            </w:r>
          </w:p>
        </w:tc>
        <w:tc>
          <w:tcPr>
            <w:tcW w:w="399" w:type="pct"/>
            <w:vAlign w:val="center"/>
            <w:hideMark/>
          </w:tcPr>
          <w:p w14:paraId="63F3CAD4" w14:textId="77777777" w:rsidR="008E787F" w:rsidRPr="00BC4F0C" w:rsidRDefault="008E787F" w:rsidP="00001D88">
            <w:pPr>
              <w:spacing w:beforeLines="40" w:before="96" w:afterLines="40" w:after="96"/>
            </w:pPr>
            <w:r w:rsidRPr="00BC4F0C">
              <w:t>O</w:t>
            </w:r>
          </w:p>
        </w:tc>
        <w:tc>
          <w:tcPr>
            <w:tcW w:w="333" w:type="pct"/>
            <w:vAlign w:val="center"/>
            <w:hideMark/>
          </w:tcPr>
          <w:p w14:paraId="1AB916A9" w14:textId="77777777" w:rsidR="008E787F" w:rsidRPr="00BC4F0C" w:rsidRDefault="008E787F" w:rsidP="00001D88">
            <w:pPr>
              <w:spacing w:beforeLines="40" w:before="96" w:afterLines="40" w:after="96"/>
            </w:pPr>
            <w:r w:rsidRPr="00BC4F0C">
              <w:t>O</w:t>
            </w:r>
          </w:p>
        </w:tc>
        <w:tc>
          <w:tcPr>
            <w:tcW w:w="380" w:type="pct"/>
            <w:vAlign w:val="center"/>
            <w:hideMark/>
          </w:tcPr>
          <w:p w14:paraId="49A71D99" w14:textId="77777777" w:rsidR="008E787F" w:rsidRPr="00BC4F0C" w:rsidRDefault="008E787F" w:rsidP="00001D88">
            <w:pPr>
              <w:spacing w:beforeLines="40" w:before="96" w:afterLines="40" w:after="96"/>
            </w:pPr>
            <w:r w:rsidRPr="00BC4F0C">
              <w:t>N</w:t>
            </w:r>
          </w:p>
        </w:tc>
        <w:tc>
          <w:tcPr>
            <w:tcW w:w="322" w:type="pct"/>
            <w:vAlign w:val="center"/>
            <w:hideMark/>
          </w:tcPr>
          <w:p w14:paraId="2B274602" w14:textId="77777777" w:rsidR="008E787F" w:rsidRPr="00BC4F0C" w:rsidRDefault="008E787F" w:rsidP="00001D88">
            <w:pPr>
              <w:spacing w:beforeLines="40" w:before="96" w:afterLines="40" w:after="96"/>
            </w:pPr>
            <w:r w:rsidRPr="00BC4F0C">
              <w:t>N</w:t>
            </w:r>
          </w:p>
        </w:tc>
        <w:tc>
          <w:tcPr>
            <w:tcW w:w="369" w:type="pct"/>
            <w:vAlign w:val="center"/>
            <w:hideMark/>
          </w:tcPr>
          <w:p w14:paraId="1CB582E3" w14:textId="77777777" w:rsidR="008E787F" w:rsidRPr="00BC4F0C" w:rsidRDefault="008E787F" w:rsidP="00001D88">
            <w:pPr>
              <w:spacing w:beforeLines="40" w:before="96" w:afterLines="40" w:after="96"/>
            </w:pPr>
            <w:r w:rsidRPr="00BC4F0C">
              <w:t>N</w:t>
            </w:r>
          </w:p>
        </w:tc>
        <w:tc>
          <w:tcPr>
            <w:tcW w:w="386" w:type="pct"/>
            <w:vAlign w:val="center"/>
            <w:hideMark/>
          </w:tcPr>
          <w:p w14:paraId="7A6AEEDE" w14:textId="77777777" w:rsidR="008E787F" w:rsidRPr="00BC4F0C" w:rsidRDefault="008E787F" w:rsidP="00001D88">
            <w:pPr>
              <w:spacing w:beforeLines="40" w:before="96" w:afterLines="40" w:after="96"/>
            </w:pPr>
            <w:r w:rsidRPr="00BC4F0C">
              <w:t>N</w:t>
            </w:r>
          </w:p>
        </w:tc>
        <w:tc>
          <w:tcPr>
            <w:tcW w:w="348" w:type="pct"/>
            <w:vAlign w:val="center"/>
            <w:hideMark/>
          </w:tcPr>
          <w:p w14:paraId="735AA186" w14:textId="77777777" w:rsidR="008E787F" w:rsidRPr="00BC4F0C" w:rsidRDefault="008E787F" w:rsidP="00001D88">
            <w:pPr>
              <w:spacing w:beforeLines="40" w:before="96" w:afterLines="40" w:after="96"/>
            </w:pPr>
            <w:r w:rsidRPr="00BC4F0C">
              <w:t>C</w:t>
            </w:r>
          </w:p>
        </w:tc>
        <w:tc>
          <w:tcPr>
            <w:tcW w:w="346" w:type="pct"/>
            <w:vAlign w:val="center"/>
            <w:hideMark/>
          </w:tcPr>
          <w:p w14:paraId="76F37AA7" w14:textId="77777777" w:rsidR="008E787F" w:rsidRPr="00BC4F0C" w:rsidRDefault="008E787F" w:rsidP="00001D88">
            <w:pPr>
              <w:spacing w:beforeLines="40" w:before="96" w:afterLines="40" w:after="96"/>
            </w:pPr>
            <w:r w:rsidRPr="00BC4F0C">
              <w:t>N</w:t>
            </w:r>
          </w:p>
        </w:tc>
      </w:tr>
      <w:tr w:rsidR="003E5CC7" w:rsidRPr="00BC4F0C" w14:paraId="438BDA26" w14:textId="77777777" w:rsidTr="000A763B">
        <w:trPr>
          <w:cantSplit/>
          <w:trHeight w:val="288"/>
        </w:trPr>
        <w:tc>
          <w:tcPr>
            <w:tcW w:w="163" w:type="pct"/>
            <w:vMerge/>
            <w:shd w:val="clear" w:color="auto" w:fill="FFFFFF" w:themeFill="background1"/>
            <w:vAlign w:val="center"/>
            <w:hideMark/>
          </w:tcPr>
          <w:p w14:paraId="46229729" w14:textId="77777777" w:rsidR="008E787F" w:rsidRPr="00BC4F0C" w:rsidRDefault="008E787F" w:rsidP="00001D88">
            <w:pPr>
              <w:rPr>
                <w:b/>
                <w:bCs/>
              </w:rPr>
            </w:pPr>
          </w:p>
        </w:tc>
        <w:tc>
          <w:tcPr>
            <w:tcW w:w="1682" w:type="pct"/>
            <w:vAlign w:val="center"/>
            <w:hideMark/>
          </w:tcPr>
          <w:p w14:paraId="380DCFFE" w14:textId="77777777" w:rsidR="008E787F" w:rsidRPr="00BC4F0C" w:rsidRDefault="008E787F" w:rsidP="00001D88">
            <w:pPr>
              <w:spacing w:beforeLines="40" w:before="96" w:afterLines="40" w:after="96"/>
            </w:pPr>
            <w:r w:rsidRPr="00BC4F0C">
              <w:t>Manual Input</w:t>
            </w:r>
          </w:p>
        </w:tc>
        <w:tc>
          <w:tcPr>
            <w:tcW w:w="272" w:type="pct"/>
            <w:vAlign w:val="center"/>
            <w:hideMark/>
          </w:tcPr>
          <w:p w14:paraId="04F123C9" w14:textId="77777777" w:rsidR="008E787F" w:rsidRPr="00BC4F0C" w:rsidRDefault="008E787F" w:rsidP="00001D88">
            <w:pPr>
              <w:spacing w:beforeLines="40" w:before="96" w:afterLines="40" w:after="96"/>
            </w:pPr>
            <w:r w:rsidRPr="00BC4F0C">
              <w:t>C</w:t>
            </w:r>
          </w:p>
        </w:tc>
        <w:tc>
          <w:tcPr>
            <w:tcW w:w="399" w:type="pct"/>
            <w:vAlign w:val="center"/>
            <w:hideMark/>
          </w:tcPr>
          <w:p w14:paraId="31F687B3" w14:textId="77777777" w:rsidR="008E787F" w:rsidRPr="00BC4F0C" w:rsidRDefault="008E787F" w:rsidP="00001D88">
            <w:pPr>
              <w:spacing w:beforeLines="40" w:before="96" w:afterLines="40" w:after="96"/>
            </w:pPr>
            <w:r w:rsidRPr="00BC4F0C">
              <w:t>N</w:t>
            </w:r>
          </w:p>
        </w:tc>
        <w:tc>
          <w:tcPr>
            <w:tcW w:w="333" w:type="pct"/>
            <w:vAlign w:val="center"/>
            <w:hideMark/>
          </w:tcPr>
          <w:p w14:paraId="59C0A1E9" w14:textId="77777777" w:rsidR="008E787F" w:rsidRPr="00BC4F0C" w:rsidRDefault="008E787F" w:rsidP="00001D88">
            <w:pPr>
              <w:spacing w:beforeLines="40" w:before="96" w:afterLines="40" w:after="96"/>
            </w:pPr>
            <w:r w:rsidRPr="00BC4F0C">
              <w:t>N</w:t>
            </w:r>
          </w:p>
        </w:tc>
        <w:tc>
          <w:tcPr>
            <w:tcW w:w="380" w:type="pct"/>
            <w:vAlign w:val="center"/>
            <w:hideMark/>
          </w:tcPr>
          <w:p w14:paraId="4E105736" w14:textId="77777777" w:rsidR="008E787F" w:rsidRPr="00BC4F0C" w:rsidRDefault="008E787F" w:rsidP="00001D88">
            <w:pPr>
              <w:spacing w:beforeLines="40" w:before="96" w:afterLines="40" w:after="96"/>
            </w:pPr>
            <w:r w:rsidRPr="00BC4F0C">
              <w:t>N</w:t>
            </w:r>
          </w:p>
        </w:tc>
        <w:tc>
          <w:tcPr>
            <w:tcW w:w="322" w:type="pct"/>
            <w:vAlign w:val="center"/>
            <w:hideMark/>
          </w:tcPr>
          <w:p w14:paraId="63EE9E36" w14:textId="77777777" w:rsidR="008E787F" w:rsidRPr="00BC4F0C" w:rsidRDefault="008E787F" w:rsidP="00001D88">
            <w:pPr>
              <w:spacing w:beforeLines="40" w:before="96" w:afterLines="40" w:after="96"/>
            </w:pPr>
            <w:r w:rsidRPr="00BC4F0C">
              <w:t>N</w:t>
            </w:r>
          </w:p>
        </w:tc>
        <w:tc>
          <w:tcPr>
            <w:tcW w:w="369" w:type="pct"/>
            <w:vAlign w:val="center"/>
            <w:hideMark/>
          </w:tcPr>
          <w:p w14:paraId="54387786" w14:textId="77777777" w:rsidR="008E787F" w:rsidRPr="00BC4F0C" w:rsidRDefault="008E787F" w:rsidP="00001D88">
            <w:pPr>
              <w:spacing w:beforeLines="40" w:before="96" w:afterLines="40" w:after="96"/>
            </w:pPr>
            <w:r w:rsidRPr="00BC4F0C">
              <w:t>N</w:t>
            </w:r>
          </w:p>
        </w:tc>
        <w:tc>
          <w:tcPr>
            <w:tcW w:w="386" w:type="pct"/>
            <w:vAlign w:val="center"/>
            <w:hideMark/>
          </w:tcPr>
          <w:p w14:paraId="154E3DD4" w14:textId="77777777" w:rsidR="008E787F" w:rsidRPr="00BC4F0C" w:rsidRDefault="008E787F" w:rsidP="00001D88">
            <w:pPr>
              <w:spacing w:beforeLines="40" w:before="96" w:afterLines="40" w:after="96"/>
            </w:pPr>
            <w:r w:rsidRPr="00BC4F0C">
              <w:t>N</w:t>
            </w:r>
          </w:p>
        </w:tc>
        <w:tc>
          <w:tcPr>
            <w:tcW w:w="348" w:type="pct"/>
            <w:vAlign w:val="center"/>
            <w:hideMark/>
          </w:tcPr>
          <w:p w14:paraId="75A6A1F0" w14:textId="77777777" w:rsidR="008E787F" w:rsidRPr="00BC4F0C" w:rsidRDefault="008E787F" w:rsidP="00001D88">
            <w:pPr>
              <w:spacing w:beforeLines="40" w:before="96" w:afterLines="40" w:after="96"/>
            </w:pPr>
            <w:r w:rsidRPr="00BC4F0C">
              <w:t>N</w:t>
            </w:r>
          </w:p>
        </w:tc>
        <w:tc>
          <w:tcPr>
            <w:tcW w:w="346" w:type="pct"/>
            <w:vAlign w:val="center"/>
            <w:hideMark/>
          </w:tcPr>
          <w:p w14:paraId="149F6FAC" w14:textId="77777777" w:rsidR="008E787F" w:rsidRPr="00BC4F0C" w:rsidRDefault="008E787F" w:rsidP="00001D88">
            <w:pPr>
              <w:spacing w:beforeLines="40" w:before="96" w:afterLines="40" w:after="96"/>
            </w:pPr>
            <w:r w:rsidRPr="00BC4F0C">
              <w:t>N</w:t>
            </w:r>
          </w:p>
        </w:tc>
      </w:tr>
      <w:tr w:rsidR="003E5CC7" w:rsidRPr="00BC4F0C" w14:paraId="6405368A" w14:textId="77777777" w:rsidTr="000A763B">
        <w:trPr>
          <w:cantSplit/>
          <w:trHeight w:val="288"/>
        </w:trPr>
        <w:tc>
          <w:tcPr>
            <w:tcW w:w="163" w:type="pct"/>
            <w:vMerge/>
            <w:shd w:val="clear" w:color="auto" w:fill="FFFFFF" w:themeFill="background1"/>
            <w:vAlign w:val="center"/>
            <w:hideMark/>
          </w:tcPr>
          <w:p w14:paraId="673CB447" w14:textId="77777777" w:rsidR="008E787F" w:rsidRPr="00BC4F0C" w:rsidRDefault="008E787F" w:rsidP="00001D88">
            <w:pPr>
              <w:rPr>
                <w:b/>
                <w:bCs/>
              </w:rPr>
            </w:pPr>
          </w:p>
        </w:tc>
        <w:tc>
          <w:tcPr>
            <w:tcW w:w="1682" w:type="pct"/>
            <w:vAlign w:val="center"/>
            <w:hideMark/>
          </w:tcPr>
          <w:p w14:paraId="1EDCE4C8" w14:textId="77777777" w:rsidR="008E787F" w:rsidRPr="00BC4F0C" w:rsidRDefault="008E787F" w:rsidP="00001D88">
            <w:pPr>
              <w:spacing w:beforeLines="40" w:before="96" w:afterLines="40" w:after="96"/>
            </w:pPr>
            <w:r w:rsidRPr="00BC4F0C">
              <w:t>Presentation Interface</w:t>
            </w:r>
          </w:p>
        </w:tc>
        <w:tc>
          <w:tcPr>
            <w:tcW w:w="272" w:type="pct"/>
            <w:vAlign w:val="center"/>
            <w:hideMark/>
          </w:tcPr>
          <w:p w14:paraId="1B419018" w14:textId="77777777" w:rsidR="008E787F" w:rsidRPr="00BC4F0C" w:rsidRDefault="008E787F" w:rsidP="00001D88">
            <w:pPr>
              <w:spacing w:beforeLines="40" w:before="96" w:afterLines="40" w:after="96"/>
            </w:pPr>
            <w:r w:rsidRPr="00BC4F0C">
              <w:t>C</w:t>
            </w:r>
          </w:p>
        </w:tc>
        <w:tc>
          <w:tcPr>
            <w:tcW w:w="399" w:type="pct"/>
            <w:vAlign w:val="center"/>
            <w:hideMark/>
          </w:tcPr>
          <w:p w14:paraId="3D41AE7A" w14:textId="77777777" w:rsidR="008E787F" w:rsidRPr="00BC4F0C" w:rsidRDefault="008E787F" w:rsidP="00001D88">
            <w:pPr>
              <w:spacing w:beforeLines="40" w:before="96" w:afterLines="40" w:after="96"/>
            </w:pPr>
            <w:r w:rsidRPr="00BC4F0C">
              <w:t>N</w:t>
            </w:r>
          </w:p>
        </w:tc>
        <w:tc>
          <w:tcPr>
            <w:tcW w:w="333" w:type="pct"/>
            <w:vAlign w:val="center"/>
            <w:hideMark/>
          </w:tcPr>
          <w:p w14:paraId="1BCF5C48" w14:textId="77777777" w:rsidR="008E787F" w:rsidRPr="00BC4F0C" w:rsidRDefault="008E787F" w:rsidP="00001D88">
            <w:pPr>
              <w:spacing w:beforeLines="40" w:before="96" w:afterLines="40" w:after="96"/>
            </w:pPr>
            <w:r w:rsidRPr="00BC4F0C">
              <w:t>N</w:t>
            </w:r>
          </w:p>
        </w:tc>
        <w:tc>
          <w:tcPr>
            <w:tcW w:w="380" w:type="pct"/>
            <w:vAlign w:val="center"/>
            <w:hideMark/>
          </w:tcPr>
          <w:p w14:paraId="7D140773" w14:textId="77777777" w:rsidR="008E787F" w:rsidRPr="00BC4F0C" w:rsidRDefault="008E787F" w:rsidP="00001D88">
            <w:pPr>
              <w:spacing w:beforeLines="40" w:before="96" w:afterLines="40" w:after="96"/>
            </w:pPr>
            <w:r w:rsidRPr="00BC4F0C">
              <w:t>N</w:t>
            </w:r>
          </w:p>
        </w:tc>
        <w:tc>
          <w:tcPr>
            <w:tcW w:w="322" w:type="pct"/>
            <w:vAlign w:val="center"/>
            <w:hideMark/>
          </w:tcPr>
          <w:p w14:paraId="046ECA0E" w14:textId="77777777" w:rsidR="008E787F" w:rsidRPr="00BC4F0C" w:rsidRDefault="008E787F" w:rsidP="00001D88">
            <w:pPr>
              <w:spacing w:beforeLines="40" w:before="96" w:afterLines="40" w:after="96"/>
            </w:pPr>
            <w:r w:rsidRPr="00BC4F0C">
              <w:t>C</w:t>
            </w:r>
          </w:p>
        </w:tc>
        <w:tc>
          <w:tcPr>
            <w:tcW w:w="369" w:type="pct"/>
            <w:vAlign w:val="center"/>
            <w:hideMark/>
          </w:tcPr>
          <w:p w14:paraId="294A378E" w14:textId="77777777" w:rsidR="008E787F" w:rsidRPr="00BC4F0C" w:rsidRDefault="008E787F" w:rsidP="00001D88">
            <w:pPr>
              <w:spacing w:beforeLines="40" w:before="96" w:afterLines="40" w:after="96"/>
            </w:pPr>
            <w:r w:rsidRPr="00BC4F0C">
              <w:t>N</w:t>
            </w:r>
          </w:p>
        </w:tc>
        <w:tc>
          <w:tcPr>
            <w:tcW w:w="386" w:type="pct"/>
            <w:vAlign w:val="center"/>
            <w:hideMark/>
          </w:tcPr>
          <w:p w14:paraId="1F420C78" w14:textId="77777777" w:rsidR="008E787F" w:rsidRPr="00BC4F0C" w:rsidRDefault="008E787F" w:rsidP="00001D88">
            <w:pPr>
              <w:spacing w:beforeLines="40" w:before="96" w:afterLines="40" w:after="96"/>
            </w:pPr>
            <w:r w:rsidRPr="00BC4F0C">
              <w:t>N</w:t>
            </w:r>
          </w:p>
        </w:tc>
        <w:tc>
          <w:tcPr>
            <w:tcW w:w="348" w:type="pct"/>
            <w:vAlign w:val="center"/>
            <w:hideMark/>
          </w:tcPr>
          <w:p w14:paraId="43E50ED1" w14:textId="77777777" w:rsidR="008E787F" w:rsidRPr="00BC4F0C" w:rsidRDefault="008E787F" w:rsidP="00001D88">
            <w:pPr>
              <w:spacing w:beforeLines="40" w:before="96" w:afterLines="40" w:after="96"/>
            </w:pPr>
            <w:r w:rsidRPr="00BC4F0C">
              <w:t>C</w:t>
            </w:r>
          </w:p>
        </w:tc>
        <w:tc>
          <w:tcPr>
            <w:tcW w:w="346" w:type="pct"/>
            <w:vAlign w:val="center"/>
            <w:hideMark/>
          </w:tcPr>
          <w:p w14:paraId="45763CBF" w14:textId="77777777" w:rsidR="008E787F" w:rsidRPr="00BC4F0C" w:rsidRDefault="008E787F" w:rsidP="00001D88">
            <w:pPr>
              <w:spacing w:beforeLines="40" w:before="96" w:afterLines="40" w:after="96"/>
            </w:pPr>
            <w:r w:rsidRPr="00BC4F0C">
              <w:t>C</w:t>
            </w:r>
          </w:p>
        </w:tc>
      </w:tr>
      <w:tr w:rsidR="003E5CC7" w:rsidRPr="00BC4F0C" w14:paraId="333B72A4" w14:textId="77777777" w:rsidTr="000A763B">
        <w:trPr>
          <w:cantSplit/>
          <w:trHeight w:val="288"/>
        </w:trPr>
        <w:tc>
          <w:tcPr>
            <w:tcW w:w="163" w:type="pct"/>
            <w:vMerge/>
            <w:shd w:val="clear" w:color="auto" w:fill="FFFFFF" w:themeFill="background1"/>
            <w:vAlign w:val="center"/>
            <w:hideMark/>
          </w:tcPr>
          <w:p w14:paraId="370A2D17" w14:textId="77777777" w:rsidR="008E787F" w:rsidRPr="00BC4F0C" w:rsidRDefault="008E787F" w:rsidP="00001D88">
            <w:pPr>
              <w:rPr>
                <w:b/>
                <w:bCs/>
              </w:rPr>
            </w:pPr>
          </w:p>
        </w:tc>
        <w:tc>
          <w:tcPr>
            <w:tcW w:w="1682" w:type="pct"/>
            <w:vAlign w:val="center"/>
            <w:hideMark/>
          </w:tcPr>
          <w:p w14:paraId="1C70A6D8" w14:textId="77777777" w:rsidR="008E787F" w:rsidRPr="00BC4F0C" w:rsidRDefault="008E787F" w:rsidP="00001D88">
            <w:pPr>
              <w:spacing w:beforeLines="40" w:before="96" w:afterLines="40" w:after="96"/>
            </w:pPr>
            <w:r w:rsidRPr="00BC4F0C">
              <w:t>Reporting Modes A, B Or C.</w:t>
            </w:r>
          </w:p>
        </w:tc>
        <w:tc>
          <w:tcPr>
            <w:tcW w:w="272" w:type="pct"/>
            <w:vAlign w:val="center"/>
            <w:hideMark/>
          </w:tcPr>
          <w:p w14:paraId="28BD7DFE" w14:textId="77777777" w:rsidR="008E787F" w:rsidRPr="00BC4F0C" w:rsidRDefault="008E787F" w:rsidP="00001D88">
            <w:pPr>
              <w:spacing w:beforeLines="40" w:before="96" w:afterLines="40" w:after="96"/>
            </w:pPr>
            <w:r w:rsidRPr="00BC4F0C">
              <w:t>N</w:t>
            </w:r>
          </w:p>
        </w:tc>
        <w:tc>
          <w:tcPr>
            <w:tcW w:w="399" w:type="pct"/>
            <w:vAlign w:val="center"/>
            <w:hideMark/>
          </w:tcPr>
          <w:p w14:paraId="089744BB" w14:textId="77777777" w:rsidR="008E787F" w:rsidRPr="00BC4F0C" w:rsidRDefault="008E787F" w:rsidP="00001D88">
            <w:pPr>
              <w:spacing w:beforeLines="40" w:before="96" w:afterLines="40" w:after="96"/>
            </w:pPr>
            <w:r w:rsidRPr="00BC4F0C">
              <w:t>N</w:t>
            </w:r>
          </w:p>
        </w:tc>
        <w:tc>
          <w:tcPr>
            <w:tcW w:w="333" w:type="pct"/>
            <w:vAlign w:val="center"/>
            <w:hideMark/>
          </w:tcPr>
          <w:p w14:paraId="2E346A0A" w14:textId="77777777" w:rsidR="008E787F" w:rsidRPr="00BC4F0C" w:rsidRDefault="008E787F" w:rsidP="00001D88">
            <w:pPr>
              <w:spacing w:beforeLines="40" w:before="96" w:afterLines="40" w:after="96"/>
            </w:pPr>
            <w:r w:rsidRPr="00BC4F0C">
              <w:t>N</w:t>
            </w:r>
          </w:p>
        </w:tc>
        <w:tc>
          <w:tcPr>
            <w:tcW w:w="380" w:type="pct"/>
            <w:vAlign w:val="center"/>
            <w:hideMark/>
          </w:tcPr>
          <w:p w14:paraId="2BD4CCA3" w14:textId="77777777" w:rsidR="008E787F" w:rsidRPr="00BC4F0C" w:rsidRDefault="008E787F" w:rsidP="00001D88">
            <w:pPr>
              <w:spacing w:beforeLines="40" w:before="96" w:afterLines="40" w:after="96"/>
            </w:pPr>
            <w:r w:rsidRPr="00BC4F0C">
              <w:t>C</w:t>
            </w:r>
          </w:p>
        </w:tc>
        <w:tc>
          <w:tcPr>
            <w:tcW w:w="322" w:type="pct"/>
            <w:vAlign w:val="center"/>
            <w:hideMark/>
          </w:tcPr>
          <w:p w14:paraId="1DBB5C3D" w14:textId="77777777" w:rsidR="008E787F" w:rsidRPr="00BC4F0C" w:rsidRDefault="008E787F" w:rsidP="00001D88">
            <w:pPr>
              <w:spacing w:beforeLines="40" w:before="96" w:afterLines="40" w:after="96"/>
            </w:pPr>
            <w:r w:rsidRPr="00BC4F0C">
              <w:t>N</w:t>
            </w:r>
          </w:p>
        </w:tc>
        <w:tc>
          <w:tcPr>
            <w:tcW w:w="369" w:type="pct"/>
            <w:vAlign w:val="center"/>
            <w:hideMark/>
          </w:tcPr>
          <w:p w14:paraId="37CE4D87" w14:textId="77777777" w:rsidR="00C90768" w:rsidRDefault="00C90768" w:rsidP="00C90768">
            <w:pPr>
              <w:spacing w:beforeLines="40" w:before="96" w:afterLines="40" w:after="96"/>
            </w:pPr>
            <w:r>
              <w:t xml:space="preserve">C </w:t>
            </w:r>
          </w:p>
          <w:p w14:paraId="008104D2" w14:textId="77777777" w:rsidR="008E787F" w:rsidRPr="00BC4F0C" w:rsidRDefault="00C90768" w:rsidP="00C90768">
            <w:pPr>
              <w:spacing w:beforeLines="40" w:before="96" w:afterLines="40" w:after="96"/>
            </w:pPr>
            <w:r w:rsidRPr="00C90768">
              <w:rPr>
                <w:sz w:val="18"/>
              </w:rPr>
              <w:t xml:space="preserve">[B </w:t>
            </w:r>
            <w:r>
              <w:rPr>
                <w:sz w:val="18"/>
              </w:rPr>
              <w:t>M</w:t>
            </w:r>
            <w:r w:rsidRPr="00C90768">
              <w:rPr>
                <w:sz w:val="18"/>
              </w:rPr>
              <w:t>ode]</w:t>
            </w:r>
          </w:p>
        </w:tc>
        <w:tc>
          <w:tcPr>
            <w:tcW w:w="386" w:type="pct"/>
            <w:vAlign w:val="center"/>
            <w:hideMark/>
          </w:tcPr>
          <w:p w14:paraId="70A2986B" w14:textId="77777777" w:rsidR="008E787F" w:rsidRPr="00BC4F0C" w:rsidRDefault="008E787F" w:rsidP="00001D88">
            <w:pPr>
              <w:spacing w:beforeLines="40" w:before="96" w:afterLines="40" w:after="96"/>
            </w:pPr>
            <w:r w:rsidRPr="00BC4F0C">
              <w:t>N</w:t>
            </w:r>
          </w:p>
        </w:tc>
        <w:tc>
          <w:tcPr>
            <w:tcW w:w="348" w:type="pct"/>
            <w:vAlign w:val="center"/>
            <w:hideMark/>
          </w:tcPr>
          <w:p w14:paraId="28BE408D" w14:textId="77777777" w:rsidR="008E787F" w:rsidRPr="00BC4F0C" w:rsidRDefault="008E787F" w:rsidP="00001D88">
            <w:pPr>
              <w:spacing w:beforeLines="40" w:before="96" w:afterLines="40" w:after="96"/>
            </w:pPr>
            <w:r w:rsidRPr="00BC4F0C">
              <w:t>N</w:t>
            </w:r>
          </w:p>
        </w:tc>
        <w:tc>
          <w:tcPr>
            <w:tcW w:w="346" w:type="pct"/>
            <w:vAlign w:val="center"/>
            <w:hideMark/>
          </w:tcPr>
          <w:p w14:paraId="25BF3405" w14:textId="77777777" w:rsidR="008E787F" w:rsidRPr="00BC4F0C" w:rsidRDefault="008E787F" w:rsidP="00001D88">
            <w:pPr>
              <w:spacing w:beforeLines="40" w:before="96" w:afterLines="40" w:after="96"/>
            </w:pPr>
            <w:r w:rsidRPr="00BC4F0C">
              <w:t>N</w:t>
            </w:r>
          </w:p>
        </w:tc>
      </w:tr>
      <w:tr w:rsidR="003E5CC7" w:rsidRPr="00BC4F0C" w14:paraId="7F758DF4" w14:textId="77777777" w:rsidTr="000A763B">
        <w:trPr>
          <w:cantSplit/>
          <w:trHeight w:val="288"/>
        </w:trPr>
        <w:tc>
          <w:tcPr>
            <w:tcW w:w="163" w:type="pct"/>
            <w:vMerge/>
            <w:shd w:val="clear" w:color="auto" w:fill="FFFFFF" w:themeFill="background1"/>
            <w:vAlign w:val="center"/>
            <w:hideMark/>
          </w:tcPr>
          <w:p w14:paraId="0AA9DAB8" w14:textId="77777777" w:rsidR="008E787F" w:rsidRPr="00BC4F0C" w:rsidRDefault="008E787F" w:rsidP="00001D88">
            <w:pPr>
              <w:rPr>
                <w:b/>
                <w:bCs/>
              </w:rPr>
            </w:pPr>
          </w:p>
        </w:tc>
        <w:tc>
          <w:tcPr>
            <w:tcW w:w="1682" w:type="pct"/>
            <w:vAlign w:val="center"/>
            <w:hideMark/>
          </w:tcPr>
          <w:p w14:paraId="31386FDB" w14:textId="77777777" w:rsidR="008E787F" w:rsidRPr="00BC4F0C" w:rsidRDefault="008E787F" w:rsidP="00001D88">
            <w:pPr>
              <w:spacing w:beforeLines="40" w:before="96" w:afterLines="40" w:after="96"/>
            </w:pPr>
            <w:r w:rsidRPr="00BC4F0C">
              <w:t>Frequency Agile</w:t>
            </w:r>
          </w:p>
        </w:tc>
        <w:tc>
          <w:tcPr>
            <w:tcW w:w="272" w:type="pct"/>
            <w:vAlign w:val="center"/>
            <w:hideMark/>
          </w:tcPr>
          <w:p w14:paraId="5D27E213" w14:textId="77777777" w:rsidR="008E787F" w:rsidRPr="00BC4F0C" w:rsidRDefault="008E787F" w:rsidP="00001D88">
            <w:pPr>
              <w:spacing w:beforeLines="40" w:before="96" w:afterLines="40" w:after="96"/>
            </w:pPr>
            <w:r w:rsidRPr="00BC4F0C">
              <w:t>C</w:t>
            </w:r>
          </w:p>
        </w:tc>
        <w:tc>
          <w:tcPr>
            <w:tcW w:w="399" w:type="pct"/>
            <w:vAlign w:val="center"/>
            <w:hideMark/>
          </w:tcPr>
          <w:p w14:paraId="5E18D19C" w14:textId="77777777" w:rsidR="008E787F" w:rsidRPr="00BC4F0C" w:rsidRDefault="008E787F" w:rsidP="00001D88">
            <w:pPr>
              <w:spacing w:beforeLines="40" w:before="96" w:afterLines="40" w:after="96"/>
            </w:pPr>
            <w:r w:rsidRPr="00BC4F0C">
              <w:t>O</w:t>
            </w:r>
          </w:p>
        </w:tc>
        <w:tc>
          <w:tcPr>
            <w:tcW w:w="333" w:type="pct"/>
            <w:vAlign w:val="center"/>
            <w:hideMark/>
          </w:tcPr>
          <w:p w14:paraId="792E3E49" w14:textId="77777777" w:rsidR="008E787F" w:rsidRPr="00BC4F0C" w:rsidRDefault="008E787F" w:rsidP="00001D88">
            <w:pPr>
              <w:spacing w:beforeLines="40" w:before="96" w:afterLines="40" w:after="96"/>
            </w:pPr>
            <w:r w:rsidRPr="00BC4F0C">
              <w:t>O</w:t>
            </w:r>
          </w:p>
        </w:tc>
        <w:tc>
          <w:tcPr>
            <w:tcW w:w="380" w:type="pct"/>
            <w:vAlign w:val="center"/>
            <w:hideMark/>
          </w:tcPr>
          <w:p w14:paraId="7E1876F1" w14:textId="77777777" w:rsidR="008E787F" w:rsidRPr="00BC4F0C" w:rsidRDefault="008E787F" w:rsidP="00001D88">
            <w:pPr>
              <w:spacing w:beforeLines="40" w:before="96" w:afterLines="40" w:after="96"/>
            </w:pPr>
            <w:r w:rsidRPr="00BC4F0C">
              <w:t>O</w:t>
            </w:r>
          </w:p>
        </w:tc>
        <w:tc>
          <w:tcPr>
            <w:tcW w:w="322" w:type="pct"/>
            <w:vAlign w:val="center"/>
            <w:hideMark/>
          </w:tcPr>
          <w:p w14:paraId="0B9808A5" w14:textId="77777777" w:rsidR="008E787F" w:rsidRPr="00BC4F0C" w:rsidRDefault="008E787F" w:rsidP="00001D88">
            <w:pPr>
              <w:spacing w:beforeLines="40" w:before="96" w:afterLines="40" w:after="96"/>
            </w:pPr>
            <w:r w:rsidRPr="00BC4F0C">
              <w:t>C</w:t>
            </w:r>
          </w:p>
        </w:tc>
        <w:tc>
          <w:tcPr>
            <w:tcW w:w="369" w:type="pct"/>
            <w:vAlign w:val="center"/>
            <w:hideMark/>
          </w:tcPr>
          <w:p w14:paraId="6290569D" w14:textId="77777777" w:rsidR="008E787F" w:rsidRPr="00BC4F0C" w:rsidRDefault="008E787F" w:rsidP="00001D88">
            <w:pPr>
              <w:spacing w:beforeLines="40" w:before="96" w:afterLines="40" w:after="96"/>
            </w:pPr>
            <w:r w:rsidRPr="00BC4F0C">
              <w:t>N</w:t>
            </w:r>
          </w:p>
        </w:tc>
        <w:tc>
          <w:tcPr>
            <w:tcW w:w="386" w:type="pct"/>
            <w:vAlign w:val="center"/>
            <w:hideMark/>
          </w:tcPr>
          <w:p w14:paraId="5657B979" w14:textId="77777777" w:rsidR="008E787F" w:rsidRPr="00BC4F0C" w:rsidRDefault="008E787F" w:rsidP="00001D88">
            <w:pPr>
              <w:spacing w:beforeLines="40" w:before="96" w:afterLines="40" w:after="96"/>
            </w:pPr>
            <w:r w:rsidRPr="00BC4F0C">
              <w:t>O</w:t>
            </w:r>
          </w:p>
        </w:tc>
        <w:tc>
          <w:tcPr>
            <w:tcW w:w="348" w:type="pct"/>
            <w:vAlign w:val="center"/>
            <w:hideMark/>
          </w:tcPr>
          <w:p w14:paraId="7E733B22" w14:textId="77777777" w:rsidR="008E787F" w:rsidRPr="00BC4F0C" w:rsidRDefault="008E787F" w:rsidP="00001D88">
            <w:pPr>
              <w:spacing w:beforeLines="40" w:before="96" w:afterLines="40" w:after="96"/>
            </w:pPr>
            <w:r w:rsidRPr="00BC4F0C">
              <w:t>O</w:t>
            </w:r>
          </w:p>
        </w:tc>
        <w:tc>
          <w:tcPr>
            <w:tcW w:w="346" w:type="pct"/>
            <w:vAlign w:val="center"/>
            <w:hideMark/>
          </w:tcPr>
          <w:p w14:paraId="25B081F0" w14:textId="77777777" w:rsidR="008E787F" w:rsidRPr="00BC4F0C" w:rsidRDefault="008E787F" w:rsidP="00001D88">
            <w:pPr>
              <w:spacing w:beforeLines="40" w:before="96" w:afterLines="40" w:after="96"/>
            </w:pPr>
            <w:r w:rsidRPr="00BC4F0C">
              <w:t>O</w:t>
            </w:r>
          </w:p>
        </w:tc>
      </w:tr>
      <w:tr w:rsidR="003E5CC7" w:rsidRPr="00BC4F0C" w14:paraId="38C4AA45" w14:textId="77777777" w:rsidTr="000A763B">
        <w:trPr>
          <w:cantSplit/>
          <w:trHeight w:val="288"/>
        </w:trPr>
        <w:tc>
          <w:tcPr>
            <w:tcW w:w="163" w:type="pct"/>
            <w:vMerge/>
            <w:shd w:val="clear" w:color="auto" w:fill="FFFFFF" w:themeFill="background1"/>
            <w:vAlign w:val="center"/>
            <w:hideMark/>
          </w:tcPr>
          <w:p w14:paraId="5BD3CB91" w14:textId="77777777" w:rsidR="008E787F" w:rsidRPr="00BC4F0C" w:rsidRDefault="008E787F" w:rsidP="00001D88">
            <w:pPr>
              <w:rPr>
                <w:b/>
                <w:bCs/>
              </w:rPr>
            </w:pPr>
          </w:p>
        </w:tc>
        <w:tc>
          <w:tcPr>
            <w:tcW w:w="1682" w:type="pct"/>
            <w:vAlign w:val="center"/>
            <w:hideMark/>
          </w:tcPr>
          <w:p w14:paraId="67355250" w14:textId="77777777" w:rsidR="008E787F" w:rsidRPr="00BC4F0C" w:rsidRDefault="008E787F" w:rsidP="00001D88">
            <w:pPr>
              <w:spacing w:beforeLines="40" w:before="96" w:afterLines="40" w:after="96"/>
            </w:pPr>
            <w:r w:rsidRPr="00BC4F0C">
              <w:t>Slot Re-Use Data Link Congestion.</w:t>
            </w:r>
          </w:p>
        </w:tc>
        <w:tc>
          <w:tcPr>
            <w:tcW w:w="272" w:type="pct"/>
            <w:vAlign w:val="center"/>
            <w:hideMark/>
          </w:tcPr>
          <w:p w14:paraId="03A3C2B3" w14:textId="77777777" w:rsidR="008E787F" w:rsidRPr="00BC4F0C" w:rsidRDefault="008E787F" w:rsidP="00001D88">
            <w:pPr>
              <w:spacing w:beforeLines="40" w:before="96" w:afterLines="40" w:after="96"/>
            </w:pPr>
            <w:r w:rsidRPr="00BC4F0C">
              <w:t>C</w:t>
            </w:r>
          </w:p>
        </w:tc>
        <w:tc>
          <w:tcPr>
            <w:tcW w:w="399" w:type="pct"/>
            <w:vAlign w:val="center"/>
            <w:hideMark/>
          </w:tcPr>
          <w:p w14:paraId="3C70F544" w14:textId="77777777" w:rsidR="008E787F" w:rsidRPr="00BC4F0C" w:rsidRDefault="008E787F" w:rsidP="00001D88">
            <w:pPr>
              <w:spacing w:beforeLines="40" w:before="96" w:afterLines="40" w:after="96"/>
            </w:pPr>
            <w:r w:rsidRPr="00BC4F0C">
              <w:t>C</w:t>
            </w:r>
          </w:p>
        </w:tc>
        <w:tc>
          <w:tcPr>
            <w:tcW w:w="333" w:type="pct"/>
            <w:vAlign w:val="center"/>
            <w:hideMark/>
          </w:tcPr>
          <w:p w14:paraId="547DF9EF" w14:textId="77777777" w:rsidR="008E787F" w:rsidRPr="00BC4F0C" w:rsidRDefault="008E787F" w:rsidP="00001D88">
            <w:pPr>
              <w:spacing w:beforeLines="40" w:before="96" w:afterLines="40" w:after="96"/>
            </w:pPr>
            <w:r w:rsidRPr="00BC4F0C">
              <w:t>N</w:t>
            </w:r>
          </w:p>
        </w:tc>
        <w:tc>
          <w:tcPr>
            <w:tcW w:w="380" w:type="pct"/>
            <w:vAlign w:val="center"/>
            <w:hideMark/>
          </w:tcPr>
          <w:p w14:paraId="7FEA238E" w14:textId="77777777" w:rsidR="008E787F" w:rsidRPr="00BC4F0C" w:rsidRDefault="008E787F" w:rsidP="00C90768">
            <w:pPr>
              <w:spacing w:beforeLines="40" w:before="96" w:afterLines="40" w:after="96"/>
            </w:pPr>
            <w:r w:rsidRPr="00BC4F0C">
              <w:t>N, C</w:t>
            </w:r>
            <w:r w:rsidR="00C90768" w:rsidRPr="00C90768">
              <w:rPr>
                <w:vertAlign w:val="superscript"/>
              </w:rPr>
              <w:t>3</w:t>
            </w:r>
            <w:r w:rsidRPr="00BC4F0C">
              <w:t xml:space="preserve"> </w:t>
            </w:r>
          </w:p>
        </w:tc>
        <w:tc>
          <w:tcPr>
            <w:tcW w:w="322" w:type="pct"/>
            <w:vAlign w:val="center"/>
            <w:hideMark/>
          </w:tcPr>
          <w:p w14:paraId="546307B4" w14:textId="77777777" w:rsidR="008E787F" w:rsidRPr="00BC4F0C" w:rsidRDefault="008E787F" w:rsidP="00001D88">
            <w:pPr>
              <w:spacing w:beforeLines="40" w:before="96" w:afterLines="40" w:after="96"/>
            </w:pPr>
            <w:r w:rsidRPr="00BC4F0C">
              <w:t>C</w:t>
            </w:r>
          </w:p>
        </w:tc>
        <w:tc>
          <w:tcPr>
            <w:tcW w:w="369" w:type="pct"/>
            <w:vAlign w:val="center"/>
            <w:hideMark/>
          </w:tcPr>
          <w:p w14:paraId="762B6DD0" w14:textId="77777777" w:rsidR="008E787F" w:rsidRPr="00BC4F0C" w:rsidRDefault="008E787F" w:rsidP="00001D88">
            <w:pPr>
              <w:spacing w:beforeLines="40" w:before="96" w:afterLines="40" w:after="96"/>
            </w:pPr>
            <w:r w:rsidRPr="00BC4F0C">
              <w:t>N</w:t>
            </w:r>
          </w:p>
        </w:tc>
        <w:tc>
          <w:tcPr>
            <w:tcW w:w="386" w:type="pct"/>
            <w:vAlign w:val="center"/>
            <w:hideMark/>
          </w:tcPr>
          <w:p w14:paraId="7B20B434" w14:textId="77777777" w:rsidR="008E787F" w:rsidRPr="00BC4F0C" w:rsidRDefault="008E787F" w:rsidP="00001D88">
            <w:pPr>
              <w:spacing w:beforeLines="40" w:before="96" w:afterLines="40" w:after="96"/>
            </w:pPr>
            <w:r w:rsidRPr="00BC4F0C">
              <w:t>C</w:t>
            </w:r>
          </w:p>
        </w:tc>
        <w:tc>
          <w:tcPr>
            <w:tcW w:w="348" w:type="pct"/>
            <w:vAlign w:val="center"/>
            <w:hideMark/>
          </w:tcPr>
          <w:p w14:paraId="30AE219B" w14:textId="77777777" w:rsidR="008E787F" w:rsidRPr="00BC4F0C" w:rsidRDefault="008E787F" w:rsidP="00001D88">
            <w:pPr>
              <w:spacing w:beforeLines="40" w:before="96" w:afterLines="40" w:after="96"/>
            </w:pPr>
            <w:r w:rsidRPr="00BC4F0C">
              <w:t>C</w:t>
            </w:r>
          </w:p>
        </w:tc>
        <w:tc>
          <w:tcPr>
            <w:tcW w:w="346" w:type="pct"/>
            <w:vAlign w:val="center"/>
            <w:hideMark/>
          </w:tcPr>
          <w:p w14:paraId="234C14BF" w14:textId="77777777" w:rsidR="008E787F" w:rsidRPr="00BC4F0C" w:rsidRDefault="008E787F" w:rsidP="00001D88">
            <w:pPr>
              <w:spacing w:beforeLines="40" w:before="96" w:afterLines="40" w:after="96"/>
            </w:pPr>
            <w:r w:rsidRPr="00BC4F0C">
              <w:t>N</w:t>
            </w:r>
          </w:p>
        </w:tc>
      </w:tr>
      <w:tr w:rsidR="003E5CC7" w:rsidRPr="00BC4F0C" w14:paraId="20550BAD" w14:textId="77777777" w:rsidTr="000A763B">
        <w:trPr>
          <w:cantSplit/>
          <w:trHeight w:val="288"/>
        </w:trPr>
        <w:tc>
          <w:tcPr>
            <w:tcW w:w="163" w:type="pct"/>
            <w:vMerge/>
            <w:shd w:val="clear" w:color="auto" w:fill="FFFFFF" w:themeFill="background1"/>
            <w:vAlign w:val="center"/>
            <w:hideMark/>
          </w:tcPr>
          <w:p w14:paraId="6BC4EC76" w14:textId="77777777" w:rsidR="008E787F" w:rsidRPr="00BC4F0C" w:rsidRDefault="008E787F" w:rsidP="00001D88">
            <w:pPr>
              <w:rPr>
                <w:b/>
                <w:bCs/>
              </w:rPr>
            </w:pPr>
          </w:p>
        </w:tc>
        <w:tc>
          <w:tcPr>
            <w:tcW w:w="1682" w:type="pct"/>
            <w:vAlign w:val="center"/>
            <w:hideMark/>
          </w:tcPr>
          <w:p w14:paraId="7CB04B12" w14:textId="77777777" w:rsidR="008E787F" w:rsidRPr="00BC4F0C" w:rsidRDefault="008E787F" w:rsidP="00001D88">
            <w:pPr>
              <w:spacing w:beforeLines="40" w:before="96" w:afterLines="40" w:after="96"/>
            </w:pPr>
            <w:r w:rsidRPr="00BC4F0C">
              <w:t>Long Range</w:t>
            </w:r>
          </w:p>
        </w:tc>
        <w:tc>
          <w:tcPr>
            <w:tcW w:w="272" w:type="pct"/>
            <w:vAlign w:val="center"/>
            <w:hideMark/>
          </w:tcPr>
          <w:p w14:paraId="123CFA70" w14:textId="77777777" w:rsidR="008E787F" w:rsidRPr="00BC4F0C" w:rsidRDefault="008E787F" w:rsidP="00001D88">
            <w:pPr>
              <w:spacing w:beforeLines="40" w:before="96" w:afterLines="40" w:after="96"/>
            </w:pPr>
            <w:r w:rsidRPr="00BC4F0C">
              <w:t>C</w:t>
            </w:r>
          </w:p>
        </w:tc>
        <w:tc>
          <w:tcPr>
            <w:tcW w:w="399" w:type="pct"/>
            <w:vAlign w:val="center"/>
            <w:hideMark/>
          </w:tcPr>
          <w:p w14:paraId="486048C5" w14:textId="77777777" w:rsidR="008E787F" w:rsidRPr="00BC4F0C" w:rsidRDefault="008E787F" w:rsidP="00001D88">
            <w:pPr>
              <w:spacing w:beforeLines="40" w:before="96" w:afterLines="40" w:after="96"/>
            </w:pPr>
            <w:r w:rsidRPr="00BC4F0C">
              <w:t>N</w:t>
            </w:r>
          </w:p>
        </w:tc>
        <w:tc>
          <w:tcPr>
            <w:tcW w:w="333" w:type="pct"/>
            <w:vAlign w:val="center"/>
            <w:hideMark/>
          </w:tcPr>
          <w:p w14:paraId="30D47C3E" w14:textId="77777777" w:rsidR="008E787F" w:rsidRPr="00BC4F0C" w:rsidRDefault="008E787F" w:rsidP="00001D88">
            <w:pPr>
              <w:spacing w:beforeLines="40" w:before="96" w:afterLines="40" w:after="96"/>
            </w:pPr>
            <w:r w:rsidRPr="00BC4F0C">
              <w:t>N</w:t>
            </w:r>
          </w:p>
        </w:tc>
        <w:tc>
          <w:tcPr>
            <w:tcW w:w="380" w:type="pct"/>
            <w:vAlign w:val="center"/>
            <w:hideMark/>
          </w:tcPr>
          <w:p w14:paraId="62AF25B9" w14:textId="77777777" w:rsidR="008E787F" w:rsidRPr="00BC4F0C" w:rsidRDefault="008E787F" w:rsidP="00001D88">
            <w:pPr>
              <w:spacing w:beforeLines="40" w:before="96" w:afterLines="40" w:after="96"/>
            </w:pPr>
            <w:r w:rsidRPr="00BC4F0C">
              <w:t>N</w:t>
            </w:r>
          </w:p>
        </w:tc>
        <w:tc>
          <w:tcPr>
            <w:tcW w:w="322" w:type="pct"/>
            <w:vAlign w:val="center"/>
            <w:hideMark/>
          </w:tcPr>
          <w:p w14:paraId="744703D2" w14:textId="77777777" w:rsidR="008E787F" w:rsidRPr="00BC4F0C" w:rsidRDefault="008E787F" w:rsidP="00001D88">
            <w:pPr>
              <w:spacing w:beforeLines="40" w:before="96" w:afterLines="40" w:after="96"/>
            </w:pPr>
            <w:r w:rsidRPr="00BC4F0C">
              <w:t>N</w:t>
            </w:r>
          </w:p>
        </w:tc>
        <w:tc>
          <w:tcPr>
            <w:tcW w:w="369" w:type="pct"/>
            <w:vAlign w:val="center"/>
            <w:hideMark/>
          </w:tcPr>
          <w:p w14:paraId="636A726B" w14:textId="77777777" w:rsidR="008E787F" w:rsidRPr="00BC4F0C" w:rsidRDefault="008E787F" w:rsidP="00001D88">
            <w:pPr>
              <w:spacing w:beforeLines="40" w:before="96" w:afterLines="40" w:after="96"/>
            </w:pPr>
            <w:r w:rsidRPr="00BC4F0C">
              <w:t>N</w:t>
            </w:r>
          </w:p>
        </w:tc>
        <w:tc>
          <w:tcPr>
            <w:tcW w:w="386" w:type="pct"/>
            <w:vAlign w:val="center"/>
            <w:hideMark/>
          </w:tcPr>
          <w:p w14:paraId="05B458B4" w14:textId="77777777" w:rsidR="008E787F" w:rsidRPr="00BC4F0C" w:rsidRDefault="008E787F" w:rsidP="00001D88">
            <w:pPr>
              <w:spacing w:beforeLines="40" w:before="96" w:afterLines="40" w:after="96"/>
            </w:pPr>
            <w:r w:rsidRPr="00BC4F0C">
              <w:t>N</w:t>
            </w:r>
          </w:p>
        </w:tc>
        <w:tc>
          <w:tcPr>
            <w:tcW w:w="348" w:type="pct"/>
            <w:vAlign w:val="center"/>
            <w:hideMark/>
          </w:tcPr>
          <w:p w14:paraId="72BB9F18" w14:textId="77777777" w:rsidR="008E787F" w:rsidRPr="00BC4F0C" w:rsidRDefault="008E787F" w:rsidP="00001D88">
            <w:pPr>
              <w:spacing w:beforeLines="40" w:before="96" w:afterLines="40" w:after="96"/>
            </w:pPr>
            <w:r w:rsidRPr="00BC4F0C">
              <w:t>N</w:t>
            </w:r>
          </w:p>
        </w:tc>
        <w:tc>
          <w:tcPr>
            <w:tcW w:w="346" w:type="pct"/>
            <w:vAlign w:val="center"/>
            <w:hideMark/>
          </w:tcPr>
          <w:p w14:paraId="22D35448" w14:textId="77777777" w:rsidR="008E787F" w:rsidRPr="00BC4F0C" w:rsidRDefault="008E787F" w:rsidP="00001D88">
            <w:pPr>
              <w:spacing w:beforeLines="40" w:before="96" w:afterLines="40" w:after="96"/>
            </w:pPr>
            <w:r w:rsidRPr="00BC4F0C">
              <w:t>N</w:t>
            </w:r>
          </w:p>
        </w:tc>
      </w:tr>
    </w:tbl>
    <w:p w14:paraId="79ADA431" w14:textId="77777777" w:rsidR="008E787F" w:rsidRPr="008E787F" w:rsidRDefault="008E787F" w:rsidP="008E787F"/>
    <w:p w14:paraId="1580DC6C" w14:textId="77777777" w:rsidR="003E5CC7" w:rsidRDefault="003E5CC7" w:rsidP="008E787F">
      <w:pPr>
        <w:rPr>
          <w:rFonts w:cs="Arial"/>
        </w:rPr>
        <w:sectPr w:rsidR="003E5CC7" w:rsidSect="003E5CC7">
          <w:pgSz w:w="16838" w:h="11906" w:orient="landscape" w:code="9"/>
          <w:pgMar w:top="1134" w:right="1134" w:bottom="1418" w:left="1134" w:header="567" w:footer="567" w:gutter="0"/>
          <w:cols w:space="708"/>
          <w:titlePg/>
          <w:docGrid w:linePitch="360"/>
        </w:sectPr>
      </w:pPr>
    </w:p>
    <w:p w14:paraId="0B94CF03" w14:textId="77777777" w:rsidR="00527EC1" w:rsidRPr="00F67807" w:rsidRDefault="00527EC1" w:rsidP="00527EC1">
      <w:r w:rsidRPr="00F67807">
        <w:rPr>
          <w:b/>
        </w:rPr>
        <w:lastRenderedPageBreak/>
        <w:t>C</w:t>
      </w:r>
      <w:r w:rsidRPr="00F67807">
        <w:rPr>
          <w:b/>
        </w:rPr>
        <w:tab/>
      </w:r>
      <w:r w:rsidRPr="00F67807">
        <w:t>Compulsory in any configuration</w:t>
      </w:r>
    </w:p>
    <w:p w14:paraId="66D66D45" w14:textId="77777777" w:rsidR="00527EC1" w:rsidRPr="00F67807" w:rsidRDefault="00527EC1" w:rsidP="00527EC1">
      <w:r w:rsidRPr="00F67807">
        <w:rPr>
          <w:b/>
        </w:rPr>
        <w:t>O</w:t>
      </w:r>
      <w:r w:rsidRPr="00F67807">
        <w:tab/>
        <w:t>Optional</w:t>
      </w:r>
    </w:p>
    <w:p w14:paraId="4B2ADF56" w14:textId="77777777" w:rsidR="00527EC1" w:rsidRPr="00F67807" w:rsidRDefault="00527EC1" w:rsidP="00527EC1">
      <w:pPr>
        <w:rPr>
          <w:b/>
        </w:rPr>
      </w:pPr>
      <w:r w:rsidRPr="00F67807">
        <w:rPr>
          <w:b/>
        </w:rPr>
        <w:t>R</w:t>
      </w:r>
      <w:r w:rsidRPr="00F67807">
        <w:rPr>
          <w:b/>
        </w:rPr>
        <w:tab/>
      </w:r>
      <w:r w:rsidRPr="00F67807">
        <w:t>Receive only</w:t>
      </w:r>
    </w:p>
    <w:p w14:paraId="46C6B5F7" w14:textId="77777777" w:rsidR="00527EC1" w:rsidRPr="00F67807" w:rsidRDefault="00527EC1" w:rsidP="00527EC1">
      <w:r w:rsidRPr="00F67807">
        <w:rPr>
          <w:b/>
        </w:rPr>
        <w:t>M</w:t>
      </w:r>
      <w:r w:rsidRPr="00F67807">
        <w:tab/>
        <w:t>Manufacturer to determine</w:t>
      </w:r>
    </w:p>
    <w:p w14:paraId="503FA8C2" w14:textId="77777777" w:rsidR="00527EC1" w:rsidRPr="00F67807" w:rsidRDefault="00527EC1" w:rsidP="00527EC1">
      <w:r w:rsidRPr="00F67807">
        <w:rPr>
          <w:b/>
        </w:rPr>
        <w:t>N</w:t>
      </w:r>
      <w:r w:rsidRPr="00F67807">
        <w:tab/>
        <w:t>Not allowed</w:t>
      </w:r>
    </w:p>
    <w:p w14:paraId="353A0720" w14:textId="77777777" w:rsidR="00527EC1" w:rsidRPr="00F67807" w:rsidRDefault="00527EC1" w:rsidP="00527EC1"/>
    <w:p w14:paraId="0E3018A4" w14:textId="77777777" w:rsidR="00527EC1" w:rsidRPr="00F67807" w:rsidRDefault="00527EC1" w:rsidP="00527EC1">
      <w:pPr>
        <w:rPr>
          <w:rFonts w:cs="Arial"/>
          <w:b/>
          <w:bCs/>
          <w:i/>
        </w:rPr>
      </w:pPr>
      <w:r w:rsidRPr="00F67807">
        <w:rPr>
          <w:rFonts w:cs="Arial"/>
          <w:b/>
          <w:bCs/>
          <w:i/>
        </w:rPr>
        <w:lastRenderedPageBreak/>
        <w:t>Notes</w:t>
      </w:r>
    </w:p>
    <w:p w14:paraId="662E0007" w14:textId="77777777" w:rsidR="00C90768" w:rsidRPr="00F67807" w:rsidRDefault="00C90768" w:rsidP="00527EC1">
      <w:pPr>
        <w:rPr>
          <w:rFonts w:cs="Arial"/>
          <w:b/>
          <w:bCs/>
          <w:i/>
        </w:rPr>
      </w:pPr>
    </w:p>
    <w:p w14:paraId="0DC3EC14" w14:textId="77777777" w:rsidR="00527EC1" w:rsidRPr="00F67807" w:rsidRDefault="00923B78" w:rsidP="00C90768">
      <w:r w:rsidRPr="00F67807">
        <w:rPr>
          <w:vertAlign w:val="superscript"/>
        </w:rPr>
        <w:t>1</w:t>
      </w:r>
      <w:r w:rsidR="00527EC1" w:rsidRPr="00F67807">
        <w:rPr>
          <w:vertAlign w:val="superscript"/>
        </w:rPr>
        <w:t xml:space="preserve"> </w:t>
      </w:r>
      <w:r w:rsidR="00527EC1" w:rsidRPr="00F67807">
        <w:t>The limitation is for messages 6, 8, 12 &amp; 14.</w:t>
      </w:r>
    </w:p>
    <w:p w14:paraId="30448572" w14:textId="77777777" w:rsidR="00C90768" w:rsidRPr="00F67807" w:rsidRDefault="00C90768" w:rsidP="00527EC1">
      <w:r w:rsidRPr="00F67807">
        <w:rPr>
          <w:rFonts w:cs="Arial"/>
          <w:vertAlign w:val="superscript"/>
        </w:rPr>
        <w:t xml:space="preserve">2  </w:t>
      </w:r>
      <w:r w:rsidRPr="00F67807">
        <w:t>Only if the Class B has a presentation port.</w:t>
      </w:r>
    </w:p>
    <w:p w14:paraId="4FC03982" w14:textId="77777777" w:rsidR="00C90768" w:rsidRPr="00F67807" w:rsidRDefault="00C90768" w:rsidP="00527EC1">
      <w:r w:rsidRPr="00F67807">
        <w:rPr>
          <w:vertAlign w:val="superscript"/>
        </w:rPr>
        <w:t xml:space="preserve">3 </w:t>
      </w:r>
      <w:r w:rsidRPr="00F67807">
        <w:t>Only for AIS ATON Type III stations.</w:t>
      </w:r>
    </w:p>
    <w:p w14:paraId="1C6B1AED" w14:textId="77777777" w:rsidR="00F67807" w:rsidRDefault="00F67807" w:rsidP="00F67807">
      <w:pPr>
        <w:pStyle w:val="Bullet1"/>
        <w:numPr>
          <w:ilvl w:val="0"/>
          <w:numId w:val="0"/>
        </w:numPr>
        <w:ind w:left="567"/>
        <w:jc w:val="center"/>
        <w:rPr>
          <w:sz w:val="18"/>
        </w:rPr>
        <w:sectPr w:rsidR="00F67807" w:rsidSect="00F67807">
          <w:type w:val="continuous"/>
          <w:pgSz w:w="16838" w:h="11906" w:orient="landscape" w:code="9"/>
          <w:pgMar w:top="1134" w:right="1134" w:bottom="1418" w:left="1134" w:header="567" w:footer="567" w:gutter="0"/>
          <w:cols w:num="2" w:space="708"/>
          <w:titlePg/>
          <w:docGrid w:linePitch="360"/>
        </w:sectPr>
      </w:pPr>
    </w:p>
    <w:p w14:paraId="53F4C2C0" w14:textId="77777777" w:rsidR="00F67807" w:rsidRDefault="00F67807" w:rsidP="00F67807">
      <w:pPr>
        <w:pStyle w:val="Bullet1"/>
        <w:numPr>
          <w:ilvl w:val="0"/>
          <w:numId w:val="0"/>
        </w:numPr>
        <w:ind w:left="567"/>
        <w:jc w:val="center"/>
        <w:rPr>
          <w:sz w:val="18"/>
        </w:rPr>
      </w:pPr>
    </w:p>
    <w:p w14:paraId="6FE0129E" w14:textId="77777777" w:rsidR="00F67807" w:rsidRDefault="00F67807" w:rsidP="00F67807">
      <w:pPr>
        <w:pStyle w:val="Bullet1"/>
        <w:numPr>
          <w:ilvl w:val="0"/>
          <w:numId w:val="0"/>
        </w:numPr>
        <w:ind w:left="567"/>
        <w:jc w:val="center"/>
        <w:rPr>
          <w:sz w:val="18"/>
        </w:rPr>
      </w:pPr>
      <w:r w:rsidRPr="00F67807">
        <w:rPr>
          <w:sz w:val="18"/>
        </w:rPr>
        <w:t xml:space="preserve">Specifications or behaviour in the tables are subject to changes that may arise during further development. </w:t>
      </w:r>
    </w:p>
    <w:p w14:paraId="0237338F" w14:textId="77777777" w:rsidR="00F67807" w:rsidRDefault="00F67807" w:rsidP="00F67807">
      <w:pPr>
        <w:pStyle w:val="Bullet1"/>
        <w:numPr>
          <w:ilvl w:val="0"/>
          <w:numId w:val="0"/>
        </w:numPr>
        <w:ind w:left="567"/>
        <w:jc w:val="center"/>
        <w:rPr>
          <w:sz w:val="20"/>
          <w:szCs w:val="20"/>
        </w:rPr>
      </w:pPr>
      <w:r w:rsidRPr="00F67807">
        <w:rPr>
          <w:sz w:val="18"/>
        </w:rPr>
        <w:t>These will be incorporated in future revisions of this guideline.</w:t>
      </w:r>
    </w:p>
    <w:p w14:paraId="1AC1A7AE" w14:textId="77777777" w:rsidR="00F67807" w:rsidRPr="005702BF" w:rsidRDefault="00F67807" w:rsidP="00527EC1">
      <w:pPr>
        <w:rPr>
          <w:sz w:val="20"/>
          <w:szCs w:val="20"/>
        </w:rPr>
      </w:pPr>
    </w:p>
    <w:p w14:paraId="124A7091" w14:textId="77777777" w:rsidR="00923B78" w:rsidRPr="005702BF" w:rsidRDefault="008E787F" w:rsidP="00BD0A2F">
      <w:r w:rsidRPr="00F54EF7">
        <w:rPr>
          <w:rFonts w:cs="Arial"/>
        </w:rPr>
        <w:br w:type="page"/>
      </w:r>
    </w:p>
    <w:p w14:paraId="4CCD378D" w14:textId="77777777" w:rsidR="00357547" w:rsidRPr="00F54EF7" w:rsidRDefault="00357547" w:rsidP="002B30D4">
      <w:pPr>
        <w:pStyle w:val="Annex"/>
      </w:pPr>
      <w:bookmarkStart w:id="1096" w:name="_Toc412420889"/>
      <w:r w:rsidRPr="00F54EF7">
        <w:lastRenderedPageBreak/>
        <w:t>Acronyms</w:t>
      </w:r>
      <w:bookmarkEnd w:id="1096"/>
    </w:p>
    <w:p w14:paraId="77D903FF" w14:textId="77777777" w:rsidR="003E5CC7" w:rsidRDefault="003E5CC7" w:rsidP="003E69E8">
      <w:pPr>
        <w:pStyle w:val="BodyText"/>
        <w:spacing w:before="40" w:after="40"/>
        <w:jc w:val="left"/>
        <w:rPr>
          <w:rFonts w:cs="Arial"/>
        </w:rPr>
        <w:sectPr w:rsidR="003E5CC7" w:rsidSect="003E5CC7">
          <w:type w:val="continuous"/>
          <w:pgSz w:w="16838" w:h="11906" w:orient="landscape" w:code="9"/>
          <w:pgMar w:top="1134" w:right="1134" w:bottom="1418" w:left="1134" w:header="567" w:footer="567" w:gutter="0"/>
          <w:cols w:space="708"/>
          <w:titlePg/>
          <w:docGrid w:linePitch="360"/>
        </w:sectPr>
      </w:pPr>
    </w:p>
    <w:tbl>
      <w:tblPr>
        <w:tblW w:w="486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1097" w:author="Burrows S" w:date="2015-04-22T10:21:00Z">
          <w:tblPr>
            <w:tblW w:w="48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276"/>
        <w:gridCol w:w="5672"/>
        <w:tblGridChange w:id="1098">
          <w:tblGrid>
            <w:gridCol w:w="108"/>
            <w:gridCol w:w="1044"/>
            <w:gridCol w:w="108"/>
            <w:gridCol w:w="124"/>
            <w:gridCol w:w="5564"/>
            <w:gridCol w:w="108"/>
          </w:tblGrid>
        </w:tblGridChange>
      </w:tblGrid>
      <w:tr w:rsidR="00357547" w:rsidRPr="003E5CC7" w14:paraId="2248CFA1" w14:textId="77777777" w:rsidTr="00E22A8B">
        <w:trPr>
          <w:trPrChange w:id="1099" w:author="Burrows S" w:date="2015-04-22T10:21:00Z">
            <w:trPr>
              <w:gridAfter w:val="0"/>
            </w:trPr>
          </w:trPrChange>
        </w:trPr>
        <w:tc>
          <w:tcPr>
            <w:tcW w:w="918" w:type="pct"/>
            <w:vAlign w:val="center"/>
            <w:tcPrChange w:id="1100" w:author="Burrows S" w:date="2015-04-22T10:21:00Z">
              <w:tcPr>
                <w:tcW w:w="829" w:type="pct"/>
                <w:gridSpan w:val="2"/>
                <w:vAlign w:val="center"/>
              </w:tcPr>
            </w:tcPrChange>
          </w:tcPr>
          <w:p w14:paraId="5B7B3D6E" w14:textId="77777777" w:rsidR="00357547" w:rsidRPr="003E5CC7" w:rsidRDefault="00357547" w:rsidP="003E69E8">
            <w:pPr>
              <w:pStyle w:val="BodyText"/>
              <w:spacing w:before="40" w:after="40"/>
              <w:jc w:val="left"/>
              <w:rPr>
                <w:rFonts w:cs="Arial"/>
                <w:sz w:val="20"/>
              </w:rPr>
            </w:pPr>
            <w:r w:rsidRPr="003E5CC7">
              <w:rPr>
                <w:rFonts w:cs="Arial"/>
                <w:sz w:val="20"/>
              </w:rPr>
              <w:t>AIS</w:t>
            </w:r>
          </w:p>
        </w:tc>
        <w:tc>
          <w:tcPr>
            <w:tcW w:w="4082" w:type="pct"/>
            <w:vAlign w:val="center"/>
            <w:tcPrChange w:id="1101" w:author="Burrows S" w:date="2015-04-22T10:21:00Z">
              <w:tcPr>
                <w:tcW w:w="4171" w:type="pct"/>
                <w:gridSpan w:val="3"/>
                <w:vAlign w:val="center"/>
              </w:tcPr>
            </w:tcPrChange>
          </w:tcPr>
          <w:p w14:paraId="21F07F1A" w14:textId="0F50DD86" w:rsidR="00357547" w:rsidRPr="003E5CC7" w:rsidRDefault="00357547" w:rsidP="003E69E8">
            <w:pPr>
              <w:pStyle w:val="BodyText"/>
              <w:spacing w:before="40" w:after="40"/>
              <w:jc w:val="left"/>
              <w:rPr>
                <w:rFonts w:cs="Arial"/>
                <w:sz w:val="20"/>
              </w:rPr>
            </w:pPr>
            <w:del w:id="1102" w:author="jorge arroyo" w:date="2015-02-23T02:46:00Z">
              <w:r w:rsidRPr="003E5CC7" w:rsidDel="008E4B51">
                <w:rPr>
                  <w:rFonts w:cs="Arial"/>
                  <w:sz w:val="20"/>
                </w:rPr>
                <w:delText xml:space="preserve">Universal Shipborne </w:delText>
              </w:r>
            </w:del>
            <w:r w:rsidRPr="003E5CC7">
              <w:rPr>
                <w:rFonts w:cs="Arial"/>
                <w:sz w:val="20"/>
              </w:rPr>
              <w:t>Automatic Identification System</w:t>
            </w:r>
          </w:p>
        </w:tc>
      </w:tr>
      <w:tr w:rsidR="00357547" w:rsidRPr="003E5CC7" w14:paraId="2B53AC8A" w14:textId="77777777" w:rsidTr="00E22A8B">
        <w:trPr>
          <w:trPrChange w:id="1103" w:author="Burrows S" w:date="2015-04-22T10:21:00Z">
            <w:trPr>
              <w:gridAfter w:val="0"/>
            </w:trPr>
          </w:trPrChange>
        </w:trPr>
        <w:tc>
          <w:tcPr>
            <w:tcW w:w="918" w:type="pct"/>
            <w:vAlign w:val="center"/>
            <w:tcPrChange w:id="1104" w:author="Burrows S" w:date="2015-04-22T10:21:00Z">
              <w:tcPr>
                <w:tcW w:w="829" w:type="pct"/>
                <w:gridSpan w:val="2"/>
                <w:vAlign w:val="center"/>
              </w:tcPr>
            </w:tcPrChange>
          </w:tcPr>
          <w:p w14:paraId="5E521C64" w14:textId="77777777" w:rsidR="00357547" w:rsidRPr="003E5CC7" w:rsidRDefault="00357547" w:rsidP="003E69E8">
            <w:pPr>
              <w:pStyle w:val="BodyText"/>
              <w:spacing w:before="40" w:after="40"/>
              <w:jc w:val="left"/>
              <w:rPr>
                <w:rFonts w:cs="Arial"/>
                <w:sz w:val="20"/>
              </w:rPr>
            </w:pPr>
            <w:r w:rsidRPr="003E5CC7">
              <w:rPr>
                <w:rFonts w:cs="Arial"/>
                <w:sz w:val="20"/>
              </w:rPr>
              <w:t>AIS 1</w:t>
            </w:r>
          </w:p>
        </w:tc>
        <w:tc>
          <w:tcPr>
            <w:tcW w:w="4082" w:type="pct"/>
            <w:vAlign w:val="center"/>
            <w:tcPrChange w:id="1105" w:author="Burrows S" w:date="2015-04-22T10:21:00Z">
              <w:tcPr>
                <w:tcW w:w="4171" w:type="pct"/>
                <w:gridSpan w:val="3"/>
                <w:vAlign w:val="center"/>
              </w:tcPr>
            </w:tcPrChange>
          </w:tcPr>
          <w:p w14:paraId="0F181E6B" w14:textId="7CC21655" w:rsidR="00357547" w:rsidRPr="003E5CC7" w:rsidRDefault="008E4B51">
            <w:pPr>
              <w:pStyle w:val="BodyText"/>
              <w:spacing w:before="40" w:after="40"/>
              <w:jc w:val="left"/>
              <w:rPr>
                <w:rFonts w:cs="Arial"/>
                <w:sz w:val="20"/>
              </w:rPr>
            </w:pPr>
            <w:ins w:id="1106" w:author="jorge arroyo" w:date="2015-02-23T02:40:00Z">
              <w:r>
                <w:rPr>
                  <w:rFonts w:cs="Arial"/>
                  <w:sz w:val="20"/>
                </w:rPr>
                <w:t>AIS Default Channel 1</w:t>
              </w:r>
            </w:ins>
            <w:ins w:id="1107" w:author="jorge arroyo" w:date="2015-02-23T02:42:00Z">
              <w:r>
                <w:rPr>
                  <w:rFonts w:cs="Arial"/>
                  <w:sz w:val="20"/>
                </w:rPr>
                <w:t xml:space="preserve"> -</w:t>
              </w:r>
            </w:ins>
            <w:ins w:id="1108" w:author="jorge arroyo" w:date="2015-02-23T02:40:00Z">
              <w:r>
                <w:rPr>
                  <w:rFonts w:cs="Arial"/>
                  <w:sz w:val="20"/>
                </w:rPr>
                <w:t xml:space="preserve"> </w:t>
              </w:r>
            </w:ins>
            <w:r w:rsidR="00357547" w:rsidRPr="003E5CC7">
              <w:rPr>
                <w:rFonts w:cs="Arial"/>
                <w:sz w:val="20"/>
              </w:rPr>
              <w:t>161.975 MHz (</w:t>
            </w:r>
            <w:ins w:id="1109" w:author="jorge arroyo" w:date="2015-02-23T02:42:00Z">
              <w:r>
                <w:rPr>
                  <w:rFonts w:cs="Arial"/>
                  <w:sz w:val="20"/>
                </w:rPr>
                <w:t xml:space="preserve">Ch. </w:t>
              </w:r>
            </w:ins>
            <w:r w:rsidR="00357547" w:rsidRPr="003E5CC7">
              <w:rPr>
                <w:rFonts w:cs="Arial"/>
                <w:sz w:val="20"/>
              </w:rPr>
              <w:t>87</w:t>
            </w:r>
            <w:ins w:id="1110" w:author="jorge arroyo" w:date="2015-02-23T02:41:00Z">
              <w:r>
                <w:rPr>
                  <w:rFonts w:cs="Arial"/>
                  <w:sz w:val="20"/>
                </w:rPr>
                <w:t>B</w:t>
              </w:r>
            </w:ins>
            <w:ins w:id="1111" w:author="jorge arroyo" w:date="2015-02-23T02:42:00Z">
              <w:r>
                <w:rPr>
                  <w:rFonts w:cs="Arial"/>
                  <w:sz w:val="20"/>
                </w:rPr>
                <w:t>/</w:t>
              </w:r>
            </w:ins>
            <w:del w:id="1112" w:author="jorge arroyo" w:date="2015-02-23T02:41:00Z">
              <w:r w:rsidR="00357547" w:rsidRPr="003E5CC7" w:rsidDel="008E4B51">
                <w:rPr>
                  <w:rFonts w:cs="Arial"/>
                  <w:sz w:val="20"/>
                </w:rPr>
                <w:delText>b</w:delText>
              </w:r>
            </w:del>
            <w:del w:id="1113" w:author="jorge arroyo" w:date="2015-02-23T02:42:00Z">
              <w:r w:rsidR="00357547" w:rsidRPr="003E5CC7" w:rsidDel="008E4B51">
                <w:rPr>
                  <w:rFonts w:cs="Arial"/>
                  <w:sz w:val="20"/>
                </w:rPr>
                <w:delText xml:space="preserve"> – </w:delText>
              </w:r>
            </w:del>
            <w:ins w:id="1114" w:author="jorge arroyo" w:date="2015-02-23T02:42:00Z">
              <w:r>
                <w:rPr>
                  <w:rFonts w:cs="Arial"/>
                  <w:sz w:val="20"/>
                </w:rPr>
                <w:t>/</w:t>
              </w:r>
            </w:ins>
            <w:r w:rsidR="00357547" w:rsidRPr="003E5CC7">
              <w:rPr>
                <w:rFonts w:cs="Arial"/>
                <w:sz w:val="20"/>
              </w:rPr>
              <w:t>2087)</w:t>
            </w:r>
          </w:p>
        </w:tc>
      </w:tr>
      <w:tr w:rsidR="00357547" w:rsidRPr="003E5CC7" w14:paraId="418A8AEA" w14:textId="77777777" w:rsidTr="00E22A8B">
        <w:trPr>
          <w:trPrChange w:id="1115" w:author="Burrows S" w:date="2015-04-22T10:21:00Z">
            <w:trPr>
              <w:gridAfter w:val="0"/>
            </w:trPr>
          </w:trPrChange>
        </w:trPr>
        <w:tc>
          <w:tcPr>
            <w:tcW w:w="918" w:type="pct"/>
            <w:vAlign w:val="center"/>
            <w:tcPrChange w:id="1116" w:author="Burrows S" w:date="2015-04-22T10:21:00Z">
              <w:tcPr>
                <w:tcW w:w="829" w:type="pct"/>
                <w:gridSpan w:val="2"/>
                <w:vAlign w:val="center"/>
              </w:tcPr>
            </w:tcPrChange>
          </w:tcPr>
          <w:p w14:paraId="440EF06A" w14:textId="77777777" w:rsidR="00357547" w:rsidRPr="003E5CC7" w:rsidRDefault="00357547" w:rsidP="003E69E8">
            <w:pPr>
              <w:pStyle w:val="BodyText"/>
              <w:spacing w:before="40" w:after="40"/>
              <w:jc w:val="left"/>
              <w:rPr>
                <w:rFonts w:cs="Arial"/>
                <w:sz w:val="20"/>
              </w:rPr>
            </w:pPr>
            <w:r w:rsidRPr="003E5CC7">
              <w:rPr>
                <w:rFonts w:cs="Arial"/>
                <w:sz w:val="20"/>
              </w:rPr>
              <w:t>AIS 2</w:t>
            </w:r>
          </w:p>
        </w:tc>
        <w:tc>
          <w:tcPr>
            <w:tcW w:w="4082" w:type="pct"/>
            <w:vAlign w:val="center"/>
            <w:tcPrChange w:id="1117" w:author="Burrows S" w:date="2015-04-22T10:21:00Z">
              <w:tcPr>
                <w:tcW w:w="4171" w:type="pct"/>
                <w:gridSpan w:val="3"/>
                <w:vAlign w:val="center"/>
              </w:tcPr>
            </w:tcPrChange>
          </w:tcPr>
          <w:p w14:paraId="0C29FAE3" w14:textId="0549312C" w:rsidR="00357547" w:rsidRPr="003E5CC7" w:rsidRDefault="008E4B51" w:rsidP="008E4B51">
            <w:pPr>
              <w:pStyle w:val="BodyText"/>
              <w:spacing w:before="40" w:after="40"/>
              <w:jc w:val="left"/>
              <w:rPr>
                <w:rFonts w:cs="Arial"/>
                <w:sz w:val="20"/>
              </w:rPr>
            </w:pPr>
            <w:ins w:id="1118" w:author="jorge arroyo" w:date="2015-02-23T02:43:00Z">
              <w:r>
                <w:rPr>
                  <w:rFonts w:cs="Arial"/>
                  <w:sz w:val="20"/>
                </w:rPr>
                <w:t xml:space="preserve">AIS Default Channel 2 - </w:t>
              </w:r>
            </w:ins>
            <w:r w:rsidR="00357547" w:rsidRPr="003E5CC7">
              <w:rPr>
                <w:rFonts w:cs="Arial"/>
                <w:sz w:val="20"/>
              </w:rPr>
              <w:t>162.025 MHz (</w:t>
            </w:r>
            <w:ins w:id="1119" w:author="jorge arroyo" w:date="2015-02-23T02:42:00Z">
              <w:r>
                <w:rPr>
                  <w:rFonts w:cs="Arial"/>
                  <w:sz w:val="20"/>
                </w:rPr>
                <w:t xml:space="preserve">Ch. </w:t>
              </w:r>
            </w:ins>
            <w:r w:rsidR="00357547" w:rsidRPr="003E5CC7">
              <w:rPr>
                <w:rFonts w:cs="Arial"/>
                <w:sz w:val="20"/>
              </w:rPr>
              <w:t>88</w:t>
            </w:r>
            <w:ins w:id="1120" w:author="jorge arroyo" w:date="2015-02-23T02:41:00Z">
              <w:r>
                <w:rPr>
                  <w:rFonts w:cs="Arial"/>
                  <w:sz w:val="20"/>
                </w:rPr>
                <w:t>B/</w:t>
              </w:r>
            </w:ins>
            <w:del w:id="1121" w:author="jorge arroyo" w:date="2015-02-23T02:41:00Z">
              <w:r w:rsidR="00357547" w:rsidRPr="003E5CC7" w:rsidDel="008E4B51">
                <w:rPr>
                  <w:rFonts w:cs="Arial"/>
                  <w:sz w:val="20"/>
                </w:rPr>
                <w:delText xml:space="preserve">b </w:delText>
              </w:r>
            </w:del>
            <w:del w:id="1122" w:author="jorge arroyo" w:date="2015-02-23T02:42:00Z">
              <w:r w:rsidR="00357547" w:rsidRPr="003E5CC7" w:rsidDel="008E4B51">
                <w:rPr>
                  <w:rFonts w:cs="Arial"/>
                  <w:sz w:val="20"/>
                </w:rPr>
                <w:delText xml:space="preserve">– </w:delText>
              </w:r>
            </w:del>
            <w:r w:rsidR="00357547" w:rsidRPr="003E5CC7">
              <w:rPr>
                <w:rFonts w:cs="Arial"/>
                <w:sz w:val="20"/>
              </w:rPr>
              <w:t>2088)</w:t>
            </w:r>
          </w:p>
        </w:tc>
      </w:tr>
      <w:tr w:rsidR="00357547" w:rsidRPr="003E5CC7" w14:paraId="02294819" w14:textId="77777777" w:rsidTr="00E22A8B">
        <w:trPr>
          <w:trPrChange w:id="1123" w:author="Burrows S" w:date="2015-04-22T10:21:00Z">
            <w:trPr>
              <w:gridAfter w:val="0"/>
            </w:trPr>
          </w:trPrChange>
        </w:trPr>
        <w:tc>
          <w:tcPr>
            <w:tcW w:w="918" w:type="pct"/>
            <w:vAlign w:val="center"/>
            <w:tcPrChange w:id="1124" w:author="Burrows S" w:date="2015-04-22T10:21:00Z">
              <w:tcPr>
                <w:tcW w:w="829" w:type="pct"/>
                <w:gridSpan w:val="2"/>
                <w:vAlign w:val="center"/>
              </w:tcPr>
            </w:tcPrChange>
          </w:tcPr>
          <w:p w14:paraId="7B00128A" w14:textId="77777777" w:rsidR="00357547" w:rsidRPr="003E5CC7" w:rsidRDefault="00357547" w:rsidP="003E69E8">
            <w:pPr>
              <w:pStyle w:val="BodyText"/>
              <w:spacing w:before="40" w:after="40"/>
              <w:jc w:val="left"/>
              <w:rPr>
                <w:rFonts w:cs="Arial"/>
                <w:sz w:val="20"/>
              </w:rPr>
            </w:pPr>
            <w:r w:rsidRPr="003E5CC7">
              <w:rPr>
                <w:rFonts w:cs="Arial"/>
                <w:sz w:val="20"/>
              </w:rPr>
              <w:t>ASM</w:t>
            </w:r>
          </w:p>
        </w:tc>
        <w:tc>
          <w:tcPr>
            <w:tcW w:w="4082" w:type="pct"/>
            <w:vAlign w:val="center"/>
            <w:tcPrChange w:id="1125" w:author="Burrows S" w:date="2015-04-22T10:21:00Z">
              <w:tcPr>
                <w:tcW w:w="4171" w:type="pct"/>
                <w:gridSpan w:val="3"/>
                <w:vAlign w:val="center"/>
              </w:tcPr>
            </w:tcPrChange>
          </w:tcPr>
          <w:p w14:paraId="4CD428AD" w14:textId="434653EA" w:rsidR="00357547" w:rsidRPr="003E5CC7" w:rsidRDefault="00357547">
            <w:pPr>
              <w:pStyle w:val="BodyText"/>
              <w:spacing w:before="40" w:after="40"/>
              <w:jc w:val="left"/>
              <w:rPr>
                <w:rFonts w:cs="Arial"/>
                <w:sz w:val="20"/>
              </w:rPr>
            </w:pPr>
            <w:r w:rsidRPr="003E5CC7">
              <w:rPr>
                <w:rFonts w:cs="Arial"/>
                <w:sz w:val="20"/>
              </w:rPr>
              <w:t>A</w:t>
            </w:r>
            <w:ins w:id="1126" w:author="jorge arroyo" w:date="2015-02-23T02:43:00Z">
              <w:r w:rsidR="008E4B51">
                <w:rPr>
                  <w:rFonts w:cs="Arial"/>
                  <w:sz w:val="20"/>
                </w:rPr>
                <w:t xml:space="preserve">pplication </w:t>
              </w:r>
            </w:ins>
            <w:del w:id="1127" w:author="jorge arroyo" w:date="2015-02-23T02:43:00Z">
              <w:r w:rsidRPr="003E5CC7" w:rsidDel="008E4B51">
                <w:rPr>
                  <w:rFonts w:cs="Arial"/>
                  <w:sz w:val="20"/>
                </w:rPr>
                <w:delText>I</w:delText>
              </w:r>
            </w:del>
            <w:r w:rsidRPr="003E5CC7">
              <w:rPr>
                <w:rFonts w:cs="Arial"/>
                <w:sz w:val="20"/>
              </w:rPr>
              <w:t>S</w:t>
            </w:r>
            <w:ins w:id="1128" w:author="jorge arroyo" w:date="2015-02-23T02:43:00Z">
              <w:r w:rsidR="008E4B51">
                <w:rPr>
                  <w:rFonts w:cs="Arial"/>
                  <w:sz w:val="20"/>
                </w:rPr>
                <w:t>pecific Message</w:t>
              </w:r>
            </w:ins>
            <w:del w:id="1129" w:author="jorge arroyo" w:date="2015-02-23T02:43:00Z">
              <w:r w:rsidRPr="003E5CC7" w:rsidDel="008E4B51">
                <w:rPr>
                  <w:rFonts w:cs="Arial"/>
                  <w:sz w:val="20"/>
                </w:rPr>
                <w:delText xml:space="preserve"> Service Management</w:delText>
              </w:r>
            </w:del>
          </w:p>
        </w:tc>
      </w:tr>
      <w:tr w:rsidR="00E22A8B" w:rsidRPr="003E5CC7" w14:paraId="3958E7BA" w14:textId="77777777" w:rsidTr="00E22A8B">
        <w:tblPrEx>
          <w:tblPrExChange w:id="1130" w:author="Burrows S" w:date="2015-04-22T10:21:00Z">
            <w:tblPrEx>
              <w:tblInd w:w="108" w:type="dxa"/>
            </w:tblPrEx>
          </w:tblPrExChange>
        </w:tblPrEx>
        <w:trPr>
          <w:ins w:id="1131" w:author="Burrows S" w:date="2015-04-22T10:18:00Z"/>
          <w:trPrChange w:id="1132" w:author="Burrows S" w:date="2015-04-22T10:21:00Z">
            <w:trPr>
              <w:gridBefore w:val="1"/>
            </w:trPr>
          </w:trPrChange>
        </w:trPr>
        <w:tc>
          <w:tcPr>
            <w:tcW w:w="918" w:type="pct"/>
            <w:vAlign w:val="center"/>
            <w:tcPrChange w:id="1133" w:author="Burrows S" w:date="2015-04-22T10:21:00Z">
              <w:tcPr>
                <w:tcW w:w="829" w:type="pct"/>
                <w:gridSpan w:val="2"/>
                <w:vAlign w:val="center"/>
              </w:tcPr>
            </w:tcPrChange>
          </w:tcPr>
          <w:p w14:paraId="2AC962DF" w14:textId="22BE9533" w:rsidR="00E22A8B" w:rsidRPr="003E5CC7" w:rsidRDefault="00E22A8B" w:rsidP="003E69E8">
            <w:pPr>
              <w:pStyle w:val="BodyText"/>
              <w:spacing w:before="40" w:after="40"/>
              <w:jc w:val="left"/>
              <w:rPr>
                <w:ins w:id="1134" w:author="Burrows S" w:date="2015-04-22T10:18:00Z"/>
                <w:rFonts w:cs="Arial"/>
                <w:sz w:val="20"/>
              </w:rPr>
            </w:pPr>
            <w:ins w:id="1135" w:author="Burrows S" w:date="2015-04-22T10:18:00Z">
              <w:r>
                <w:rPr>
                  <w:rFonts w:cs="Arial"/>
                  <w:sz w:val="20"/>
                </w:rPr>
                <w:t>AIS-SART</w:t>
              </w:r>
            </w:ins>
          </w:p>
        </w:tc>
        <w:tc>
          <w:tcPr>
            <w:tcW w:w="4082" w:type="pct"/>
            <w:vAlign w:val="center"/>
            <w:tcPrChange w:id="1136" w:author="Burrows S" w:date="2015-04-22T10:21:00Z">
              <w:tcPr>
                <w:tcW w:w="4171" w:type="pct"/>
                <w:gridSpan w:val="3"/>
                <w:vAlign w:val="center"/>
              </w:tcPr>
            </w:tcPrChange>
          </w:tcPr>
          <w:p w14:paraId="0AE2C980" w14:textId="046E9C13" w:rsidR="00E22A8B" w:rsidRPr="003E5CC7" w:rsidRDefault="00E22A8B">
            <w:pPr>
              <w:pStyle w:val="BodyText"/>
              <w:spacing w:before="40" w:after="40"/>
              <w:jc w:val="left"/>
              <w:rPr>
                <w:ins w:id="1137" w:author="Burrows S" w:date="2015-04-22T10:18:00Z"/>
                <w:rFonts w:cs="Arial"/>
                <w:sz w:val="20"/>
              </w:rPr>
            </w:pPr>
            <w:ins w:id="1138" w:author="Burrows S" w:date="2015-04-22T10:18:00Z">
              <w:r>
                <w:rPr>
                  <w:rFonts w:cs="Arial"/>
                  <w:sz w:val="20"/>
                </w:rPr>
                <w:t>AIS Search And Rescue Transmitter</w:t>
              </w:r>
            </w:ins>
          </w:p>
        </w:tc>
      </w:tr>
      <w:tr w:rsidR="00357547" w:rsidRPr="003E5CC7" w14:paraId="1F49CA31" w14:textId="77777777" w:rsidTr="00E22A8B">
        <w:trPr>
          <w:trPrChange w:id="1139" w:author="Burrows S" w:date="2015-04-22T10:21:00Z">
            <w:trPr>
              <w:gridAfter w:val="0"/>
            </w:trPr>
          </w:trPrChange>
        </w:trPr>
        <w:tc>
          <w:tcPr>
            <w:tcW w:w="918" w:type="pct"/>
            <w:vAlign w:val="center"/>
            <w:tcPrChange w:id="1140" w:author="Burrows S" w:date="2015-04-22T10:21:00Z">
              <w:tcPr>
                <w:tcW w:w="829" w:type="pct"/>
                <w:gridSpan w:val="2"/>
                <w:vAlign w:val="center"/>
              </w:tcPr>
            </w:tcPrChange>
          </w:tcPr>
          <w:p w14:paraId="04BF92FE" w14:textId="77777777" w:rsidR="00357547" w:rsidRPr="003E5CC7" w:rsidRDefault="00357547" w:rsidP="003E69E8">
            <w:pPr>
              <w:pStyle w:val="BodyText"/>
              <w:spacing w:before="40" w:after="40"/>
              <w:jc w:val="left"/>
              <w:rPr>
                <w:rFonts w:cs="Arial"/>
                <w:sz w:val="20"/>
              </w:rPr>
            </w:pPr>
            <w:r w:rsidRPr="003E5CC7">
              <w:rPr>
                <w:rFonts w:cs="Arial"/>
                <w:sz w:val="20"/>
              </w:rPr>
              <w:t>AtoN</w:t>
            </w:r>
          </w:p>
        </w:tc>
        <w:tc>
          <w:tcPr>
            <w:tcW w:w="4082" w:type="pct"/>
            <w:vAlign w:val="center"/>
            <w:tcPrChange w:id="1141" w:author="Burrows S" w:date="2015-04-22T10:21:00Z">
              <w:tcPr>
                <w:tcW w:w="4171" w:type="pct"/>
                <w:gridSpan w:val="3"/>
                <w:vAlign w:val="center"/>
              </w:tcPr>
            </w:tcPrChange>
          </w:tcPr>
          <w:p w14:paraId="4476DEAF" w14:textId="77777777" w:rsidR="00357547" w:rsidRPr="003E5CC7" w:rsidRDefault="00357547" w:rsidP="003E69E8">
            <w:pPr>
              <w:pStyle w:val="BodyText"/>
              <w:spacing w:before="40" w:after="40"/>
              <w:jc w:val="left"/>
              <w:rPr>
                <w:rFonts w:cs="Arial"/>
                <w:sz w:val="20"/>
              </w:rPr>
            </w:pPr>
            <w:r w:rsidRPr="003E5CC7">
              <w:rPr>
                <w:rFonts w:cs="Arial"/>
                <w:sz w:val="20"/>
              </w:rPr>
              <w:t>Aid to Navigation</w:t>
            </w:r>
          </w:p>
        </w:tc>
      </w:tr>
      <w:tr w:rsidR="00357547" w:rsidRPr="003E5CC7" w14:paraId="3ED8E66E" w14:textId="77777777" w:rsidTr="00E22A8B">
        <w:trPr>
          <w:trPrChange w:id="1142" w:author="Burrows S" w:date="2015-04-22T10:21:00Z">
            <w:trPr>
              <w:gridAfter w:val="0"/>
            </w:trPr>
          </w:trPrChange>
        </w:trPr>
        <w:tc>
          <w:tcPr>
            <w:tcW w:w="918" w:type="pct"/>
            <w:vAlign w:val="center"/>
            <w:tcPrChange w:id="1143" w:author="Burrows S" w:date="2015-04-22T10:21:00Z">
              <w:tcPr>
                <w:tcW w:w="829" w:type="pct"/>
                <w:gridSpan w:val="2"/>
                <w:vAlign w:val="center"/>
              </w:tcPr>
            </w:tcPrChange>
          </w:tcPr>
          <w:p w14:paraId="6CDE7032" w14:textId="77777777" w:rsidR="00357547" w:rsidRPr="003E5CC7" w:rsidRDefault="00357547" w:rsidP="003E69E8">
            <w:pPr>
              <w:pStyle w:val="BodyText"/>
              <w:spacing w:before="40" w:after="40"/>
              <w:jc w:val="left"/>
              <w:rPr>
                <w:rFonts w:cs="Arial"/>
                <w:sz w:val="20"/>
              </w:rPr>
            </w:pPr>
            <w:r w:rsidRPr="003E5CC7">
              <w:rPr>
                <w:rFonts w:cs="Arial"/>
                <w:sz w:val="20"/>
              </w:rPr>
              <w:t>BAS</w:t>
            </w:r>
          </w:p>
        </w:tc>
        <w:tc>
          <w:tcPr>
            <w:tcW w:w="4082" w:type="pct"/>
            <w:vAlign w:val="center"/>
            <w:tcPrChange w:id="1144" w:author="Burrows S" w:date="2015-04-22T10:21:00Z">
              <w:tcPr>
                <w:tcW w:w="4171" w:type="pct"/>
                <w:gridSpan w:val="3"/>
                <w:vAlign w:val="center"/>
              </w:tcPr>
            </w:tcPrChange>
          </w:tcPr>
          <w:p w14:paraId="2C83296C" w14:textId="77777777" w:rsidR="00357547" w:rsidRPr="003E5CC7" w:rsidRDefault="00357547" w:rsidP="003E69E8">
            <w:pPr>
              <w:pStyle w:val="BodyText"/>
              <w:spacing w:before="40" w:after="40"/>
              <w:jc w:val="left"/>
              <w:rPr>
                <w:rFonts w:cs="Arial"/>
                <w:sz w:val="20"/>
              </w:rPr>
            </w:pPr>
            <w:r w:rsidRPr="003E5CC7">
              <w:rPr>
                <w:rFonts w:cs="Arial"/>
                <w:sz w:val="20"/>
              </w:rPr>
              <w:t>Basic AIS Services</w:t>
            </w:r>
          </w:p>
        </w:tc>
      </w:tr>
      <w:tr w:rsidR="00357547" w:rsidRPr="003E5CC7" w14:paraId="57A9C54A" w14:textId="77777777" w:rsidTr="00E22A8B">
        <w:trPr>
          <w:trPrChange w:id="1145" w:author="Burrows S" w:date="2015-04-22T10:21:00Z">
            <w:trPr>
              <w:gridAfter w:val="0"/>
            </w:trPr>
          </w:trPrChange>
        </w:trPr>
        <w:tc>
          <w:tcPr>
            <w:tcW w:w="918" w:type="pct"/>
            <w:vAlign w:val="center"/>
            <w:tcPrChange w:id="1146" w:author="Burrows S" w:date="2015-04-22T10:21:00Z">
              <w:tcPr>
                <w:tcW w:w="829" w:type="pct"/>
                <w:gridSpan w:val="2"/>
                <w:vAlign w:val="center"/>
              </w:tcPr>
            </w:tcPrChange>
          </w:tcPr>
          <w:p w14:paraId="220CEDC4" w14:textId="77777777" w:rsidR="00357547" w:rsidRPr="003E5CC7" w:rsidRDefault="00357547" w:rsidP="003E69E8">
            <w:pPr>
              <w:pStyle w:val="BodyText"/>
              <w:spacing w:before="40" w:after="40"/>
              <w:jc w:val="left"/>
              <w:rPr>
                <w:rFonts w:cs="Arial"/>
                <w:sz w:val="20"/>
              </w:rPr>
            </w:pPr>
            <w:r w:rsidRPr="003E5CC7">
              <w:rPr>
                <w:rFonts w:cs="Arial"/>
                <w:sz w:val="20"/>
              </w:rPr>
              <w:t>CSTDMA</w:t>
            </w:r>
          </w:p>
        </w:tc>
        <w:tc>
          <w:tcPr>
            <w:tcW w:w="4082" w:type="pct"/>
            <w:vAlign w:val="center"/>
            <w:tcPrChange w:id="1147" w:author="Burrows S" w:date="2015-04-22T10:21:00Z">
              <w:tcPr>
                <w:tcW w:w="4171" w:type="pct"/>
                <w:gridSpan w:val="3"/>
                <w:vAlign w:val="center"/>
              </w:tcPr>
            </w:tcPrChange>
          </w:tcPr>
          <w:p w14:paraId="650A4FF1" w14:textId="77777777" w:rsidR="00357547" w:rsidRPr="003E5CC7" w:rsidRDefault="00357547" w:rsidP="003E69E8">
            <w:pPr>
              <w:pStyle w:val="BodyText"/>
              <w:spacing w:before="40" w:after="40"/>
              <w:jc w:val="left"/>
              <w:rPr>
                <w:rFonts w:cs="Arial"/>
                <w:sz w:val="20"/>
              </w:rPr>
            </w:pPr>
            <w:r w:rsidRPr="003E5CC7">
              <w:rPr>
                <w:rFonts w:cs="Arial"/>
                <w:sz w:val="20"/>
              </w:rPr>
              <w:t>Carrier-sense Time Division Multiple Access</w:t>
            </w:r>
          </w:p>
        </w:tc>
      </w:tr>
      <w:tr w:rsidR="00357547" w:rsidRPr="003E5CC7" w14:paraId="5A0C2858" w14:textId="77777777" w:rsidTr="00E22A8B">
        <w:trPr>
          <w:trPrChange w:id="1148" w:author="Burrows S" w:date="2015-04-22T10:21:00Z">
            <w:trPr>
              <w:gridAfter w:val="0"/>
            </w:trPr>
          </w:trPrChange>
        </w:trPr>
        <w:tc>
          <w:tcPr>
            <w:tcW w:w="918" w:type="pct"/>
            <w:vAlign w:val="center"/>
            <w:tcPrChange w:id="1149" w:author="Burrows S" w:date="2015-04-22T10:21:00Z">
              <w:tcPr>
                <w:tcW w:w="829" w:type="pct"/>
                <w:gridSpan w:val="2"/>
                <w:vAlign w:val="center"/>
              </w:tcPr>
            </w:tcPrChange>
          </w:tcPr>
          <w:p w14:paraId="27028193" w14:textId="77777777" w:rsidR="00357547" w:rsidRPr="003E5CC7" w:rsidRDefault="00357547" w:rsidP="003E69E8">
            <w:pPr>
              <w:pStyle w:val="BodyText"/>
              <w:spacing w:before="40" w:after="40"/>
              <w:jc w:val="left"/>
              <w:rPr>
                <w:rFonts w:cs="Arial"/>
                <w:sz w:val="20"/>
              </w:rPr>
            </w:pPr>
            <w:r w:rsidRPr="003E5CC7">
              <w:rPr>
                <w:rFonts w:cs="Arial"/>
                <w:sz w:val="20"/>
              </w:rPr>
              <w:t>DAC</w:t>
            </w:r>
          </w:p>
        </w:tc>
        <w:tc>
          <w:tcPr>
            <w:tcW w:w="4082" w:type="pct"/>
            <w:vAlign w:val="center"/>
            <w:tcPrChange w:id="1150" w:author="Burrows S" w:date="2015-04-22T10:21:00Z">
              <w:tcPr>
                <w:tcW w:w="4171" w:type="pct"/>
                <w:gridSpan w:val="3"/>
                <w:vAlign w:val="center"/>
              </w:tcPr>
            </w:tcPrChange>
          </w:tcPr>
          <w:p w14:paraId="2631A824" w14:textId="77777777" w:rsidR="00357547" w:rsidRPr="003E5CC7" w:rsidRDefault="00357547" w:rsidP="003E69E8">
            <w:pPr>
              <w:pStyle w:val="BodyText"/>
              <w:spacing w:before="40" w:after="40"/>
              <w:jc w:val="left"/>
              <w:rPr>
                <w:rFonts w:cs="Arial"/>
                <w:sz w:val="20"/>
              </w:rPr>
            </w:pPr>
            <w:r w:rsidRPr="003E5CC7">
              <w:rPr>
                <w:rFonts w:cs="Arial"/>
                <w:sz w:val="20"/>
              </w:rPr>
              <w:t>Designated Area Code</w:t>
            </w:r>
          </w:p>
        </w:tc>
      </w:tr>
      <w:tr w:rsidR="00357547" w:rsidRPr="003E5CC7" w14:paraId="65E36376" w14:textId="77777777" w:rsidTr="00E22A8B">
        <w:trPr>
          <w:trPrChange w:id="1151" w:author="Burrows S" w:date="2015-04-22T10:21:00Z">
            <w:trPr>
              <w:gridAfter w:val="0"/>
            </w:trPr>
          </w:trPrChange>
        </w:trPr>
        <w:tc>
          <w:tcPr>
            <w:tcW w:w="918" w:type="pct"/>
            <w:vAlign w:val="center"/>
            <w:tcPrChange w:id="1152" w:author="Burrows S" w:date="2015-04-22T10:21:00Z">
              <w:tcPr>
                <w:tcW w:w="829" w:type="pct"/>
                <w:gridSpan w:val="2"/>
                <w:vAlign w:val="center"/>
              </w:tcPr>
            </w:tcPrChange>
          </w:tcPr>
          <w:p w14:paraId="1F74ABCF" w14:textId="77777777" w:rsidR="00357547" w:rsidRPr="003E5CC7" w:rsidRDefault="00357547" w:rsidP="003E69E8">
            <w:pPr>
              <w:pStyle w:val="BodyText"/>
              <w:spacing w:before="40" w:after="40"/>
              <w:jc w:val="left"/>
              <w:rPr>
                <w:rFonts w:cs="Arial"/>
                <w:sz w:val="20"/>
              </w:rPr>
            </w:pPr>
            <w:r w:rsidRPr="003E5CC7">
              <w:rPr>
                <w:rFonts w:cs="Arial"/>
                <w:sz w:val="20"/>
              </w:rPr>
              <w:t>DGNSS</w:t>
            </w:r>
          </w:p>
        </w:tc>
        <w:tc>
          <w:tcPr>
            <w:tcW w:w="4082" w:type="pct"/>
            <w:vAlign w:val="center"/>
            <w:tcPrChange w:id="1153" w:author="Burrows S" w:date="2015-04-22T10:21:00Z">
              <w:tcPr>
                <w:tcW w:w="4171" w:type="pct"/>
                <w:gridSpan w:val="3"/>
                <w:vAlign w:val="center"/>
              </w:tcPr>
            </w:tcPrChange>
          </w:tcPr>
          <w:p w14:paraId="59EFF6FE" w14:textId="77777777" w:rsidR="00357547" w:rsidRPr="003E5CC7" w:rsidRDefault="00357547" w:rsidP="003E69E8">
            <w:pPr>
              <w:pStyle w:val="BodyText"/>
              <w:spacing w:before="40" w:after="40"/>
              <w:jc w:val="left"/>
              <w:rPr>
                <w:rFonts w:cs="Arial"/>
                <w:sz w:val="20"/>
              </w:rPr>
            </w:pPr>
            <w:r w:rsidRPr="003E5CC7">
              <w:rPr>
                <w:rFonts w:cs="Arial"/>
                <w:sz w:val="20"/>
              </w:rPr>
              <w:t>Differential Global Navigation Satellite Service</w:t>
            </w:r>
          </w:p>
        </w:tc>
      </w:tr>
      <w:tr w:rsidR="00357547" w:rsidRPr="003E5CC7" w14:paraId="63A9A62D" w14:textId="77777777" w:rsidTr="00E22A8B">
        <w:trPr>
          <w:trPrChange w:id="1154" w:author="Burrows S" w:date="2015-04-22T10:21:00Z">
            <w:trPr>
              <w:gridAfter w:val="0"/>
            </w:trPr>
          </w:trPrChange>
        </w:trPr>
        <w:tc>
          <w:tcPr>
            <w:tcW w:w="918" w:type="pct"/>
            <w:vAlign w:val="center"/>
            <w:tcPrChange w:id="1155" w:author="Burrows S" w:date="2015-04-22T10:21:00Z">
              <w:tcPr>
                <w:tcW w:w="829" w:type="pct"/>
                <w:gridSpan w:val="2"/>
                <w:vAlign w:val="center"/>
              </w:tcPr>
            </w:tcPrChange>
          </w:tcPr>
          <w:p w14:paraId="5F6B8300" w14:textId="77777777" w:rsidR="00357547" w:rsidRPr="003E5CC7" w:rsidRDefault="00357547" w:rsidP="003E69E8">
            <w:pPr>
              <w:pStyle w:val="BodyText"/>
              <w:spacing w:before="40" w:after="40"/>
              <w:jc w:val="left"/>
              <w:rPr>
                <w:rFonts w:cs="Arial"/>
                <w:sz w:val="20"/>
              </w:rPr>
            </w:pPr>
            <w:r w:rsidRPr="003E5CC7">
              <w:rPr>
                <w:rFonts w:cs="Arial"/>
                <w:sz w:val="20"/>
              </w:rPr>
              <w:t>DSC</w:t>
            </w:r>
          </w:p>
        </w:tc>
        <w:tc>
          <w:tcPr>
            <w:tcW w:w="4082" w:type="pct"/>
            <w:vAlign w:val="center"/>
            <w:tcPrChange w:id="1156" w:author="Burrows S" w:date="2015-04-22T10:21:00Z">
              <w:tcPr>
                <w:tcW w:w="4171" w:type="pct"/>
                <w:gridSpan w:val="3"/>
                <w:vAlign w:val="center"/>
              </w:tcPr>
            </w:tcPrChange>
          </w:tcPr>
          <w:p w14:paraId="3A8D8EBC" w14:textId="77777777" w:rsidR="00357547" w:rsidRPr="003E5CC7" w:rsidRDefault="00357547" w:rsidP="003E69E8">
            <w:pPr>
              <w:pStyle w:val="BodyText"/>
              <w:spacing w:before="40" w:after="40"/>
              <w:jc w:val="left"/>
              <w:rPr>
                <w:rFonts w:cs="Arial"/>
                <w:sz w:val="20"/>
              </w:rPr>
            </w:pPr>
            <w:r w:rsidRPr="003E5CC7">
              <w:rPr>
                <w:rFonts w:cs="Arial"/>
                <w:sz w:val="20"/>
              </w:rPr>
              <w:t>Digital Selective Calling</w:t>
            </w:r>
          </w:p>
        </w:tc>
      </w:tr>
      <w:tr w:rsidR="00357547" w:rsidRPr="003E5CC7" w14:paraId="59439B87" w14:textId="77777777" w:rsidTr="00E22A8B">
        <w:trPr>
          <w:trPrChange w:id="1157" w:author="Burrows S" w:date="2015-04-22T10:21:00Z">
            <w:trPr>
              <w:gridAfter w:val="0"/>
            </w:trPr>
          </w:trPrChange>
        </w:trPr>
        <w:tc>
          <w:tcPr>
            <w:tcW w:w="918" w:type="pct"/>
            <w:vAlign w:val="center"/>
            <w:tcPrChange w:id="1158" w:author="Burrows S" w:date="2015-04-22T10:21:00Z">
              <w:tcPr>
                <w:tcW w:w="829" w:type="pct"/>
                <w:gridSpan w:val="2"/>
                <w:vAlign w:val="center"/>
              </w:tcPr>
            </w:tcPrChange>
          </w:tcPr>
          <w:p w14:paraId="7E58EB0E" w14:textId="77777777" w:rsidR="00357547" w:rsidRPr="003E5CC7" w:rsidRDefault="00357547" w:rsidP="003E69E8">
            <w:pPr>
              <w:pStyle w:val="BodyText"/>
              <w:spacing w:before="40" w:after="40"/>
              <w:jc w:val="left"/>
              <w:rPr>
                <w:rFonts w:cs="Arial"/>
                <w:sz w:val="20"/>
              </w:rPr>
            </w:pPr>
            <w:r w:rsidRPr="003E5CC7">
              <w:rPr>
                <w:rFonts w:cs="Arial"/>
                <w:sz w:val="20"/>
              </w:rPr>
              <w:t>ECDIS</w:t>
            </w:r>
          </w:p>
        </w:tc>
        <w:tc>
          <w:tcPr>
            <w:tcW w:w="4082" w:type="pct"/>
            <w:vAlign w:val="center"/>
            <w:tcPrChange w:id="1159" w:author="Burrows S" w:date="2015-04-22T10:21:00Z">
              <w:tcPr>
                <w:tcW w:w="4171" w:type="pct"/>
                <w:gridSpan w:val="3"/>
                <w:vAlign w:val="center"/>
              </w:tcPr>
            </w:tcPrChange>
          </w:tcPr>
          <w:p w14:paraId="343E68B4" w14:textId="77777777" w:rsidR="00357547" w:rsidRPr="003E5CC7" w:rsidRDefault="00357547" w:rsidP="003E69E8">
            <w:pPr>
              <w:pStyle w:val="BodyText"/>
              <w:spacing w:before="40" w:after="40"/>
              <w:jc w:val="left"/>
              <w:rPr>
                <w:rFonts w:cs="Arial"/>
                <w:sz w:val="20"/>
              </w:rPr>
            </w:pPr>
            <w:r w:rsidRPr="003E5CC7">
              <w:rPr>
                <w:rFonts w:cs="Arial"/>
                <w:sz w:val="20"/>
              </w:rPr>
              <w:t>Electronic Chart Display and Information System</w:t>
            </w:r>
          </w:p>
        </w:tc>
      </w:tr>
      <w:tr w:rsidR="00357547" w:rsidRPr="003E5CC7" w14:paraId="28979C91" w14:textId="77777777" w:rsidTr="00E22A8B">
        <w:trPr>
          <w:trPrChange w:id="1160" w:author="Burrows S" w:date="2015-04-22T10:21:00Z">
            <w:trPr>
              <w:gridAfter w:val="0"/>
            </w:trPr>
          </w:trPrChange>
        </w:trPr>
        <w:tc>
          <w:tcPr>
            <w:tcW w:w="918" w:type="pct"/>
            <w:vAlign w:val="center"/>
            <w:tcPrChange w:id="1161" w:author="Burrows S" w:date="2015-04-22T10:21:00Z">
              <w:tcPr>
                <w:tcW w:w="829" w:type="pct"/>
                <w:gridSpan w:val="2"/>
                <w:vAlign w:val="center"/>
              </w:tcPr>
            </w:tcPrChange>
          </w:tcPr>
          <w:p w14:paraId="11B27797" w14:textId="77777777" w:rsidR="00357547" w:rsidRPr="003E5CC7" w:rsidRDefault="00357547" w:rsidP="003E69E8">
            <w:pPr>
              <w:pStyle w:val="BodyText"/>
              <w:spacing w:before="40" w:after="40"/>
              <w:jc w:val="left"/>
              <w:rPr>
                <w:rFonts w:cs="Arial"/>
                <w:sz w:val="20"/>
              </w:rPr>
            </w:pPr>
            <w:r w:rsidRPr="003E5CC7">
              <w:rPr>
                <w:rFonts w:cs="Arial"/>
                <w:sz w:val="20"/>
              </w:rPr>
              <w:t>ECS</w:t>
            </w:r>
          </w:p>
        </w:tc>
        <w:tc>
          <w:tcPr>
            <w:tcW w:w="4082" w:type="pct"/>
            <w:vAlign w:val="center"/>
            <w:tcPrChange w:id="1162" w:author="Burrows S" w:date="2015-04-22T10:21:00Z">
              <w:tcPr>
                <w:tcW w:w="4171" w:type="pct"/>
                <w:gridSpan w:val="3"/>
                <w:vAlign w:val="center"/>
              </w:tcPr>
            </w:tcPrChange>
          </w:tcPr>
          <w:p w14:paraId="06A2A4C4" w14:textId="77777777" w:rsidR="00357547" w:rsidRPr="003E5CC7" w:rsidRDefault="00357547" w:rsidP="003E69E8">
            <w:pPr>
              <w:pStyle w:val="BodyText"/>
              <w:spacing w:before="40" w:after="40"/>
              <w:jc w:val="left"/>
              <w:rPr>
                <w:rFonts w:cs="Arial"/>
                <w:sz w:val="20"/>
              </w:rPr>
            </w:pPr>
            <w:r w:rsidRPr="003E5CC7">
              <w:rPr>
                <w:rFonts w:cs="Arial"/>
                <w:sz w:val="20"/>
              </w:rPr>
              <w:t>Electronic Chart System</w:t>
            </w:r>
          </w:p>
        </w:tc>
      </w:tr>
      <w:tr w:rsidR="00357547" w:rsidRPr="003E5CC7" w14:paraId="6787219F" w14:textId="77777777" w:rsidTr="00E22A8B">
        <w:trPr>
          <w:trPrChange w:id="1163" w:author="Burrows S" w:date="2015-04-22T10:21:00Z">
            <w:trPr>
              <w:gridAfter w:val="0"/>
            </w:trPr>
          </w:trPrChange>
        </w:trPr>
        <w:tc>
          <w:tcPr>
            <w:tcW w:w="918" w:type="pct"/>
            <w:vAlign w:val="center"/>
            <w:tcPrChange w:id="1164" w:author="Burrows S" w:date="2015-04-22T10:21:00Z">
              <w:tcPr>
                <w:tcW w:w="829" w:type="pct"/>
                <w:gridSpan w:val="2"/>
                <w:vAlign w:val="center"/>
              </w:tcPr>
            </w:tcPrChange>
          </w:tcPr>
          <w:p w14:paraId="5B5E2457" w14:textId="77777777" w:rsidR="00357547" w:rsidRPr="003E5CC7" w:rsidRDefault="00357547" w:rsidP="003E69E8">
            <w:pPr>
              <w:pStyle w:val="BodyText"/>
              <w:spacing w:before="40" w:after="40"/>
              <w:jc w:val="left"/>
              <w:rPr>
                <w:rFonts w:cs="Arial"/>
                <w:sz w:val="20"/>
              </w:rPr>
            </w:pPr>
            <w:r w:rsidRPr="003E5CC7">
              <w:rPr>
                <w:rFonts w:cs="Arial"/>
                <w:sz w:val="20"/>
              </w:rPr>
              <w:t>EPFS</w:t>
            </w:r>
          </w:p>
        </w:tc>
        <w:tc>
          <w:tcPr>
            <w:tcW w:w="4082" w:type="pct"/>
            <w:vAlign w:val="center"/>
            <w:tcPrChange w:id="1165" w:author="Burrows S" w:date="2015-04-22T10:21:00Z">
              <w:tcPr>
                <w:tcW w:w="4171" w:type="pct"/>
                <w:gridSpan w:val="3"/>
                <w:vAlign w:val="center"/>
              </w:tcPr>
            </w:tcPrChange>
          </w:tcPr>
          <w:p w14:paraId="45A50A40" w14:textId="77777777" w:rsidR="00357547" w:rsidRPr="003E5CC7" w:rsidRDefault="00357547" w:rsidP="003E69E8">
            <w:pPr>
              <w:pStyle w:val="BodyText"/>
              <w:spacing w:before="40" w:after="40"/>
              <w:jc w:val="left"/>
              <w:rPr>
                <w:rFonts w:cs="Arial"/>
                <w:sz w:val="20"/>
              </w:rPr>
            </w:pPr>
            <w:r w:rsidRPr="003E5CC7">
              <w:rPr>
                <w:rFonts w:cs="Arial"/>
                <w:sz w:val="20"/>
              </w:rPr>
              <w:t>Electronic Position Fixing System</w:t>
            </w:r>
          </w:p>
        </w:tc>
      </w:tr>
      <w:tr w:rsidR="00E22A8B" w:rsidRPr="003E5CC7" w14:paraId="35E1C4F7" w14:textId="77777777" w:rsidTr="00E22A8B">
        <w:tblPrEx>
          <w:tblPrExChange w:id="1166" w:author="Burrows S" w:date="2015-04-22T10:21:00Z">
            <w:tblPrEx>
              <w:tblInd w:w="108" w:type="dxa"/>
            </w:tblPrEx>
          </w:tblPrExChange>
        </w:tblPrEx>
        <w:trPr>
          <w:ins w:id="1167" w:author="Burrows S" w:date="2015-04-22T10:21:00Z"/>
          <w:trPrChange w:id="1168" w:author="Burrows S" w:date="2015-04-22T10:21:00Z">
            <w:trPr>
              <w:gridBefore w:val="1"/>
            </w:trPr>
          </w:trPrChange>
        </w:trPr>
        <w:tc>
          <w:tcPr>
            <w:tcW w:w="918" w:type="pct"/>
            <w:vAlign w:val="center"/>
            <w:tcPrChange w:id="1169" w:author="Burrows S" w:date="2015-04-22T10:21:00Z">
              <w:tcPr>
                <w:tcW w:w="829" w:type="pct"/>
                <w:gridSpan w:val="2"/>
                <w:vAlign w:val="center"/>
              </w:tcPr>
            </w:tcPrChange>
          </w:tcPr>
          <w:p w14:paraId="4791E653" w14:textId="314E0415" w:rsidR="00E22A8B" w:rsidRPr="003E5CC7" w:rsidRDefault="00E22A8B" w:rsidP="003E69E8">
            <w:pPr>
              <w:pStyle w:val="BodyText"/>
              <w:spacing w:before="40" w:after="40"/>
              <w:jc w:val="left"/>
              <w:rPr>
                <w:ins w:id="1170" w:author="Burrows S" w:date="2015-04-22T10:21:00Z"/>
                <w:rFonts w:cs="Arial"/>
                <w:sz w:val="20"/>
              </w:rPr>
            </w:pPr>
            <w:ins w:id="1171" w:author="Burrows S" w:date="2015-04-22T10:21:00Z">
              <w:r>
                <w:rPr>
                  <w:rFonts w:cs="Arial"/>
                  <w:sz w:val="20"/>
                </w:rPr>
                <w:t>EPIRB-AIS</w:t>
              </w:r>
            </w:ins>
          </w:p>
        </w:tc>
        <w:tc>
          <w:tcPr>
            <w:tcW w:w="4082" w:type="pct"/>
            <w:vAlign w:val="center"/>
            <w:tcPrChange w:id="1172" w:author="Burrows S" w:date="2015-04-22T10:21:00Z">
              <w:tcPr>
                <w:tcW w:w="4171" w:type="pct"/>
                <w:gridSpan w:val="3"/>
                <w:vAlign w:val="center"/>
              </w:tcPr>
            </w:tcPrChange>
          </w:tcPr>
          <w:p w14:paraId="433DD359" w14:textId="5B4E2DF6" w:rsidR="00E22A8B" w:rsidRPr="003E5CC7" w:rsidRDefault="00E22A8B" w:rsidP="00976673">
            <w:pPr>
              <w:pStyle w:val="BodyText"/>
              <w:spacing w:before="40" w:after="40"/>
              <w:jc w:val="left"/>
              <w:rPr>
                <w:ins w:id="1173" w:author="Burrows S" w:date="2015-04-22T10:21:00Z"/>
                <w:rFonts w:cs="Arial"/>
                <w:sz w:val="20"/>
              </w:rPr>
            </w:pPr>
            <w:ins w:id="1174" w:author="Burrows S" w:date="2015-04-22T10:24:00Z">
              <w:r>
                <w:rPr>
                  <w:rFonts w:cs="Arial"/>
                  <w:sz w:val="20"/>
                </w:rPr>
                <w:t>E</w:t>
              </w:r>
            </w:ins>
            <w:ins w:id="1175" w:author="Burrows S" w:date="2015-04-22T10:25:00Z">
              <w:r w:rsidR="00976673">
                <w:rPr>
                  <w:rFonts w:cs="Arial"/>
                  <w:sz w:val="20"/>
                </w:rPr>
                <w:t xml:space="preserve">mergency </w:t>
              </w:r>
            </w:ins>
            <w:ins w:id="1176" w:author="Burrows S" w:date="2015-04-22T10:24:00Z">
              <w:r>
                <w:rPr>
                  <w:rFonts w:cs="Arial"/>
                  <w:sz w:val="20"/>
                </w:rPr>
                <w:t>P</w:t>
              </w:r>
            </w:ins>
            <w:ins w:id="1177" w:author="Burrows S" w:date="2015-04-22T10:26:00Z">
              <w:r w:rsidR="00976673">
                <w:rPr>
                  <w:rFonts w:cs="Arial"/>
                  <w:sz w:val="20"/>
                </w:rPr>
                <w:t>osition</w:t>
              </w:r>
            </w:ins>
            <w:ins w:id="1178" w:author="Burrows S" w:date="2015-04-22T10:25:00Z">
              <w:r w:rsidR="00976673">
                <w:rPr>
                  <w:rFonts w:cs="Arial"/>
                  <w:sz w:val="20"/>
                </w:rPr>
                <w:t xml:space="preserve"> Indicating </w:t>
              </w:r>
            </w:ins>
            <w:ins w:id="1179" w:author="Burrows S" w:date="2015-04-22T10:24:00Z">
              <w:r>
                <w:rPr>
                  <w:rFonts w:cs="Arial"/>
                  <w:sz w:val="20"/>
                </w:rPr>
                <w:t>R</w:t>
              </w:r>
            </w:ins>
            <w:ins w:id="1180" w:author="Burrows S" w:date="2015-04-22T10:25:00Z">
              <w:r w:rsidR="00976673">
                <w:rPr>
                  <w:rFonts w:cs="Arial"/>
                  <w:sz w:val="20"/>
                </w:rPr>
                <w:t>adio Beacon – AIS enabled</w:t>
              </w:r>
            </w:ins>
          </w:p>
        </w:tc>
      </w:tr>
      <w:tr w:rsidR="00357547" w:rsidRPr="003E5CC7" w14:paraId="32845A63" w14:textId="77777777" w:rsidTr="00E22A8B">
        <w:trPr>
          <w:trPrChange w:id="1181" w:author="Burrows S" w:date="2015-04-22T10:21:00Z">
            <w:trPr>
              <w:gridAfter w:val="0"/>
            </w:trPr>
          </w:trPrChange>
        </w:trPr>
        <w:tc>
          <w:tcPr>
            <w:tcW w:w="918" w:type="pct"/>
            <w:vAlign w:val="center"/>
            <w:tcPrChange w:id="1182" w:author="Burrows S" w:date="2015-04-22T10:21:00Z">
              <w:tcPr>
                <w:tcW w:w="829" w:type="pct"/>
                <w:gridSpan w:val="2"/>
                <w:vAlign w:val="center"/>
              </w:tcPr>
            </w:tcPrChange>
          </w:tcPr>
          <w:p w14:paraId="4621D1F0" w14:textId="77777777" w:rsidR="00357547" w:rsidRPr="003E5CC7" w:rsidRDefault="00357547" w:rsidP="003E69E8">
            <w:pPr>
              <w:pStyle w:val="BodyText"/>
              <w:spacing w:before="40" w:after="40"/>
              <w:jc w:val="left"/>
              <w:rPr>
                <w:rFonts w:cs="Arial"/>
                <w:sz w:val="20"/>
              </w:rPr>
            </w:pPr>
            <w:r w:rsidRPr="003E5CC7">
              <w:rPr>
                <w:rFonts w:cs="Arial"/>
                <w:sz w:val="20"/>
              </w:rPr>
              <w:t>FATDMA</w:t>
            </w:r>
          </w:p>
        </w:tc>
        <w:tc>
          <w:tcPr>
            <w:tcW w:w="4082" w:type="pct"/>
            <w:vAlign w:val="center"/>
            <w:tcPrChange w:id="1183" w:author="Burrows S" w:date="2015-04-22T10:21:00Z">
              <w:tcPr>
                <w:tcW w:w="4171" w:type="pct"/>
                <w:gridSpan w:val="3"/>
                <w:vAlign w:val="center"/>
              </w:tcPr>
            </w:tcPrChange>
          </w:tcPr>
          <w:p w14:paraId="1A7FC3B9" w14:textId="77777777" w:rsidR="00357547" w:rsidRPr="003E5CC7" w:rsidRDefault="00357547" w:rsidP="003E69E8">
            <w:pPr>
              <w:pStyle w:val="BodyText"/>
              <w:spacing w:before="40" w:after="40"/>
              <w:jc w:val="left"/>
              <w:rPr>
                <w:rFonts w:cs="Arial"/>
                <w:sz w:val="20"/>
              </w:rPr>
            </w:pPr>
            <w:r w:rsidRPr="003E5CC7">
              <w:rPr>
                <w:rFonts w:cs="Arial"/>
                <w:sz w:val="20"/>
              </w:rPr>
              <w:t>Fixed Access Time Division Multiple Access</w:t>
            </w:r>
          </w:p>
        </w:tc>
      </w:tr>
      <w:tr w:rsidR="00357547" w:rsidRPr="003E5CC7" w14:paraId="0C333376" w14:textId="77777777" w:rsidTr="00E22A8B">
        <w:trPr>
          <w:trHeight w:val="295"/>
          <w:trPrChange w:id="1184" w:author="Burrows S" w:date="2015-04-22T10:21:00Z">
            <w:trPr>
              <w:gridAfter w:val="0"/>
              <w:trHeight w:val="295"/>
            </w:trPr>
          </w:trPrChange>
        </w:trPr>
        <w:tc>
          <w:tcPr>
            <w:tcW w:w="918" w:type="pct"/>
            <w:vAlign w:val="center"/>
            <w:tcPrChange w:id="1185" w:author="Burrows S" w:date="2015-04-22T10:21:00Z">
              <w:tcPr>
                <w:tcW w:w="829" w:type="pct"/>
                <w:gridSpan w:val="2"/>
                <w:vAlign w:val="center"/>
              </w:tcPr>
            </w:tcPrChange>
          </w:tcPr>
          <w:p w14:paraId="1A8C5B10" w14:textId="77777777" w:rsidR="00357547" w:rsidRPr="003E5CC7" w:rsidRDefault="00357547" w:rsidP="003E69E8">
            <w:pPr>
              <w:pStyle w:val="BodyText"/>
              <w:spacing w:before="40" w:after="40"/>
              <w:jc w:val="left"/>
              <w:rPr>
                <w:rFonts w:cs="Arial"/>
                <w:sz w:val="20"/>
              </w:rPr>
            </w:pPr>
            <w:r w:rsidRPr="003E5CC7">
              <w:rPr>
                <w:rFonts w:cs="Arial"/>
                <w:sz w:val="20"/>
              </w:rPr>
              <w:t>FI</w:t>
            </w:r>
          </w:p>
        </w:tc>
        <w:tc>
          <w:tcPr>
            <w:tcW w:w="4082" w:type="pct"/>
            <w:vAlign w:val="center"/>
            <w:tcPrChange w:id="1186" w:author="Burrows S" w:date="2015-04-22T10:21:00Z">
              <w:tcPr>
                <w:tcW w:w="4171" w:type="pct"/>
                <w:gridSpan w:val="3"/>
                <w:vAlign w:val="center"/>
              </w:tcPr>
            </w:tcPrChange>
          </w:tcPr>
          <w:p w14:paraId="158E3926" w14:textId="77777777" w:rsidR="00357547" w:rsidRPr="003E5CC7" w:rsidRDefault="00357547" w:rsidP="003E69E8">
            <w:pPr>
              <w:pStyle w:val="BodyText"/>
              <w:spacing w:before="40" w:after="40"/>
              <w:jc w:val="left"/>
              <w:rPr>
                <w:rFonts w:cs="Arial"/>
                <w:sz w:val="20"/>
              </w:rPr>
            </w:pPr>
            <w:r w:rsidRPr="003E5CC7">
              <w:rPr>
                <w:rFonts w:cs="Arial"/>
                <w:sz w:val="20"/>
              </w:rPr>
              <w:t>Function Identifier</w:t>
            </w:r>
          </w:p>
        </w:tc>
      </w:tr>
      <w:tr w:rsidR="00357547" w:rsidRPr="003E5CC7" w14:paraId="5D364322" w14:textId="77777777" w:rsidTr="00E22A8B">
        <w:trPr>
          <w:trPrChange w:id="1187" w:author="Burrows S" w:date="2015-04-22T10:21:00Z">
            <w:trPr>
              <w:gridAfter w:val="0"/>
            </w:trPr>
          </w:trPrChange>
        </w:trPr>
        <w:tc>
          <w:tcPr>
            <w:tcW w:w="918" w:type="pct"/>
            <w:vAlign w:val="center"/>
            <w:tcPrChange w:id="1188" w:author="Burrows S" w:date="2015-04-22T10:21:00Z">
              <w:tcPr>
                <w:tcW w:w="829" w:type="pct"/>
                <w:gridSpan w:val="2"/>
                <w:vAlign w:val="center"/>
              </w:tcPr>
            </w:tcPrChange>
          </w:tcPr>
          <w:p w14:paraId="2349E260" w14:textId="77777777" w:rsidR="00357547" w:rsidRPr="003E5CC7" w:rsidRDefault="00357547" w:rsidP="003E69E8">
            <w:pPr>
              <w:pStyle w:val="BodyText"/>
              <w:spacing w:before="40" w:after="40"/>
              <w:jc w:val="left"/>
              <w:rPr>
                <w:rFonts w:cs="Arial"/>
                <w:sz w:val="20"/>
              </w:rPr>
            </w:pPr>
            <w:r w:rsidRPr="003E5CC7">
              <w:rPr>
                <w:rFonts w:cs="Arial"/>
                <w:sz w:val="20"/>
              </w:rPr>
              <w:t>GMDSS</w:t>
            </w:r>
          </w:p>
        </w:tc>
        <w:tc>
          <w:tcPr>
            <w:tcW w:w="4082" w:type="pct"/>
            <w:vAlign w:val="center"/>
            <w:tcPrChange w:id="1189" w:author="Burrows S" w:date="2015-04-22T10:21:00Z">
              <w:tcPr>
                <w:tcW w:w="4171" w:type="pct"/>
                <w:gridSpan w:val="3"/>
                <w:vAlign w:val="center"/>
              </w:tcPr>
            </w:tcPrChange>
          </w:tcPr>
          <w:p w14:paraId="647E52AA" w14:textId="77777777" w:rsidR="00357547" w:rsidRPr="003E5CC7" w:rsidRDefault="00357547" w:rsidP="003E69E8">
            <w:pPr>
              <w:pStyle w:val="BodyText"/>
              <w:spacing w:before="40" w:after="40"/>
              <w:jc w:val="left"/>
              <w:rPr>
                <w:rFonts w:cs="Arial"/>
                <w:sz w:val="20"/>
              </w:rPr>
            </w:pPr>
            <w:r w:rsidRPr="003E5CC7">
              <w:rPr>
                <w:rFonts w:cs="Arial"/>
                <w:sz w:val="20"/>
              </w:rPr>
              <w:t>Global Maritime Distress and Safety System</w:t>
            </w:r>
          </w:p>
        </w:tc>
      </w:tr>
      <w:tr w:rsidR="00357547" w:rsidRPr="003E5CC7" w14:paraId="74CF4D2C" w14:textId="77777777" w:rsidTr="00E22A8B">
        <w:trPr>
          <w:trPrChange w:id="1190" w:author="Burrows S" w:date="2015-04-22T10:21:00Z">
            <w:trPr>
              <w:gridAfter w:val="0"/>
            </w:trPr>
          </w:trPrChange>
        </w:trPr>
        <w:tc>
          <w:tcPr>
            <w:tcW w:w="918" w:type="pct"/>
            <w:vAlign w:val="center"/>
            <w:tcPrChange w:id="1191" w:author="Burrows S" w:date="2015-04-22T10:21:00Z">
              <w:tcPr>
                <w:tcW w:w="829" w:type="pct"/>
                <w:gridSpan w:val="2"/>
                <w:vAlign w:val="center"/>
              </w:tcPr>
            </w:tcPrChange>
          </w:tcPr>
          <w:p w14:paraId="05BA6777" w14:textId="77777777" w:rsidR="00357547" w:rsidRPr="003E5CC7" w:rsidRDefault="00357547" w:rsidP="003E69E8">
            <w:pPr>
              <w:pStyle w:val="BodyText"/>
              <w:spacing w:before="40" w:after="40"/>
              <w:jc w:val="left"/>
              <w:rPr>
                <w:rFonts w:cs="Arial"/>
                <w:sz w:val="20"/>
              </w:rPr>
            </w:pPr>
            <w:r w:rsidRPr="003E5CC7">
              <w:rPr>
                <w:rFonts w:cs="Arial"/>
                <w:sz w:val="20"/>
              </w:rPr>
              <w:t>GNSS</w:t>
            </w:r>
          </w:p>
        </w:tc>
        <w:tc>
          <w:tcPr>
            <w:tcW w:w="4082" w:type="pct"/>
            <w:vAlign w:val="center"/>
            <w:tcPrChange w:id="1192" w:author="Burrows S" w:date="2015-04-22T10:21:00Z">
              <w:tcPr>
                <w:tcW w:w="4171" w:type="pct"/>
                <w:gridSpan w:val="3"/>
                <w:vAlign w:val="center"/>
              </w:tcPr>
            </w:tcPrChange>
          </w:tcPr>
          <w:p w14:paraId="5B1FFA39" w14:textId="77777777" w:rsidR="00357547" w:rsidRPr="003E5CC7" w:rsidRDefault="00357547" w:rsidP="003E69E8">
            <w:pPr>
              <w:pStyle w:val="BodyText"/>
              <w:spacing w:before="40" w:after="40"/>
              <w:jc w:val="left"/>
              <w:rPr>
                <w:rFonts w:cs="Arial"/>
                <w:sz w:val="20"/>
              </w:rPr>
            </w:pPr>
            <w:r w:rsidRPr="003E5CC7">
              <w:rPr>
                <w:rFonts w:cs="Arial"/>
                <w:sz w:val="20"/>
              </w:rPr>
              <w:t>Global Navigation Satellite Service</w:t>
            </w:r>
          </w:p>
        </w:tc>
      </w:tr>
      <w:tr w:rsidR="00357547" w:rsidRPr="003E5CC7" w14:paraId="6A414991" w14:textId="77777777" w:rsidTr="00E22A8B">
        <w:trPr>
          <w:trPrChange w:id="1193" w:author="Burrows S" w:date="2015-04-22T10:21:00Z">
            <w:trPr>
              <w:gridAfter w:val="0"/>
            </w:trPr>
          </w:trPrChange>
        </w:trPr>
        <w:tc>
          <w:tcPr>
            <w:tcW w:w="918" w:type="pct"/>
            <w:vAlign w:val="center"/>
            <w:tcPrChange w:id="1194" w:author="Burrows S" w:date="2015-04-22T10:21:00Z">
              <w:tcPr>
                <w:tcW w:w="829" w:type="pct"/>
                <w:gridSpan w:val="2"/>
                <w:vAlign w:val="center"/>
              </w:tcPr>
            </w:tcPrChange>
          </w:tcPr>
          <w:p w14:paraId="4FD08379" w14:textId="77777777" w:rsidR="00357547" w:rsidRPr="003E5CC7" w:rsidRDefault="00357547" w:rsidP="003E69E8">
            <w:pPr>
              <w:pStyle w:val="BodyText"/>
              <w:spacing w:before="40" w:after="40"/>
              <w:jc w:val="left"/>
              <w:rPr>
                <w:rFonts w:cs="Arial"/>
                <w:sz w:val="20"/>
              </w:rPr>
            </w:pPr>
            <w:r w:rsidRPr="003E5CC7">
              <w:rPr>
                <w:rFonts w:cs="Arial"/>
                <w:sz w:val="20"/>
              </w:rPr>
              <w:t>GPS</w:t>
            </w:r>
          </w:p>
        </w:tc>
        <w:tc>
          <w:tcPr>
            <w:tcW w:w="4082" w:type="pct"/>
            <w:vAlign w:val="center"/>
            <w:tcPrChange w:id="1195" w:author="Burrows S" w:date="2015-04-22T10:21:00Z">
              <w:tcPr>
                <w:tcW w:w="4171" w:type="pct"/>
                <w:gridSpan w:val="3"/>
                <w:vAlign w:val="center"/>
              </w:tcPr>
            </w:tcPrChange>
          </w:tcPr>
          <w:p w14:paraId="0D50A7C8" w14:textId="77777777" w:rsidR="00357547" w:rsidRPr="003E5CC7" w:rsidRDefault="00357547" w:rsidP="003E69E8">
            <w:pPr>
              <w:pStyle w:val="BodyText"/>
              <w:spacing w:before="40" w:after="40"/>
              <w:jc w:val="left"/>
              <w:rPr>
                <w:rFonts w:cs="Arial"/>
                <w:sz w:val="20"/>
              </w:rPr>
            </w:pPr>
            <w:r w:rsidRPr="003E5CC7">
              <w:rPr>
                <w:rFonts w:cs="Arial"/>
                <w:sz w:val="20"/>
              </w:rPr>
              <w:t>Global Positioning System</w:t>
            </w:r>
          </w:p>
        </w:tc>
      </w:tr>
      <w:tr w:rsidR="00357547" w:rsidRPr="003E5CC7" w14:paraId="0997CA91" w14:textId="77777777" w:rsidTr="00E22A8B">
        <w:trPr>
          <w:trPrChange w:id="1196" w:author="Burrows S" w:date="2015-04-22T10:21:00Z">
            <w:trPr>
              <w:gridAfter w:val="0"/>
            </w:trPr>
          </w:trPrChange>
        </w:trPr>
        <w:tc>
          <w:tcPr>
            <w:tcW w:w="918" w:type="pct"/>
            <w:vAlign w:val="center"/>
            <w:tcPrChange w:id="1197" w:author="Burrows S" w:date="2015-04-22T10:21:00Z">
              <w:tcPr>
                <w:tcW w:w="829" w:type="pct"/>
                <w:gridSpan w:val="2"/>
                <w:vAlign w:val="center"/>
              </w:tcPr>
            </w:tcPrChange>
          </w:tcPr>
          <w:p w14:paraId="65B03C6E" w14:textId="77777777" w:rsidR="00357547" w:rsidRPr="003E5CC7" w:rsidRDefault="00357547" w:rsidP="003E69E8">
            <w:pPr>
              <w:pStyle w:val="BodyText"/>
              <w:spacing w:before="40" w:after="40"/>
              <w:jc w:val="left"/>
              <w:rPr>
                <w:rFonts w:cs="Arial"/>
                <w:sz w:val="20"/>
              </w:rPr>
            </w:pPr>
            <w:r w:rsidRPr="003E5CC7">
              <w:rPr>
                <w:rFonts w:cs="Arial"/>
                <w:sz w:val="20"/>
              </w:rPr>
              <w:t>Gyro</w:t>
            </w:r>
          </w:p>
        </w:tc>
        <w:tc>
          <w:tcPr>
            <w:tcW w:w="4082" w:type="pct"/>
            <w:vAlign w:val="center"/>
            <w:tcPrChange w:id="1198" w:author="Burrows S" w:date="2015-04-22T10:21:00Z">
              <w:tcPr>
                <w:tcW w:w="4171" w:type="pct"/>
                <w:gridSpan w:val="3"/>
                <w:vAlign w:val="center"/>
              </w:tcPr>
            </w:tcPrChange>
          </w:tcPr>
          <w:p w14:paraId="350B325C" w14:textId="77777777" w:rsidR="00357547" w:rsidRPr="003E5CC7" w:rsidRDefault="00357547" w:rsidP="003E69E8">
            <w:pPr>
              <w:pStyle w:val="BodyText"/>
              <w:spacing w:before="40" w:after="40"/>
              <w:jc w:val="left"/>
              <w:rPr>
                <w:rFonts w:cs="Arial"/>
                <w:sz w:val="20"/>
              </w:rPr>
            </w:pPr>
            <w:r w:rsidRPr="003E5CC7">
              <w:rPr>
                <w:rFonts w:cs="Arial"/>
                <w:sz w:val="20"/>
              </w:rPr>
              <w:t>Gyrocompass</w:t>
            </w:r>
          </w:p>
        </w:tc>
      </w:tr>
      <w:tr w:rsidR="00357547" w:rsidRPr="003E5CC7" w14:paraId="79FE4E9B" w14:textId="77777777" w:rsidTr="00E22A8B">
        <w:trPr>
          <w:trPrChange w:id="1199" w:author="Burrows S" w:date="2015-04-22T10:21:00Z">
            <w:trPr>
              <w:gridAfter w:val="0"/>
            </w:trPr>
          </w:trPrChange>
        </w:trPr>
        <w:tc>
          <w:tcPr>
            <w:tcW w:w="918" w:type="pct"/>
            <w:vAlign w:val="center"/>
            <w:tcPrChange w:id="1200" w:author="Burrows S" w:date="2015-04-22T10:21:00Z">
              <w:tcPr>
                <w:tcW w:w="829" w:type="pct"/>
                <w:gridSpan w:val="2"/>
                <w:vAlign w:val="center"/>
              </w:tcPr>
            </w:tcPrChange>
          </w:tcPr>
          <w:p w14:paraId="1F42D9AB" w14:textId="77777777" w:rsidR="00357547" w:rsidRPr="003E5CC7" w:rsidRDefault="00357547" w:rsidP="003E69E8">
            <w:pPr>
              <w:pStyle w:val="BodyText"/>
              <w:spacing w:before="40" w:after="40"/>
              <w:jc w:val="left"/>
              <w:rPr>
                <w:rFonts w:cs="Arial"/>
                <w:sz w:val="20"/>
              </w:rPr>
            </w:pPr>
            <w:r w:rsidRPr="003E5CC7">
              <w:rPr>
                <w:rFonts w:cs="Arial"/>
                <w:sz w:val="20"/>
              </w:rPr>
              <w:t>IALA</w:t>
            </w:r>
          </w:p>
        </w:tc>
        <w:tc>
          <w:tcPr>
            <w:tcW w:w="4082" w:type="pct"/>
            <w:vAlign w:val="center"/>
            <w:tcPrChange w:id="1201" w:author="Burrows S" w:date="2015-04-22T10:21:00Z">
              <w:tcPr>
                <w:tcW w:w="4171" w:type="pct"/>
                <w:gridSpan w:val="3"/>
                <w:vAlign w:val="center"/>
              </w:tcPr>
            </w:tcPrChange>
          </w:tcPr>
          <w:p w14:paraId="62A5496A" w14:textId="77777777" w:rsidR="00357547" w:rsidRPr="003E5CC7" w:rsidRDefault="00357547" w:rsidP="003E69E8">
            <w:pPr>
              <w:pStyle w:val="BodyText"/>
              <w:spacing w:before="40" w:after="40"/>
              <w:jc w:val="left"/>
              <w:rPr>
                <w:rFonts w:cs="Arial"/>
                <w:sz w:val="20"/>
              </w:rPr>
            </w:pPr>
            <w:r w:rsidRPr="003E5CC7">
              <w:rPr>
                <w:rFonts w:cs="Arial"/>
                <w:sz w:val="20"/>
              </w:rPr>
              <w:t>International Association of Marine Aids to Navigation and Lighthouse Authorities</w:t>
            </w:r>
          </w:p>
        </w:tc>
      </w:tr>
      <w:tr w:rsidR="00357547" w:rsidRPr="003E5CC7" w14:paraId="2B535E1A" w14:textId="77777777" w:rsidTr="00E22A8B">
        <w:trPr>
          <w:trPrChange w:id="1202" w:author="Burrows S" w:date="2015-04-22T10:21:00Z">
            <w:trPr>
              <w:gridAfter w:val="0"/>
            </w:trPr>
          </w:trPrChange>
        </w:trPr>
        <w:tc>
          <w:tcPr>
            <w:tcW w:w="918" w:type="pct"/>
            <w:vAlign w:val="center"/>
            <w:tcPrChange w:id="1203" w:author="Burrows S" w:date="2015-04-22T10:21:00Z">
              <w:tcPr>
                <w:tcW w:w="829" w:type="pct"/>
                <w:gridSpan w:val="2"/>
                <w:vAlign w:val="center"/>
              </w:tcPr>
            </w:tcPrChange>
          </w:tcPr>
          <w:p w14:paraId="2C1A8E1D" w14:textId="77777777" w:rsidR="00357547" w:rsidRPr="003E5CC7" w:rsidRDefault="00357547" w:rsidP="003E69E8">
            <w:pPr>
              <w:pStyle w:val="BodyText"/>
              <w:spacing w:before="40" w:after="40"/>
              <w:jc w:val="left"/>
              <w:rPr>
                <w:rFonts w:cs="Arial"/>
                <w:sz w:val="20"/>
              </w:rPr>
            </w:pPr>
            <w:r w:rsidRPr="003E5CC7">
              <w:rPr>
                <w:rFonts w:cs="Arial"/>
                <w:sz w:val="20"/>
              </w:rPr>
              <w:t>IEC</w:t>
            </w:r>
          </w:p>
        </w:tc>
        <w:tc>
          <w:tcPr>
            <w:tcW w:w="4082" w:type="pct"/>
            <w:vAlign w:val="center"/>
            <w:tcPrChange w:id="1204" w:author="Burrows S" w:date="2015-04-22T10:21:00Z">
              <w:tcPr>
                <w:tcW w:w="4171" w:type="pct"/>
                <w:gridSpan w:val="3"/>
                <w:vAlign w:val="center"/>
              </w:tcPr>
            </w:tcPrChange>
          </w:tcPr>
          <w:p w14:paraId="11CAC77A" w14:textId="77777777" w:rsidR="00357547" w:rsidRPr="003E5CC7" w:rsidRDefault="00357547" w:rsidP="003E69E8">
            <w:pPr>
              <w:pStyle w:val="BodyText"/>
              <w:spacing w:before="40" w:after="40"/>
              <w:jc w:val="left"/>
              <w:rPr>
                <w:rFonts w:cs="Arial"/>
                <w:sz w:val="20"/>
              </w:rPr>
            </w:pPr>
            <w:r w:rsidRPr="003E5CC7">
              <w:rPr>
                <w:rFonts w:cs="Arial"/>
                <w:sz w:val="20"/>
              </w:rPr>
              <w:t>International Electrotechnical Commission</w:t>
            </w:r>
          </w:p>
        </w:tc>
      </w:tr>
      <w:tr w:rsidR="00357547" w:rsidRPr="003E5CC7" w14:paraId="29F66CA6" w14:textId="77777777" w:rsidTr="00E22A8B">
        <w:trPr>
          <w:trPrChange w:id="1205" w:author="Burrows S" w:date="2015-04-22T10:21:00Z">
            <w:trPr>
              <w:gridAfter w:val="0"/>
            </w:trPr>
          </w:trPrChange>
        </w:trPr>
        <w:tc>
          <w:tcPr>
            <w:tcW w:w="918" w:type="pct"/>
            <w:vAlign w:val="center"/>
            <w:tcPrChange w:id="1206" w:author="Burrows S" w:date="2015-04-22T10:21:00Z">
              <w:tcPr>
                <w:tcW w:w="829" w:type="pct"/>
                <w:gridSpan w:val="2"/>
                <w:vAlign w:val="center"/>
              </w:tcPr>
            </w:tcPrChange>
          </w:tcPr>
          <w:p w14:paraId="384DC990" w14:textId="77777777" w:rsidR="00357547" w:rsidRPr="003E5CC7" w:rsidRDefault="00357547" w:rsidP="003E69E8">
            <w:pPr>
              <w:pStyle w:val="BodyText"/>
              <w:spacing w:before="40" w:after="40"/>
              <w:jc w:val="left"/>
              <w:rPr>
                <w:rFonts w:cs="Arial"/>
                <w:sz w:val="20"/>
              </w:rPr>
            </w:pPr>
            <w:r w:rsidRPr="003E5CC7">
              <w:rPr>
                <w:rFonts w:cs="Arial"/>
                <w:sz w:val="20"/>
              </w:rPr>
              <w:t>IMO</w:t>
            </w:r>
          </w:p>
        </w:tc>
        <w:tc>
          <w:tcPr>
            <w:tcW w:w="4082" w:type="pct"/>
            <w:vAlign w:val="center"/>
            <w:tcPrChange w:id="1207" w:author="Burrows S" w:date="2015-04-22T10:21:00Z">
              <w:tcPr>
                <w:tcW w:w="4171" w:type="pct"/>
                <w:gridSpan w:val="3"/>
                <w:vAlign w:val="center"/>
              </w:tcPr>
            </w:tcPrChange>
          </w:tcPr>
          <w:p w14:paraId="1B3A630B" w14:textId="77777777" w:rsidR="00357547" w:rsidRPr="003E5CC7" w:rsidRDefault="00357547" w:rsidP="003E69E8">
            <w:pPr>
              <w:pStyle w:val="BodyText"/>
              <w:spacing w:before="40" w:after="40"/>
              <w:jc w:val="left"/>
              <w:rPr>
                <w:rFonts w:cs="Arial"/>
                <w:sz w:val="20"/>
              </w:rPr>
            </w:pPr>
            <w:r w:rsidRPr="003E5CC7">
              <w:rPr>
                <w:rFonts w:cs="Arial"/>
                <w:sz w:val="20"/>
              </w:rPr>
              <w:t>International Maritime Organization</w:t>
            </w:r>
          </w:p>
        </w:tc>
      </w:tr>
      <w:tr w:rsidR="00357547" w:rsidRPr="003E5CC7" w14:paraId="6EAC2247" w14:textId="77777777" w:rsidTr="00E22A8B">
        <w:trPr>
          <w:trPrChange w:id="1208" w:author="Burrows S" w:date="2015-04-22T10:21:00Z">
            <w:trPr>
              <w:gridAfter w:val="0"/>
            </w:trPr>
          </w:trPrChange>
        </w:trPr>
        <w:tc>
          <w:tcPr>
            <w:tcW w:w="918" w:type="pct"/>
            <w:vAlign w:val="center"/>
            <w:tcPrChange w:id="1209" w:author="Burrows S" w:date="2015-04-22T10:21:00Z">
              <w:tcPr>
                <w:tcW w:w="829" w:type="pct"/>
                <w:gridSpan w:val="2"/>
                <w:vAlign w:val="center"/>
              </w:tcPr>
            </w:tcPrChange>
          </w:tcPr>
          <w:p w14:paraId="6DB2D300" w14:textId="77777777" w:rsidR="00357547" w:rsidRPr="003E5CC7" w:rsidRDefault="00357547" w:rsidP="003E69E8">
            <w:pPr>
              <w:pStyle w:val="BodyText"/>
              <w:spacing w:before="40" w:after="40"/>
              <w:jc w:val="left"/>
              <w:rPr>
                <w:rFonts w:cs="Arial"/>
                <w:sz w:val="20"/>
              </w:rPr>
            </w:pPr>
            <w:r w:rsidRPr="003E5CC7">
              <w:rPr>
                <w:rFonts w:cs="Arial"/>
                <w:sz w:val="20"/>
              </w:rPr>
              <w:t>ITDMA</w:t>
            </w:r>
          </w:p>
        </w:tc>
        <w:tc>
          <w:tcPr>
            <w:tcW w:w="4082" w:type="pct"/>
            <w:vAlign w:val="center"/>
            <w:tcPrChange w:id="1210" w:author="Burrows S" w:date="2015-04-22T10:21:00Z">
              <w:tcPr>
                <w:tcW w:w="4171" w:type="pct"/>
                <w:gridSpan w:val="3"/>
                <w:vAlign w:val="center"/>
              </w:tcPr>
            </w:tcPrChange>
          </w:tcPr>
          <w:p w14:paraId="005597C5" w14:textId="77777777" w:rsidR="00357547" w:rsidRPr="003E5CC7" w:rsidRDefault="00357547" w:rsidP="003E69E8">
            <w:pPr>
              <w:pStyle w:val="BodyText"/>
              <w:spacing w:before="40" w:after="40"/>
              <w:jc w:val="left"/>
              <w:rPr>
                <w:rFonts w:cs="Arial"/>
                <w:sz w:val="20"/>
              </w:rPr>
            </w:pPr>
            <w:r w:rsidRPr="003E5CC7">
              <w:rPr>
                <w:rFonts w:cs="Arial"/>
                <w:sz w:val="20"/>
              </w:rPr>
              <w:t>Incremental Time Division Multiple Access</w:t>
            </w:r>
          </w:p>
        </w:tc>
      </w:tr>
      <w:tr w:rsidR="00357547" w:rsidRPr="003E5CC7" w14:paraId="6D0EA582" w14:textId="77777777" w:rsidTr="00E22A8B">
        <w:trPr>
          <w:trPrChange w:id="1211" w:author="Burrows S" w:date="2015-04-22T10:21:00Z">
            <w:trPr>
              <w:gridAfter w:val="0"/>
            </w:trPr>
          </w:trPrChange>
        </w:trPr>
        <w:tc>
          <w:tcPr>
            <w:tcW w:w="918" w:type="pct"/>
            <w:vAlign w:val="center"/>
            <w:tcPrChange w:id="1212" w:author="Burrows S" w:date="2015-04-22T10:21:00Z">
              <w:tcPr>
                <w:tcW w:w="829" w:type="pct"/>
                <w:gridSpan w:val="2"/>
                <w:vAlign w:val="center"/>
              </w:tcPr>
            </w:tcPrChange>
          </w:tcPr>
          <w:p w14:paraId="5CABE319" w14:textId="2E8EA369" w:rsidR="00357547" w:rsidRPr="003E5CC7" w:rsidRDefault="00357547" w:rsidP="003E69E8">
            <w:pPr>
              <w:pStyle w:val="BodyText"/>
              <w:spacing w:before="40" w:after="40"/>
              <w:jc w:val="left"/>
              <w:rPr>
                <w:rFonts w:cs="Arial"/>
                <w:sz w:val="20"/>
              </w:rPr>
            </w:pPr>
            <w:r w:rsidRPr="003E5CC7">
              <w:rPr>
                <w:rFonts w:cs="Arial"/>
                <w:sz w:val="20"/>
              </w:rPr>
              <w:t>ITU</w:t>
            </w:r>
            <w:ins w:id="1213" w:author="Burrows S" w:date="2015-04-22T10:29:00Z">
              <w:r w:rsidR="00976673">
                <w:rPr>
                  <w:rFonts w:cs="Arial"/>
                  <w:sz w:val="20"/>
                </w:rPr>
                <w:t>-R</w:t>
              </w:r>
            </w:ins>
          </w:p>
        </w:tc>
        <w:tc>
          <w:tcPr>
            <w:tcW w:w="4082" w:type="pct"/>
            <w:vAlign w:val="center"/>
            <w:tcPrChange w:id="1214" w:author="Burrows S" w:date="2015-04-22T10:21:00Z">
              <w:tcPr>
                <w:tcW w:w="4171" w:type="pct"/>
                <w:gridSpan w:val="3"/>
                <w:vAlign w:val="center"/>
              </w:tcPr>
            </w:tcPrChange>
          </w:tcPr>
          <w:p w14:paraId="49340E1F" w14:textId="7891D3C7" w:rsidR="00357547" w:rsidRPr="003E5CC7" w:rsidRDefault="00357547" w:rsidP="003E69E8">
            <w:pPr>
              <w:pStyle w:val="BodyText"/>
              <w:spacing w:before="40" w:after="40"/>
              <w:jc w:val="left"/>
              <w:rPr>
                <w:rFonts w:cs="Arial"/>
                <w:sz w:val="20"/>
              </w:rPr>
            </w:pPr>
            <w:r w:rsidRPr="003E5CC7">
              <w:rPr>
                <w:rFonts w:cs="Arial"/>
                <w:sz w:val="20"/>
              </w:rPr>
              <w:t>International Telecommunications Union</w:t>
            </w:r>
            <w:ins w:id="1215" w:author="Burrows S" w:date="2015-04-22T10:29:00Z">
              <w:r w:rsidR="00976673">
                <w:rPr>
                  <w:rFonts w:cs="Arial"/>
                  <w:sz w:val="20"/>
                </w:rPr>
                <w:t xml:space="preserve"> –Radiocommunication Sector</w:t>
              </w:r>
            </w:ins>
          </w:p>
        </w:tc>
      </w:tr>
      <w:tr w:rsidR="00357547" w:rsidRPr="003E5CC7" w14:paraId="4AABF162" w14:textId="77777777" w:rsidTr="00E22A8B">
        <w:trPr>
          <w:trPrChange w:id="1216" w:author="Burrows S" w:date="2015-04-22T10:21:00Z">
            <w:trPr>
              <w:gridAfter w:val="0"/>
            </w:trPr>
          </w:trPrChange>
        </w:trPr>
        <w:tc>
          <w:tcPr>
            <w:tcW w:w="918" w:type="pct"/>
            <w:vAlign w:val="center"/>
            <w:tcPrChange w:id="1217" w:author="Burrows S" w:date="2015-04-22T10:21:00Z">
              <w:tcPr>
                <w:tcW w:w="829" w:type="pct"/>
                <w:gridSpan w:val="2"/>
                <w:vAlign w:val="center"/>
              </w:tcPr>
            </w:tcPrChange>
          </w:tcPr>
          <w:p w14:paraId="65F05BCB" w14:textId="77777777" w:rsidR="00357547" w:rsidRPr="003E5CC7" w:rsidRDefault="00357547" w:rsidP="003E69E8">
            <w:pPr>
              <w:pStyle w:val="BodyText"/>
              <w:spacing w:before="40" w:after="40"/>
              <w:jc w:val="left"/>
              <w:rPr>
                <w:rFonts w:cs="Arial"/>
                <w:sz w:val="20"/>
              </w:rPr>
            </w:pPr>
            <w:r w:rsidRPr="003E5CC7">
              <w:rPr>
                <w:rFonts w:cs="Arial"/>
                <w:sz w:val="20"/>
              </w:rPr>
              <w:t>ITU-R</w:t>
            </w:r>
          </w:p>
        </w:tc>
        <w:tc>
          <w:tcPr>
            <w:tcW w:w="4082" w:type="pct"/>
            <w:vAlign w:val="center"/>
            <w:tcPrChange w:id="1218" w:author="Burrows S" w:date="2015-04-22T10:21:00Z">
              <w:tcPr>
                <w:tcW w:w="4171" w:type="pct"/>
                <w:gridSpan w:val="3"/>
                <w:vAlign w:val="center"/>
              </w:tcPr>
            </w:tcPrChange>
          </w:tcPr>
          <w:p w14:paraId="50FE666B" w14:textId="4C2895C2" w:rsidR="00357547" w:rsidRPr="003E5CC7" w:rsidRDefault="00357547">
            <w:pPr>
              <w:pStyle w:val="BodyText"/>
              <w:spacing w:before="40" w:after="40"/>
              <w:jc w:val="left"/>
              <w:rPr>
                <w:rFonts w:cs="Arial"/>
                <w:sz w:val="20"/>
              </w:rPr>
            </w:pPr>
            <w:r w:rsidRPr="003E5CC7">
              <w:rPr>
                <w:rFonts w:cs="Arial"/>
                <w:sz w:val="20"/>
              </w:rPr>
              <w:t>I</w:t>
            </w:r>
            <w:ins w:id="1219" w:author="jorge arroyo" w:date="2015-02-23T02:39:00Z">
              <w:r w:rsidR="008E4B51">
                <w:rPr>
                  <w:rFonts w:cs="Arial"/>
                  <w:sz w:val="20"/>
                </w:rPr>
                <w:t>TU</w:t>
              </w:r>
            </w:ins>
            <w:del w:id="1220" w:author="jorge arroyo" w:date="2015-02-23T02:39:00Z">
              <w:r w:rsidRPr="003E5CC7" w:rsidDel="008E4B51">
                <w:rPr>
                  <w:rFonts w:cs="Arial"/>
                  <w:sz w:val="20"/>
                </w:rPr>
                <w:delText>nternational Telecommunications Union</w:delText>
              </w:r>
            </w:del>
            <w:r w:rsidRPr="003E5CC7">
              <w:rPr>
                <w:rFonts w:cs="Arial"/>
                <w:sz w:val="20"/>
              </w:rPr>
              <w:t xml:space="preserve"> – Radiocommunications Sector</w:t>
            </w:r>
          </w:p>
        </w:tc>
      </w:tr>
      <w:tr w:rsidR="00357547" w:rsidRPr="003E5CC7" w14:paraId="2B47F0FB" w14:textId="77777777" w:rsidTr="00E22A8B">
        <w:trPr>
          <w:trPrChange w:id="1221" w:author="Burrows S" w:date="2015-04-22T10:21:00Z">
            <w:trPr>
              <w:gridAfter w:val="0"/>
            </w:trPr>
          </w:trPrChange>
        </w:trPr>
        <w:tc>
          <w:tcPr>
            <w:tcW w:w="918" w:type="pct"/>
            <w:vAlign w:val="center"/>
            <w:tcPrChange w:id="1222" w:author="Burrows S" w:date="2015-04-22T10:21:00Z">
              <w:tcPr>
                <w:tcW w:w="829" w:type="pct"/>
                <w:gridSpan w:val="2"/>
                <w:vAlign w:val="center"/>
              </w:tcPr>
            </w:tcPrChange>
          </w:tcPr>
          <w:p w14:paraId="415826A0" w14:textId="77777777" w:rsidR="00357547" w:rsidRPr="003E5CC7" w:rsidRDefault="00357547" w:rsidP="003E69E8">
            <w:pPr>
              <w:pStyle w:val="BodyText"/>
              <w:spacing w:before="40" w:after="40"/>
              <w:jc w:val="left"/>
              <w:rPr>
                <w:rFonts w:cs="Arial"/>
                <w:sz w:val="20"/>
              </w:rPr>
            </w:pPr>
            <w:r w:rsidRPr="003E5CC7">
              <w:rPr>
                <w:rFonts w:cs="Arial"/>
                <w:sz w:val="20"/>
              </w:rPr>
              <w:t>LSS</w:t>
            </w:r>
          </w:p>
        </w:tc>
        <w:tc>
          <w:tcPr>
            <w:tcW w:w="4082" w:type="pct"/>
            <w:vAlign w:val="center"/>
            <w:tcPrChange w:id="1223" w:author="Burrows S" w:date="2015-04-22T10:21:00Z">
              <w:tcPr>
                <w:tcW w:w="4171" w:type="pct"/>
                <w:gridSpan w:val="3"/>
                <w:vAlign w:val="center"/>
              </w:tcPr>
            </w:tcPrChange>
          </w:tcPr>
          <w:p w14:paraId="6DCEA2C9" w14:textId="77777777" w:rsidR="00357547" w:rsidRPr="003E5CC7" w:rsidRDefault="00357547" w:rsidP="003E69E8">
            <w:pPr>
              <w:pStyle w:val="BodyText"/>
              <w:spacing w:before="40" w:after="40"/>
              <w:jc w:val="left"/>
              <w:rPr>
                <w:rFonts w:cs="Arial"/>
                <w:sz w:val="20"/>
              </w:rPr>
            </w:pPr>
            <w:r w:rsidRPr="003E5CC7">
              <w:rPr>
                <w:rFonts w:cs="Arial"/>
                <w:sz w:val="20"/>
              </w:rPr>
              <w:t>Logical AIS Shore Station</w:t>
            </w:r>
          </w:p>
        </w:tc>
      </w:tr>
      <w:tr w:rsidR="00357547" w:rsidRPr="003E5CC7" w14:paraId="02C0954E" w14:textId="77777777" w:rsidTr="00E22A8B">
        <w:trPr>
          <w:trPrChange w:id="1224" w:author="Burrows S" w:date="2015-04-22T10:21:00Z">
            <w:trPr>
              <w:gridAfter w:val="0"/>
            </w:trPr>
          </w:trPrChange>
        </w:trPr>
        <w:tc>
          <w:tcPr>
            <w:tcW w:w="918" w:type="pct"/>
            <w:vAlign w:val="center"/>
            <w:tcPrChange w:id="1225" w:author="Burrows S" w:date="2015-04-22T10:21:00Z">
              <w:tcPr>
                <w:tcW w:w="829" w:type="pct"/>
                <w:gridSpan w:val="2"/>
                <w:vAlign w:val="center"/>
              </w:tcPr>
            </w:tcPrChange>
          </w:tcPr>
          <w:p w14:paraId="01F49FAF" w14:textId="77777777" w:rsidR="00357547" w:rsidRPr="003E5CC7" w:rsidRDefault="00357547" w:rsidP="003E69E8">
            <w:pPr>
              <w:pStyle w:val="BodyText"/>
              <w:spacing w:before="40" w:after="40"/>
              <w:jc w:val="left"/>
              <w:rPr>
                <w:rFonts w:cs="Arial"/>
                <w:sz w:val="20"/>
              </w:rPr>
            </w:pPr>
            <w:r w:rsidRPr="003E5CC7">
              <w:rPr>
                <w:rFonts w:cs="Arial"/>
                <w:sz w:val="20"/>
              </w:rPr>
              <w:t>MID</w:t>
            </w:r>
          </w:p>
        </w:tc>
        <w:tc>
          <w:tcPr>
            <w:tcW w:w="4082" w:type="pct"/>
            <w:vAlign w:val="center"/>
            <w:tcPrChange w:id="1226" w:author="Burrows S" w:date="2015-04-22T10:21:00Z">
              <w:tcPr>
                <w:tcW w:w="4171" w:type="pct"/>
                <w:gridSpan w:val="3"/>
                <w:vAlign w:val="center"/>
              </w:tcPr>
            </w:tcPrChange>
          </w:tcPr>
          <w:p w14:paraId="209EAF87" w14:textId="77777777" w:rsidR="00357547" w:rsidRPr="003E5CC7" w:rsidRDefault="00357547" w:rsidP="003E69E8">
            <w:pPr>
              <w:pStyle w:val="BodyText"/>
              <w:spacing w:before="40" w:after="40"/>
              <w:jc w:val="left"/>
              <w:rPr>
                <w:rFonts w:cs="Arial"/>
                <w:sz w:val="20"/>
              </w:rPr>
            </w:pPr>
            <w:r w:rsidRPr="003E5CC7">
              <w:rPr>
                <w:rFonts w:cs="Arial"/>
                <w:sz w:val="20"/>
              </w:rPr>
              <w:t>Maritime Identification Digit</w:t>
            </w:r>
          </w:p>
        </w:tc>
      </w:tr>
      <w:tr w:rsidR="00357547" w:rsidRPr="003E5CC7" w14:paraId="6AE2742A" w14:textId="77777777" w:rsidTr="00E22A8B">
        <w:trPr>
          <w:trPrChange w:id="1227" w:author="Burrows S" w:date="2015-04-22T10:21:00Z">
            <w:trPr>
              <w:gridAfter w:val="0"/>
            </w:trPr>
          </w:trPrChange>
        </w:trPr>
        <w:tc>
          <w:tcPr>
            <w:tcW w:w="918" w:type="pct"/>
            <w:vAlign w:val="center"/>
            <w:tcPrChange w:id="1228" w:author="Burrows S" w:date="2015-04-22T10:21:00Z">
              <w:tcPr>
                <w:tcW w:w="829" w:type="pct"/>
                <w:gridSpan w:val="2"/>
                <w:vAlign w:val="center"/>
              </w:tcPr>
            </w:tcPrChange>
          </w:tcPr>
          <w:p w14:paraId="312C91DA" w14:textId="77777777" w:rsidR="00357547" w:rsidRPr="003E5CC7" w:rsidRDefault="00357547" w:rsidP="003E69E8">
            <w:pPr>
              <w:pStyle w:val="BodyText"/>
              <w:spacing w:before="40" w:after="40"/>
              <w:jc w:val="left"/>
              <w:rPr>
                <w:rFonts w:cs="Arial"/>
                <w:sz w:val="20"/>
              </w:rPr>
            </w:pPr>
            <w:r w:rsidRPr="003E5CC7">
              <w:rPr>
                <w:rFonts w:cs="Arial"/>
                <w:sz w:val="20"/>
              </w:rPr>
              <w:t>MKD</w:t>
            </w:r>
          </w:p>
        </w:tc>
        <w:tc>
          <w:tcPr>
            <w:tcW w:w="4082" w:type="pct"/>
            <w:vAlign w:val="center"/>
            <w:tcPrChange w:id="1229" w:author="Burrows S" w:date="2015-04-22T10:21:00Z">
              <w:tcPr>
                <w:tcW w:w="4171" w:type="pct"/>
                <w:gridSpan w:val="3"/>
                <w:vAlign w:val="center"/>
              </w:tcPr>
            </w:tcPrChange>
          </w:tcPr>
          <w:p w14:paraId="15E41ABD" w14:textId="77777777" w:rsidR="00357547" w:rsidRPr="003E5CC7" w:rsidRDefault="00357547" w:rsidP="003E69E8">
            <w:pPr>
              <w:pStyle w:val="BodyText"/>
              <w:spacing w:before="40" w:after="40"/>
              <w:jc w:val="left"/>
              <w:rPr>
                <w:rFonts w:cs="Arial"/>
                <w:sz w:val="20"/>
              </w:rPr>
            </w:pPr>
            <w:r w:rsidRPr="003E5CC7">
              <w:rPr>
                <w:rFonts w:cs="Arial"/>
                <w:sz w:val="20"/>
              </w:rPr>
              <w:t>Minimum Keyboard and Display</w:t>
            </w:r>
          </w:p>
        </w:tc>
      </w:tr>
      <w:tr w:rsidR="00357547" w:rsidRPr="003E5CC7" w14:paraId="54843168" w14:textId="77777777" w:rsidTr="00E22A8B">
        <w:trPr>
          <w:trPrChange w:id="1230" w:author="Burrows S" w:date="2015-04-22T10:21:00Z">
            <w:trPr>
              <w:gridAfter w:val="0"/>
            </w:trPr>
          </w:trPrChange>
        </w:trPr>
        <w:tc>
          <w:tcPr>
            <w:tcW w:w="918" w:type="pct"/>
            <w:vAlign w:val="center"/>
            <w:tcPrChange w:id="1231" w:author="Burrows S" w:date="2015-04-22T10:21:00Z">
              <w:tcPr>
                <w:tcW w:w="829" w:type="pct"/>
                <w:gridSpan w:val="2"/>
                <w:vAlign w:val="center"/>
              </w:tcPr>
            </w:tcPrChange>
          </w:tcPr>
          <w:p w14:paraId="0C8F4F3F" w14:textId="77777777" w:rsidR="00357547" w:rsidRPr="003E5CC7" w:rsidRDefault="00357547" w:rsidP="003E69E8">
            <w:pPr>
              <w:pStyle w:val="BodyText"/>
              <w:spacing w:before="40" w:after="40"/>
              <w:jc w:val="left"/>
              <w:rPr>
                <w:rFonts w:cs="Arial"/>
                <w:sz w:val="20"/>
              </w:rPr>
            </w:pPr>
            <w:r w:rsidRPr="003E5CC7">
              <w:rPr>
                <w:rFonts w:cs="Arial"/>
                <w:sz w:val="20"/>
              </w:rPr>
              <w:t>MMSI</w:t>
            </w:r>
          </w:p>
        </w:tc>
        <w:tc>
          <w:tcPr>
            <w:tcW w:w="4082" w:type="pct"/>
            <w:vAlign w:val="center"/>
            <w:tcPrChange w:id="1232" w:author="Burrows S" w:date="2015-04-22T10:21:00Z">
              <w:tcPr>
                <w:tcW w:w="4171" w:type="pct"/>
                <w:gridSpan w:val="3"/>
                <w:vAlign w:val="center"/>
              </w:tcPr>
            </w:tcPrChange>
          </w:tcPr>
          <w:p w14:paraId="70DFCB39" w14:textId="77777777" w:rsidR="00357547" w:rsidRPr="003E5CC7" w:rsidRDefault="00357547" w:rsidP="003E69E8">
            <w:pPr>
              <w:pStyle w:val="BodyText"/>
              <w:spacing w:before="40" w:after="40"/>
              <w:jc w:val="left"/>
              <w:rPr>
                <w:rFonts w:cs="Arial"/>
                <w:sz w:val="20"/>
              </w:rPr>
            </w:pPr>
            <w:r w:rsidRPr="003E5CC7">
              <w:rPr>
                <w:rFonts w:cs="Arial"/>
                <w:sz w:val="20"/>
              </w:rPr>
              <w:t>Maritime Mobile Service Identity</w:t>
            </w:r>
          </w:p>
        </w:tc>
      </w:tr>
      <w:tr w:rsidR="00976673" w:rsidRPr="003E5CC7" w14:paraId="7073680C" w14:textId="77777777" w:rsidTr="00E22A8B">
        <w:trPr>
          <w:ins w:id="1233" w:author="Burrows S" w:date="2015-04-22T10:26:00Z"/>
        </w:trPr>
        <w:tc>
          <w:tcPr>
            <w:tcW w:w="918" w:type="pct"/>
            <w:vAlign w:val="center"/>
          </w:tcPr>
          <w:p w14:paraId="394305AF" w14:textId="166B8FFE" w:rsidR="00976673" w:rsidRPr="003E5CC7" w:rsidRDefault="00976673" w:rsidP="003E69E8">
            <w:pPr>
              <w:pStyle w:val="BodyText"/>
              <w:spacing w:before="40" w:after="40"/>
              <w:jc w:val="left"/>
              <w:rPr>
                <w:ins w:id="1234" w:author="Burrows S" w:date="2015-04-22T10:26:00Z"/>
                <w:rFonts w:cs="Arial"/>
                <w:sz w:val="20"/>
              </w:rPr>
            </w:pPr>
            <w:ins w:id="1235" w:author="Burrows S" w:date="2015-04-22T10:26:00Z">
              <w:r>
                <w:rPr>
                  <w:rFonts w:cs="Arial"/>
                  <w:sz w:val="20"/>
                </w:rPr>
                <w:t>MOB-AIS</w:t>
              </w:r>
            </w:ins>
          </w:p>
        </w:tc>
        <w:tc>
          <w:tcPr>
            <w:tcW w:w="4082" w:type="pct"/>
            <w:vAlign w:val="center"/>
          </w:tcPr>
          <w:p w14:paraId="5B3DE47D" w14:textId="0333D729" w:rsidR="00976673" w:rsidRPr="003E5CC7" w:rsidRDefault="00976673" w:rsidP="003E69E8">
            <w:pPr>
              <w:pStyle w:val="BodyText"/>
              <w:spacing w:before="40" w:after="40"/>
              <w:jc w:val="left"/>
              <w:rPr>
                <w:ins w:id="1236" w:author="Burrows S" w:date="2015-04-22T10:26:00Z"/>
                <w:rFonts w:cs="Arial"/>
                <w:sz w:val="20"/>
              </w:rPr>
            </w:pPr>
            <w:ins w:id="1237" w:author="Burrows S" w:date="2015-04-22T10:27:00Z">
              <w:r>
                <w:rPr>
                  <w:rFonts w:cs="Arial"/>
                  <w:sz w:val="20"/>
                </w:rPr>
                <w:t>Man Overboard AIS device</w:t>
              </w:r>
            </w:ins>
          </w:p>
        </w:tc>
      </w:tr>
      <w:tr w:rsidR="00357547" w:rsidRPr="003E5CC7" w14:paraId="771142FE" w14:textId="77777777" w:rsidTr="00E22A8B">
        <w:trPr>
          <w:trPrChange w:id="1238" w:author="Burrows S" w:date="2015-04-22T10:21:00Z">
            <w:trPr>
              <w:gridAfter w:val="0"/>
            </w:trPr>
          </w:trPrChange>
        </w:trPr>
        <w:tc>
          <w:tcPr>
            <w:tcW w:w="918" w:type="pct"/>
            <w:vAlign w:val="center"/>
            <w:tcPrChange w:id="1239" w:author="Burrows S" w:date="2015-04-22T10:21:00Z">
              <w:tcPr>
                <w:tcW w:w="829" w:type="pct"/>
                <w:gridSpan w:val="2"/>
                <w:vAlign w:val="center"/>
              </w:tcPr>
            </w:tcPrChange>
          </w:tcPr>
          <w:p w14:paraId="6E684B9A" w14:textId="15A53A77" w:rsidR="00357547" w:rsidRPr="003E5CC7" w:rsidRDefault="00357547" w:rsidP="003E69E8">
            <w:pPr>
              <w:pStyle w:val="BodyText"/>
              <w:spacing w:before="40" w:after="40"/>
              <w:jc w:val="left"/>
              <w:rPr>
                <w:rFonts w:cs="Arial"/>
                <w:sz w:val="20"/>
              </w:rPr>
            </w:pPr>
            <w:r w:rsidRPr="003E5CC7">
              <w:rPr>
                <w:rFonts w:cs="Arial"/>
                <w:sz w:val="20"/>
              </w:rPr>
              <w:t>MS</w:t>
            </w:r>
            <w:ins w:id="1240" w:author="jorge arroyo" w:date="2015-02-23T02:45:00Z">
              <w:r w:rsidR="008E4B51">
                <w:rPr>
                  <w:rFonts w:cs="Arial"/>
                  <w:sz w:val="20"/>
                </w:rPr>
                <w:t>G</w:t>
              </w:r>
            </w:ins>
            <w:del w:id="1241" w:author="jorge arroyo" w:date="2015-02-23T02:45:00Z">
              <w:r w:rsidRPr="003E5CC7" w:rsidDel="008E4B51">
                <w:rPr>
                  <w:rFonts w:cs="Arial"/>
                  <w:sz w:val="20"/>
                </w:rPr>
                <w:delText>C</w:delText>
              </w:r>
            </w:del>
          </w:p>
        </w:tc>
        <w:tc>
          <w:tcPr>
            <w:tcW w:w="4082" w:type="pct"/>
            <w:vAlign w:val="center"/>
            <w:tcPrChange w:id="1242" w:author="Burrows S" w:date="2015-04-22T10:21:00Z">
              <w:tcPr>
                <w:tcW w:w="4171" w:type="pct"/>
                <w:gridSpan w:val="3"/>
                <w:vAlign w:val="center"/>
              </w:tcPr>
            </w:tcPrChange>
          </w:tcPr>
          <w:p w14:paraId="32295792" w14:textId="1FAD517D" w:rsidR="00357547" w:rsidRPr="003E5CC7" w:rsidRDefault="00E7063B" w:rsidP="003E69E8">
            <w:pPr>
              <w:pStyle w:val="BodyText"/>
              <w:spacing w:before="40" w:after="40"/>
              <w:jc w:val="left"/>
              <w:rPr>
                <w:rFonts w:cs="Arial"/>
                <w:sz w:val="20"/>
              </w:rPr>
            </w:pPr>
            <w:ins w:id="1243" w:author="jorge arroyo" w:date="2015-02-23T02:53:00Z">
              <w:r>
                <w:rPr>
                  <w:rFonts w:cs="Arial"/>
                  <w:sz w:val="20"/>
                </w:rPr>
                <w:t xml:space="preserve">AIS </w:t>
              </w:r>
            </w:ins>
            <w:del w:id="1244" w:author="jorge arroyo" w:date="2015-02-23T02:45:00Z">
              <w:r w:rsidR="00357547" w:rsidRPr="003E5CC7" w:rsidDel="008E4B51">
                <w:rPr>
                  <w:rFonts w:cs="Arial"/>
                  <w:sz w:val="20"/>
                </w:rPr>
                <w:delText>IMO Maritime Safety Committee</w:delText>
              </w:r>
            </w:del>
            <w:ins w:id="1245" w:author="jorge arroyo" w:date="2015-02-23T02:45:00Z">
              <w:r w:rsidR="008E4B51">
                <w:rPr>
                  <w:rFonts w:cs="Arial"/>
                  <w:sz w:val="20"/>
                </w:rPr>
                <w:t>Message</w:t>
              </w:r>
            </w:ins>
          </w:p>
        </w:tc>
      </w:tr>
      <w:tr w:rsidR="008E4B51" w:rsidRPr="003E5CC7" w14:paraId="1FAB9CA5" w14:textId="77777777" w:rsidTr="00E22A8B">
        <w:tblPrEx>
          <w:tblPrExChange w:id="1246" w:author="Burrows S" w:date="2015-04-22T10:21:00Z">
            <w:tblPrEx>
              <w:tblInd w:w="108" w:type="dxa"/>
            </w:tblPrEx>
          </w:tblPrExChange>
        </w:tblPrEx>
        <w:trPr>
          <w:ins w:id="1247" w:author="jorge arroyo" w:date="2015-02-23T02:45:00Z"/>
          <w:trPrChange w:id="1248" w:author="Burrows S" w:date="2015-04-22T10:21:00Z">
            <w:trPr>
              <w:gridBefore w:val="1"/>
            </w:trPr>
          </w:trPrChange>
        </w:trPr>
        <w:tc>
          <w:tcPr>
            <w:tcW w:w="918" w:type="pct"/>
            <w:vAlign w:val="center"/>
            <w:tcPrChange w:id="1249" w:author="Burrows S" w:date="2015-04-22T10:21:00Z">
              <w:tcPr>
                <w:tcW w:w="829" w:type="pct"/>
                <w:gridSpan w:val="2"/>
                <w:vAlign w:val="center"/>
              </w:tcPr>
            </w:tcPrChange>
          </w:tcPr>
          <w:p w14:paraId="3B908C52" w14:textId="77777777" w:rsidR="008E4B51" w:rsidRPr="003E5CC7" w:rsidRDefault="008E4B51" w:rsidP="007A2BB8">
            <w:pPr>
              <w:pStyle w:val="BodyText"/>
              <w:spacing w:before="40" w:after="40"/>
              <w:jc w:val="left"/>
              <w:rPr>
                <w:ins w:id="1250" w:author="jorge arroyo" w:date="2015-02-23T02:45:00Z"/>
                <w:rFonts w:cs="Arial"/>
                <w:sz w:val="20"/>
              </w:rPr>
            </w:pPr>
            <w:ins w:id="1251" w:author="jorge arroyo" w:date="2015-02-23T02:45:00Z">
              <w:r w:rsidRPr="003E5CC7">
                <w:rPr>
                  <w:rFonts w:cs="Arial"/>
                  <w:sz w:val="20"/>
                </w:rPr>
                <w:t>MSC</w:t>
              </w:r>
            </w:ins>
          </w:p>
        </w:tc>
        <w:tc>
          <w:tcPr>
            <w:tcW w:w="4082" w:type="pct"/>
            <w:vAlign w:val="center"/>
            <w:tcPrChange w:id="1252" w:author="Burrows S" w:date="2015-04-22T10:21:00Z">
              <w:tcPr>
                <w:tcW w:w="4171" w:type="pct"/>
                <w:gridSpan w:val="3"/>
                <w:vAlign w:val="center"/>
              </w:tcPr>
            </w:tcPrChange>
          </w:tcPr>
          <w:p w14:paraId="3364089F" w14:textId="77777777" w:rsidR="008E4B51" w:rsidRPr="003E5CC7" w:rsidRDefault="008E4B51" w:rsidP="007A2BB8">
            <w:pPr>
              <w:pStyle w:val="BodyText"/>
              <w:spacing w:before="40" w:after="40"/>
              <w:jc w:val="left"/>
              <w:rPr>
                <w:ins w:id="1253" w:author="jorge arroyo" w:date="2015-02-23T02:45:00Z"/>
                <w:rFonts w:cs="Arial"/>
                <w:sz w:val="20"/>
              </w:rPr>
            </w:pPr>
            <w:ins w:id="1254" w:author="jorge arroyo" w:date="2015-02-23T02:45:00Z">
              <w:r w:rsidRPr="003E5CC7">
                <w:rPr>
                  <w:rFonts w:cs="Arial"/>
                  <w:sz w:val="20"/>
                </w:rPr>
                <w:t>IMO Maritime Safety Committee</w:t>
              </w:r>
            </w:ins>
          </w:p>
        </w:tc>
      </w:tr>
      <w:tr w:rsidR="00357547" w:rsidRPr="003E5CC7" w14:paraId="49F57DB7" w14:textId="77777777" w:rsidTr="00E22A8B">
        <w:trPr>
          <w:trPrChange w:id="1255" w:author="Burrows S" w:date="2015-04-22T10:21:00Z">
            <w:trPr>
              <w:gridAfter w:val="0"/>
            </w:trPr>
          </w:trPrChange>
        </w:trPr>
        <w:tc>
          <w:tcPr>
            <w:tcW w:w="918" w:type="pct"/>
            <w:vAlign w:val="center"/>
            <w:tcPrChange w:id="1256" w:author="Burrows S" w:date="2015-04-22T10:21:00Z">
              <w:tcPr>
                <w:tcW w:w="829" w:type="pct"/>
                <w:gridSpan w:val="2"/>
                <w:vAlign w:val="center"/>
              </w:tcPr>
            </w:tcPrChange>
          </w:tcPr>
          <w:p w14:paraId="6C440AFF" w14:textId="77777777" w:rsidR="00357547" w:rsidRPr="003E5CC7" w:rsidRDefault="00357547" w:rsidP="003E69E8">
            <w:pPr>
              <w:pStyle w:val="BodyText"/>
              <w:spacing w:before="40" w:after="40"/>
              <w:jc w:val="left"/>
              <w:rPr>
                <w:rFonts w:cs="Arial"/>
                <w:sz w:val="20"/>
              </w:rPr>
            </w:pPr>
            <w:r w:rsidRPr="003E5CC7">
              <w:rPr>
                <w:rFonts w:cs="Arial"/>
                <w:sz w:val="20"/>
              </w:rPr>
              <w:t>NMEA</w:t>
            </w:r>
          </w:p>
        </w:tc>
        <w:tc>
          <w:tcPr>
            <w:tcW w:w="4082" w:type="pct"/>
            <w:vAlign w:val="center"/>
            <w:tcPrChange w:id="1257" w:author="Burrows S" w:date="2015-04-22T10:21:00Z">
              <w:tcPr>
                <w:tcW w:w="4171" w:type="pct"/>
                <w:gridSpan w:val="3"/>
                <w:vAlign w:val="center"/>
              </w:tcPr>
            </w:tcPrChange>
          </w:tcPr>
          <w:p w14:paraId="0966DB3E" w14:textId="77777777" w:rsidR="00357547" w:rsidRPr="003E5CC7" w:rsidRDefault="00357547" w:rsidP="003E69E8">
            <w:pPr>
              <w:pStyle w:val="BodyText"/>
              <w:spacing w:before="40" w:after="40"/>
              <w:jc w:val="left"/>
              <w:rPr>
                <w:rFonts w:cs="Arial"/>
                <w:sz w:val="20"/>
              </w:rPr>
            </w:pPr>
            <w:r w:rsidRPr="003E5CC7">
              <w:rPr>
                <w:rFonts w:cs="Arial"/>
                <w:sz w:val="20"/>
              </w:rPr>
              <w:t>National Marine Electronics Association</w:t>
            </w:r>
          </w:p>
        </w:tc>
      </w:tr>
      <w:tr w:rsidR="00357547" w:rsidRPr="003E5CC7" w14:paraId="3451133D" w14:textId="77777777" w:rsidTr="00E22A8B">
        <w:trPr>
          <w:trPrChange w:id="1258" w:author="Burrows S" w:date="2015-04-22T10:21:00Z">
            <w:trPr>
              <w:gridAfter w:val="0"/>
            </w:trPr>
          </w:trPrChange>
        </w:trPr>
        <w:tc>
          <w:tcPr>
            <w:tcW w:w="918" w:type="pct"/>
            <w:vAlign w:val="center"/>
            <w:tcPrChange w:id="1259" w:author="Burrows S" w:date="2015-04-22T10:21:00Z">
              <w:tcPr>
                <w:tcW w:w="829" w:type="pct"/>
                <w:gridSpan w:val="2"/>
                <w:vAlign w:val="center"/>
              </w:tcPr>
            </w:tcPrChange>
          </w:tcPr>
          <w:p w14:paraId="69E4A50D" w14:textId="77777777" w:rsidR="00357547" w:rsidRPr="003E5CC7" w:rsidRDefault="00357547" w:rsidP="003E69E8">
            <w:pPr>
              <w:pStyle w:val="BodyText"/>
              <w:spacing w:before="40" w:after="40"/>
              <w:jc w:val="left"/>
              <w:rPr>
                <w:rFonts w:cs="Arial"/>
                <w:sz w:val="20"/>
              </w:rPr>
            </w:pPr>
            <w:r w:rsidRPr="003E5CC7">
              <w:rPr>
                <w:rFonts w:cs="Arial"/>
                <w:sz w:val="20"/>
              </w:rPr>
              <w:t>PI</w:t>
            </w:r>
          </w:p>
        </w:tc>
        <w:tc>
          <w:tcPr>
            <w:tcW w:w="4082" w:type="pct"/>
            <w:vAlign w:val="center"/>
            <w:tcPrChange w:id="1260" w:author="Burrows S" w:date="2015-04-22T10:21:00Z">
              <w:tcPr>
                <w:tcW w:w="4171" w:type="pct"/>
                <w:gridSpan w:val="3"/>
                <w:vAlign w:val="center"/>
              </w:tcPr>
            </w:tcPrChange>
          </w:tcPr>
          <w:p w14:paraId="039CE02F" w14:textId="77777777" w:rsidR="00357547" w:rsidRPr="003E5CC7" w:rsidRDefault="00357547" w:rsidP="003E69E8">
            <w:pPr>
              <w:pStyle w:val="BodyText"/>
              <w:spacing w:before="40" w:after="40"/>
              <w:jc w:val="left"/>
              <w:rPr>
                <w:rFonts w:cs="Arial"/>
                <w:sz w:val="20"/>
              </w:rPr>
            </w:pPr>
            <w:r w:rsidRPr="003E5CC7">
              <w:rPr>
                <w:rFonts w:cs="Arial"/>
                <w:sz w:val="20"/>
              </w:rPr>
              <w:t>Presentation Interface</w:t>
            </w:r>
          </w:p>
        </w:tc>
      </w:tr>
      <w:tr w:rsidR="00357547" w:rsidRPr="003E5CC7" w14:paraId="13D4ADBD" w14:textId="77777777" w:rsidTr="00E22A8B">
        <w:trPr>
          <w:trPrChange w:id="1261" w:author="Burrows S" w:date="2015-04-22T10:21:00Z">
            <w:trPr>
              <w:gridAfter w:val="0"/>
            </w:trPr>
          </w:trPrChange>
        </w:trPr>
        <w:tc>
          <w:tcPr>
            <w:tcW w:w="918" w:type="pct"/>
            <w:vAlign w:val="center"/>
            <w:tcPrChange w:id="1262" w:author="Burrows S" w:date="2015-04-22T10:21:00Z">
              <w:tcPr>
                <w:tcW w:w="829" w:type="pct"/>
                <w:gridSpan w:val="2"/>
                <w:vAlign w:val="center"/>
              </w:tcPr>
            </w:tcPrChange>
          </w:tcPr>
          <w:p w14:paraId="255BCC6D" w14:textId="77777777" w:rsidR="00357547" w:rsidRPr="003E5CC7" w:rsidRDefault="00357547" w:rsidP="003E69E8">
            <w:pPr>
              <w:pStyle w:val="BodyText"/>
              <w:spacing w:before="40" w:after="40"/>
              <w:jc w:val="left"/>
              <w:rPr>
                <w:rFonts w:cs="Arial"/>
                <w:sz w:val="20"/>
              </w:rPr>
            </w:pPr>
            <w:r w:rsidRPr="003E5CC7">
              <w:rPr>
                <w:rFonts w:cs="Arial"/>
                <w:sz w:val="20"/>
              </w:rPr>
              <w:t>PSS</w:t>
            </w:r>
          </w:p>
        </w:tc>
        <w:tc>
          <w:tcPr>
            <w:tcW w:w="4082" w:type="pct"/>
            <w:vAlign w:val="center"/>
            <w:tcPrChange w:id="1263" w:author="Burrows S" w:date="2015-04-22T10:21:00Z">
              <w:tcPr>
                <w:tcW w:w="4171" w:type="pct"/>
                <w:gridSpan w:val="3"/>
                <w:vAlign w:val="center"/>
              </w:tcPr>
            </w:tcPrChange>
          </w:tcPr>
          <w:p w14:paraId="4DBE2D17" w14:textId="77777777" w:rsidR="00357547" w:rsidRPr="003E5CC7" w:rsidRDefault="00357547" w:rsidP="003E69E8">
            <w:pPr>
              <w:pStyle w:val="BodyText"/>
              <w:spacing w:before="40" w:after="40"/>
              <w:jc w:val="left"/>
              <w:rPr>
                <w:rFonts w:cs="Arial"/>
                <w:sz w:val="20"/>
              </w:rPr>
            </w:pPr>
            <w:r w:rsidRPr="003E5CC7">
              <w:rPr>
                <w:rFonts w:cs="Arial"/>
                <w:sz w:val="20"/>
              </w:rPr>
              <w:t>Physical AIS Shore Station</w:t>
            </w:r>
          </w:p>
        </w:tc>
      </w:tr>
      <w:tr w:rsidR="00357547" w:rsidRPr="003E5CC7" w14:paraId="52953CB1" w14:textId="77777777" w:rsidTr="00E22A8B">
        <w:trPr>
          <w:trPrChange w:id="1264" w:author="Burrows S" w:date="2015-04-22T10:21:00Z">
            <w:trPr>
              <w:gridAfter w:val="0"/>
            </w:trPr>
          </w:trPrChange>
        </w:trPr>
        <w:tc>
          <w:tcPr>
            <w:tcW w:w="918" w:type="pct"/>
            <w:vAlign w:val="center"/>
            <w:tcPrChange w:id="1265" w:author="Burrows S" w:date="2015-04-22T10:21:00Z">
              <w:tcPr>
                <w:tcW w:w="829" w:type="pct"/>
                <w:gridSpan w:val="2"/>
                <w:vAlign w:val="center"/>
              </w:tcPr>
            </w:tcPrChange>
          </w:tcPr>
          <w:p w14:paraId="6119F217" w14:textId="77777777" w:rsidR="00357547" w:rsidRPr="003E5CC7" w:rsidRDefault="00357547" w:rsidP="003E69E8">
            <w:pPr>
              <w:pStyle w:val="BodyText"/>
              <w:spacing w:before="40" w:after="40"/>
              <w:jc w:val="left"/>
              <w:rPr>
                <w:rFonts w:cs="Arial"/>
                <w:sz w:val="20"/>
              </w:rPr>
            </w:pPr>
            <w:r w:rsidRPr="003E5CC7">
              <w:rPr>
                <w:rFonts w:cs="Arial"/>
                <w:sz w:val="20"/>
              </w:rPr>
              <w:t>RATDMA</w:t>
            </w:r>
          </w:p>
        </w:tc>
        <w:tc>
          <w:tcPr>
            <w:tcW w:w="4082" w:type="pct"/>
            <w:vAlign w:val="center"/>
            <w:tcPrChange w:id="1266" w:author="Burrows S" w:date="2015-04-22T10:21:00Z">
              <w:tcPr>
                <w:tcW w:w="4171" w:type="pct"/>
                <w:gridSpan w:val="3"/>
                <w:vAlign w:val="center"/>
              </w:tcPr>
            </w:tcPrChange>
          </w:tcPr>
          <w:p w14:paraId="3B6952AB" w14:textId="77777777" w:rsidR="00357547" w:rsidRPr="003E5CC7" w:rsidRDefault="00357547" w:rsidP="003E69E8">
            <w:pPr>
              <w:pStyle w:val="BodyText"/>
              <w:spacing w:before="40" w:after="40"/>
              <w:jc w:val="left"/>
              <w:rPr>
                <w:rFonts w:cs="Arial"/>
                <w:sz w:val="20"/>
              </w:rPr>
            </w:pPr>
            <w:r w:rsidRPr="003E5CC7">
              <w:rPr>
                <w:rFonts w:cs="Arial"/>
                <w:sz w:val="20"/>
              </w:rPr>
              <w:t>Random Access Time Division Multiple Access</w:t>
            </w:r>
          </w:p>
        </w:tc>
      </w:tr>
      <w:tr w:rsidR="00357547" w:rsidRPr="003E5CC7" w14:paraId="5C075BBC" w14:textId="77777777" w:rsidTr="00E22A8B">
        <w:trPr>
          <w:trPrChange w:id="1267" w:author="Burrows S" w:date="2015-04-22T10:21:00Z">
            <w:trPr>
              <w:gridAfter w:val="0"/>
            </w:trPr>
          </w:trPrChange>
        </w:trPr>
        <w:tc>
          <w:tcPr>
            <w:tcW w:w="918" w:type="pct"/>
            <w:vAlign w:val="center"/>
            <w:tcPrChange w:id="1268" w:author="Burrows S" w:date="2015-04-22T10:21:00Z">
              <w:tcPr>
                <w:tcW w:w="829" w:type="pct"/>
                <w:gridSpan w:val="2"/>
                <w:vAlign w:val="center"/>
              </w:tcPr>
            </w:tcPrChange>
          </w:tcPr>
          <w:p w14:paraId="42463295" w14:textId="77777777" w:rsidR="00357547" w:rsidRPr="003E5CC7" w:rsidRDefault="00357547" w:rsidP="003E69E8">
            <w:pPr>
              <w:pStyle w:val="BodyText"/>
              <w:spacing w:before="40" w:after="40"/>
              <w:jc w:val="left"/>
              <w:rPr>
                <w:rFonts w:cs="Arial"/>
                <w:sz w:val="20"/>
              </w:rPr>
            </w:pPr>
            <w:r w:rsidRPr="003E5CC7">
              <w:rPr>
                <w:rFonts w:cs="Arial"/>
                <w:sz w:val="20"/>
              </w:rPr>
              <w:t>RCC</w:t>
            </w:r>
          </w:p>
        </w:tc>
        <w:tc>
          <w:tcPr>
            <w:tcW w:w="4082" w:type="pct"/>
            <w:vAlign w:val="center"/>
            <w:tcPrChange w:id="1269" w:author="Burrows S" w:date="2015-04-22T10:21:00Z">
              <w:tcPr>
                <w:tcW w:w="4171" w:type="pct"/>
                <w:gridSpan w:val="3"/>
                <w:vAlign w:val="center"/>
              </w:tcPr>
            </w:tcPrChange>
          </w:tcPr>
          <w:p w14:paraId="1A0F67A1" w14:textId="77777777" w:rsidR="00357547" w:rsidRPr="003E5CC7" w:rsidRDefault="00357547" w:rsidP="003E69E8">
            <w:pPr>
              <w:pStyle w:val="BodyText"/>
              <w:spacing w:before="40" w:after="40"/>
              <w:jc w:val="left"/>
              <w:rPr>
                <w:rFonts w:cs="Arial"/>
                <w:sz w:val="20"/>
              </w:rPr>
            </w:pPr>
            <w:r w:rsidRPr="003E5CC7">
              <w:rPr>
                <w:rFonts w:cs="Arial"/>
                <w:sz w:val="20"/>
              </w:rPr>
              <w:t>Rescue Coordination Centre</w:t>
            </w:r>
          </w:p>
        </w:tc>
      </w:tr>
      <w:tr w:rsidR="00357547" w:rsidRPr="003E5CC7" w14:paraId="378FBC4A" w14:textId="77777777" w:rsidTr="00E22A8B">
        <w:trPr>
          <w:trPrChange w:id="1270" w:author="Burrows S" w:date="2015-04-22T10:21:00Z">
            <w:trPr>
              <w:gridAfter w:val="0"/>
            </w:trPr>
          </w:trPrChange>
        </w:trPr>
        <w:tc>
          <w:tcPr>
            <w:tcW w:w="918" w:type="pct"/>
            <w:vAlign w:val="center"/>
            <w:tcPrChange w:id="1271" w:author="Burrows S" w:date="2015-04-22T10:21:00Z">
              <w:tcPr>
                <w:tcW w:w="829" w:type="pct"/>
                <w:gridSpan w:val="2"/>
                <w:vAlign w:val="center"/>
              </w:tcPr>
            </w:tcPrChange>
          </w:tcPr>
          <w:p w14:paraId="215729BE" w14:textId="77777777" w:rsidR="00357547" w:rsidRPr="003E5CC7" w:rsidRDefault="00357547" w:rsidP="003E69E8">
            <w:pPr>
              <w:pStyle w:val="BodyText"/>
              <w:spacing w:before="40" w:after="40"/>
              <w:jc w:val="left"/>
              <w:rPr>
                <w:rFonts w:cs="Arial"/>
                <w:sz w:val="20"/>
              </w:rPr>
            </w:pPr>
            <w:r w:rsidRPr="003E5CC7">
              <w:rPr>
                <w:rFonts w:cs="Arial"/>
                <w:sz w:val="20"/>
              </w:rPr>
              <w:t>RF</w:t>
            </w:r>
          </w:p>
        </w:tc>
        <w:tc>
          <w:tcPr>
            <w:tcW w:w="4082" w:type="pct"/>
            <w:vAlign w:val="center"/>
            <w:tcPrChange w:id="1272" w:author="Burrows S" w:date="2015-04-22T10:21:00Z">
              <w:tcPr>
                <w:tcW w:w="4171" w:type="pct"/>
                <w:gridSpan w:val="3"/>
                <w:vAlign w:val="center"/>
              </w:tcPr>
            </w:tcPrChange>
          </w:tcPr>
          <w:p w14:paraId="27E92DD3" w14:textId="77777777" w:rsidR="00357547" w:rsidRPr="003E5CC7" w:rsidRDefault="00357547" w:rsidP="003E69E8">
            <w:pPr>
              <w:pStyle w:val="BodyText"/>
              <w:spacing w:before="40" w:after="40"/>
              <w:jc w:val="left"/>
              <w:rPr>
                <w:rFonts w:cs="Arial"/>
                <w:sz w:val="20"/>
              </w:rPr>
            </w:pPr>
            <w:r w:rsidRPr="003E5CC7">
              <w:rPr>
                <w:rFonts w:cs="Arial"/>
                <w:sz w:val="20"/>
              </w:rPr>
              <w:t>Radio Frequency</w:t>
            </w:r>
          </w:p>
        </w:tc>
      </w:tr>
      <w:tr w:rsidR="00357547" w:rsidRPr="003E5CC7" w14:paraId="352419AE" w14:textId="77777777" w:rsidTr="00E22A8B">
        <w:trPr>
          <w:trPrChange w:id="1273" w:author="Burrows S" w:date="2015-04-22T10:21:00Z">
            <w:trPr>
              <w:gridAfter w:val="0"/>
            </w:trPr>
          </w:trPrChange>
        </w:trPr>
        <w:tc>
          <w:tcPr>
            <w:tcW w:w="918" w:type="pct"/>
            <w:vAlign w:val="center"/>
            <w:tcPrChange w:id="1274" w:author="Burrows S" w:date="2015-04-22T10:21:00Z">
              <w:tcPr>
                <w:tcW w:w="829" w:type="pct"/>
                <w:gridSpan w:val="2"/>
                <w:vAlign w:val="center"/>
              </w:tcPr>
            </w:tcPrChange>
          </w:tcPr>
          <w:p w14:paraId="2037250C" w14:textId="77777777" w:rsidR="00357547" w:rsidRPr="003E5CC7" w:rsidRDefault="00357547" w:rsidP="003E69E8">
            <w:pPr>
              <w:pStyle w:val="BodyText"/>
              <w:spacing w:before="40" w:after="40"/>
              <w:jc w:val="left"/>
              <w:rPr>
                <w:rFonts w:cs="Arial"/>
                <w:sz w:val="20"/>
              </w:rPr>
            </w:pPr>
            <w:del w:id="1275" w:author="jorge arroyo" w:date="2015-02-22T16:21:00Z">
              <w:r w:rsidRPr="003E5CC7" w:rsidDel="00C35485">
                <w:rPr>
                  <w:rFonts w:cs="Arial"/>
                  <w:sz w:val="20"/>
                </w:rPr>
                <w:delText>RO</w:delText>
              </w:r>
            </w:del>
            <w:ins w:id="1276" w:author="jorge arroyo" w:date="2015-02-22T16:21:00Z">
              <w:r w:rsidR="00C35485" w:rsidRPr="003E5CC7">
                <w:rPr>
                  <w:rFonts w:cs="Arial"/>
                  <w:sz w:val="20"/>
                </w:rPr>
                <w:t>R0</w:t>
              </w:r>
            </w:ins>
            <w:r w:rsidRPr="003E5CC7">
              <w:rPr>
                <w:rFonts w:cs="Arial"/>
                <w:sz w:val="20"/>
              </w:rPr>
              <w:t>T</w:t>
            </w:r>
          </w:p>
        </w:tc>
        <w:tc>
          <w:tcPr>
            <w:tcW w:w="4082" w:type="pct"/>
            <w:vAlign w:val="center"/>
            <w:tcPrChange w:id="1277" w:author="Burrows S" w:date="2015-04-22T10:21:00Z">
              <w:tcPr>
                <w:tcW w:w="4171" w:type="pct"/>
                <w:gridSpan w:val="3"/>
                <w:vAlign w:val="center"/>
              </w:tcPr>
            </w:tcPrChange>
          </w:tcPr>
          <w:p w14:paraId="7E94FFBE" w14:textId="77777777" w:rsidR="00357547" w:rsidRPr="003E5CC7" w:rsidRDefault="00357547" w:rsidP="003E69E8">
            <w:pPr>
              <w:pStyle w:val="BodyText"/>
              <w:spacing w:before="40" w:after="40"/>
              <w:jc w:val="left"/>
              <w:rPr>
                <w:rFonts w:cs="Arial"/>
                <w:sz w:val="20"/>
              </w:rPr>
            </w:pPr>
            <w:r w:rsidRPr="003E5CC7">
              <w:rPr>
                <w:rFonts w:cs="Arial"/>
                <w:sz w:val="20"/>
              </w:rPr>
              <w:t>Rate of Turn</w:t>
            </w:r>
          </w:p>
        </w:tc>
      </w:tr>
      <w:tr w:rsidR="00357547" w:rsidRPr="003E5CC7" w14:paraId="0FE0DBBC" w14:textId="77777777" w:rsidTr="00E22A8B">
        <w:trPr>
          <w:trPrChange w:id="1278" w:author="Burrows S" w:date="2015-04-22T10:21:00Z">
            <w:trPr>
              <w:gridAfter w:val="0"/>
            </w:trPr>
          </w:trPrChange>
        </w:trPr>
        <w:tc>
          <w:tcPr>
            <w:tcW w:w="918" w:type="pct"/>
            <w:vAlign w:val="center"/>
            <w:tcPrChange w:id="1279" w:author="Burrows S" w:date="2015-04-22T10:21:00Z">
              <w:tcPr>
                <w:tcW w:w="829" w:type="pct"/>
                <w:gridSpan w:val="2"/>
                <w:vAlign w:val="center"/>
              </w:tcPr>
            </w:tcPrChange>
          </w:tcPr>
          <w:p w14:paraId="44F9F337" w14:textId="77777777" w:rsidR="00357547" w:rsidRPr="003E5CC7" w:rsidRDefault="00357547" w:rsidP="003E69E8">
            <w:pPr>
              <w:pStyle w:val="BodyText"/>
              <w:spacing w:before="40" w:after="40"/>
              <w:jc w:val="left"/>
              <w:rPr>
                <w:rFonts w:cs="Arial"/>
                <w:sz w:val="20"/>
              </w:rPr>
            </w:pPr>
            <w:r w:rsidRPr="003E5CC7">
              <w:rPr>
                <w:rFonts w:cs="Arial"/>
                <w:sz w:val="20"/>
              </w:rPr>
              <w:t>Rx</w:t>
            </w:r>
          </w:p>
        </w:tc>
        <w:tc>
          <w:tcPr>
            <w:tcW w:w="4082" w:type="pct"/>
            <w:vAlign w:val="center"/>
            <w:tcPrChange w:id="1280" w:author="Burrows S" w:date="2015-04-22T10:21:00Z">
              <w:tcPr>
                <w:tcW w:w="4171" w:type="pct"/>
                <w:gridSpan w:val="3"/>
                <w:vAlign w:val="center"/>
              </w:tcPr>
            </w:tcPrChange>
          </w:tcPr>
          <w:p w14:paraId="43F45800" w14:textId="77777777" w:rsidR="00357547" w:rsidRPr="003E5CC7" w:rsidRDefault="00357547" w:rsidP="003E69E8">
            <w:pPr>
              <w:pStyle w:val="BodyText"/>
              <w:spacing w:before="40" w:after="40"/>
              <w:jc w:val="left"/>
              <w:rPr>
                <w:rFonts w:cs="Arial"/>
                <w:sz w:val="20"/>
              </w:rPr>
            </w:pPr>
            <w:r w:rsidRPr="003E5CC7">
              <w:rPr>
                <w:rFonts w:cs="Arial"/>
                <w:sz w:val="20"/>
              </w:rPr>
              <w:t>Receiver / receive</w:t>
            </w:r>
          </w:p>
        </w:tc>
      </w:tr>
      <w:tr w:rsidR="00357547" w:rsidRPr="003E5CC7" w14:paraId="050FA792" w14:textId="77777777" w:rsidTr="00E22A8B">
        <w:trPr>
          <w:trPrChange w:id="1281" w:author="Burrows S" w:date="2015-04-22T10:21:00Z">
            <w:trPr>
              <w:gridAfter w:val="0"/>
            </w:trPr>
          </w:trPrChange>
        </w:trPr>
        <w:tc>
          <w:tcPr>
            <w:tcW w:w="918" w:type="pct"/>
            <w:vAlign w:val="center"/>
            <w:tcPrChange w:id="1282" w:author="Burrows S" w:date="2015-04-22T10:21:00Z">
              <w:tcPr>
                <w:tcW w:w="829" w:type="pct"/>
                <w:gridSpan w:val="2"/>
                <w:vAlign w:val="center"/>
              </w:tcPr>
            </w:tcPrChange>
          </w:tcPr>
          <w:p w14:paraId="405A65B5" w14:textId="77777777" w:rsidR="00357547" w:rsidRPr="003E5CC7" w:rsidRDefault="00357547" w:rsidP="003E69E8">
            <w:pPr>
              <w:pStyle w:val="BodyText"/>
              <w:spacing w:before="40" w:after="40"/>
              <w:jc w:val="left"/>
              <w:rPr>
                <w:rFonts w:cs="Arial"/>
                <w:sz w:val="20"/>
              </w:rPr>
            </w:pPr>
            <w:r w:rsidRPr="003E5CC7">
              <w:rPr>
                <w:rFonts w:cs="Arial"/>
                <w:sz w:val="20"/>
              </w:rPr>
              <w:t>SAR</w:t>
            </w:r>
          </w:p>
        </w:tc>
        <w:tc>
          <w:tcPr>
            <w:tcW w:w="4082" w:type="pct"/>
            <w:vAlign w:val="center"/>
            <w:tcPrChange w:id="1283" w:author="Burrows S" w:date="2015-04-22T10:21:00Z">
              <w:tcPr>
                <w:tcW w:w="4171" w:type="pct"/>
                <w:gridSpan w:val="3"/>
                <w:vAlign w:val="center"/>
              </w:tcPr>
            </w:tcPrChange>
          </w:tcPr>
          <w:p w14:paraId="66FCA33F" w14:textId="77777777" w:rsidR="00357547" w:rsidRPr="003E5CC7" w:rsidRDefault="00357547" w:rsidP="003E69E8">
            <w:pPr>
              <w:pStyle w:val="BodyText"/>
              <w:spacing w:before="40" w:after="40"/>
              <w:jc w:val="left"/>
              <w:rPr>
                <w:rFonts w:cs="Arial"/>
                <w:sz w:val="20"/>
              </w:rPr>
            </w:pPr>
            <w:r w:rsidRPr="003E5CC7">
              <w:rPr>
                <w:rFonts w:cs="Arial"/>
                <w:sz w:val="20"/>
              </w:rPr>
              <w:t>Search and Rescue</w:t>
            </w:r>
          </w:p>
        </w:tc>
      </w:tr>
      <w:tr w:rsidR="00E22A8B" w:rsidRPr="003E5CC7" w14:paraId="731F0724" w14:textId="77777777" w:rsidTr="00E22A8B">
        <w:tblPrEx>
          <w:tblPrExChange w:id="1284" w:author="Burrows S" w:date="2015-04-22T10:21:00Z">
            <w:tblPrEx>
              <w:tblInd w:w="108" w:type="dxa"/>
            </w:tblPrEx>
          </w:tblPrExChange>
        </w:tblPrEx>
        <w:trPr>
          <w:ins w:id="1285" w:author="Burrows S" w:date="2015-04-22T10:20:00Z"/>
          <w:trPrChange w:id="1286" w:author="Burrows S" w:date="2015-04-22T10:21:00Z">
            <w:trPr>
              <w:gridBefore w:val="1"/>
            </w:trPr>
          </w:trPrChange>
        </w:trPr>
        <w:tc>
          <w:tcPr>
            <w:tcW w:w="918" w:type="pct"/>
            <w:vAlign w:val="center"/>
            <w:tcPrChange w:id="1287" w:author="Burrows S" w:date="2015-04-22T10:21:00Z">
              <w:tcPr>
                <w:tcW w:w="829" w:type="pct"/>
                <w:gridSpan w:val="2"/>
                <w:vAlign w:val="center"/>
              </w:tcPr>
            </w:tcPrChange>
          </w:tcPr>
          <w:p w14:paraId="0A33FF85" w14:textId="0861F1A2" w:rsidR="00E22A8B" w:rsidRPr="003E5CC7" w:rsidRDefault="00E22A8B" w:rsidP="003E69E8">
            <w:pPr>
              <w:pStyle w:val="BodyText"/>
              <w:spacing w:before="40" w:after="40"/>
              <w:jc w:val="left"/>
              <w:rPr>
                <w:ins w:id="1288" w:author="Burrows S" w:date="2015-04-22T10:20:00Z"/>
                <w:rFonts w:cs="Arial"/>
                <w:sz w:val="20"/>
              </w:rPr>
            </w:pPr>
            <w:ins w:id="1289" w:author="Burrows S" w:date="2015-04-22T10:20:00Z">
              <w:r>
                <w:rPr>
                  <w:rFonts w:cs="Arial"/>
                  <w:sz w:val="20"/>
                </w:rPr>
                <w:t>SART</w:t>
              </w:r>
            </w:ins>
          </w:p>
        </w:tc>
        <w:tc>
          <w:tcPr>
            <w:tcW w:w="4082" w:type="pct"/>
            <w:vAlign w:val="center"/>
            <w:tcPrChange w:id="1290" w:author="Burrows S" w:date="2015-04-22T10:21:00Z">
              <w:tcPr>
                <w:tcW w:w="4171" w:type="pct"/>
                <w:gridSpan w:val="3"/>
                <w:vAlign w:val="center"/>
              </w:tcPr>
            </w:tcPrChange>
          </w:tcPr>
          <w:p w14:paraId="07DE3835" w14:textId="307F8994" w:rsidR="00E22A8B" w:rsidRPr="003E5CC7" w:rsidRDefault="00E22A8B" w:rsidP="003E69E8">
            <w:pPr>
              <w:pStyle w:val="BodyText"/>
              <w:spacing w:before="40" w:after="40"/>
              <w:jc w:val="left"/>
              <w:rPr>
                <w:ins w:id="1291" w:author="Burrows S" w:date="2015-04-22T10:20:00Z"/>
                <w:rFonts w:cs="Arial"/>
                <w:sz w:val="20"/>
              </w:rPr>
            </w:pPr>
            <w:ins w:id="1292" w:author="Burrows S" w:date="2015-04-22T10:20:00Z">
              <w:r>
                <w:rPr>
                  <w:rFonts w:cs="Arial"/>
                  <w:sz w:val="20"/>
                </w:rPr>
                <w:t>Search And Rescue radar Transponder</w:t>
              </w:r>
            </w:ins>
          </w:p>
        </w:tc>
      </w:tr>
      <w:tr w:rsidR="00357547" w:rsidRPr="003E5CC7" w14:paraId="32AC4AA2" w14:textId="77777777" w:rsidTr="00E22A8B">
        <w:trPr>
          <w:trPrChange w:id="1293" w:author="Burrows S" w:date="2015-04-22T10:21:00Z">
            <w:trPr>
              <w:gridAfter w:val="0"/>
            </w:trPr>
          </w:trPrChange>
        </w:trPr>
        <w:tc>
          <w:tcPr>
            <w:tcW w:w="918" w:type="pct"/>
            <w:vAlign w:val="center"/>
            <w:tcPrChange w:id="1294" w:author="Burrows S" w:date="2015-04-22T10:21:00Z">
              <w:tcPr>
                <w:tcW w:w="829" w:type="pct"/>
                <w:gridSpan w:val="2"/>
                <w:vAlign w:val="center"/>
              </w:tcPr>
            </w:tcPrChange>
          </w:tcPr>
          <w:p w14:paraId="449C2CEF" w14:textId="77777777" w:rsidR="00357547" w:rsidRPr="003E5CC7" w:rsidRDefault="00357547" w:rsidP="003E69E8">
            <w:pPr>
              <w:pStyle w:val="BodyText"/>
              <w:spacing w:before="40" w:after="40"/>
              <w:jc w:val="left"/>
              <w:rPr>
                <w:rFonts w:cs="Arial"/>
                <w:sz w:val="20"/>
              </w:rPr>
            </w:pPr>
            <w:r w:rsidRPr="003E5CC7">
              <w:rPr>
                <w:rFonts w:cs="Arial"/>
                <w:sz w:val="20"/>
              </w:rPr>
              <w:t>SOG</w:t>
            </w:r>
          </w:p>
        </w:tc>
        <w:tc>
          <w:tcPr>
            <w:tcW w:w="4082" w:type="pct"/>
            <w:vAlign w:val="center"/>
            <w:tcPrChange w:id="1295" w:author="Burrows S" w:date="2015-04-22T10:21:00Z">
              <w:tcPr>
                <w:tcW w:w="4171" w:type="pct"/>
                <w:gridSpan w:val="3"/>
                <w:vAlign w:val="center"/>
              </w:tcPr>
            </w:tcPrChange>
          </w:tcPr>
          <w:p w14:paraId="36749CB3" w14:textId="77777777" w:rsidR="00357547" w:rsidRPr="003E5CC7" w:rsidRDefault="00357547" w:rsidP="003E69E8">
            <w:pPr>
              <w:pStyle w:val="BodyText"/>
              <w:spacing w:before="40" w:after="40"/>
              <w:jc w:val="left"/>
              <w:rPr>
                <w:rFonts w:cs="Arial"/>
                <w:sz w:val="20"/>
              </w:rPr>
            </w:pPr>
            <w:r w:rsidRPr="003E5CC7">
              <w:rPr>
                <w:rFonts w:cs="Arial"/>
                <w:sz w:val="20"/>
              </w:rPr>
              <w:t>Speed Over Ground</w:t>
            </w:r>
          </w:p>
        </w:tc>
      </w:tr>
      <w:tr w:rsidR="00357547" w:rsidRPr="003E5CC7" w14:paraId="2D4EE169" w14:textId="77777777" w:rsidTr="00E22A8B">
        <w:trPr>
          <w:trPrChange w:id="1296" w:author="Burrows S" w:date="2015-04-22T10:21:00Z">
            <w:trPr>
              <w:gridAfter w:val="0"/>
            </w:trPr>
          </w:trPrChange>
        </w:trPr>
        <w:tc>
          <w:tcPr>
            <w:tcW w:w="918" w:type="pct"/>
            <w:vAlign w:val="center"/>
            <w:tcPrChange w:id="1297" w:author="Burrows S" w:date="2015-04-22T10:21:00Z">
              <w:tcPr>
                <w:tcW w:w="829" w:type="pct"/>
                <w:gridSpan w:val="2"/>
                <w:vAlign w:val="center"/>
              </w:tcPr>
            </w:tcPrChange>
          </w:tcPr>
          <w:p w14:paraId="16B7E6E5" w14:textId="77777777" w:rsidR="00357547" w:rsidRPr="003E5CC7" w:rsidRDefault="00357547" w:rsidP="003E69E8">
            <w:pPr>
              <w:pStyle w:val="BodyText"/>
              <w:spacing w:before="40" w:after="40"/>
              <w:jc w:val="left"/>
              <w:rPr>
                <w:rFonts w:cs="Arial"/>
                <w:sz w:val="20"/>
              </w:rPr>
            </w:pPr>
            <w:r w:rsidRPr="003E5CC7">
              <w:rPr>
                <w:rFonts w:cs="Arial"/>
                <w:sz w:val="20"/>
              </w:rPr>
              <w:t>SOLAS</w:t>
            </w:r>
          </w:p>
        </w:tc>
        <w:tc>
          <w:tcPr>
            <w:tcW w:w="4082" w:type="pct"/>
            <w:vAlign w:val="center"/>
            <w:tcPrChange w:id="1298" w:author="Burrows S" w:date="2015-04-22T10:21:00Z">
              <w:tcPr>
                <w:tcW w:w="4171" w:type="pct"/>
                <w:gridSpan w:val="3"/>
                <w:vAlign w:val="center"/>
              </w:tcPr>
            </w:tcPrChange>
          </w:tcPr>
          <w:p w14:paraId="2821A1F4" w14:textId="77777777" w:rsidR="00357547" w:rsidRPr="003E5CC7" w:rsidRDefault="00357547" w:rsidP="003E69E8">
            <w:pPr>
              <w:pStyle w:val="BodyText"/>
              <w:spacing w:before="40" w:after="40"/>
              <w:jc w:val="left"/>
              <w:rPr>
                <w:rFonts w:cs="Arial"/>
                <w:sz w:val="20"/>
              </w:rPr>
            </w:pPr>
            <w:r w:rsidRPr="003E5CC7">
              <w:rPr>
                <w:rFonts w:cs="Arial"/>
                <w:sz w:val="20"/>
              </w:rPr>
              <w:t>Safety Of Life At Sea</w:t>
            </w:r>
          </w:p>
        </w:tc>
      </w:tr>
      <w:tr w:rsidR="00357547" w:rsidRPr="003E5CC7" w14:paraId="60CB7894" w14:textId="77777777" w:rsidTr="00E22A8B">
        <w:trPr>
          <w:trPrChange w:id="1299" w:author="Burrows S" w:date="2015-04-22T10:21:00Z">
            <w:trPr>
              <w:gridAfter w:val="0"/>
            </w:trPr>
          </w:trPrChange>
        </w:trPr>
        <w:tc>
          <w:tcPr>
            <w:tcW w:w="918" w:type="pct"/>
            <w:vAlign w:val="center"/>
            <w:tcPrChange w:id="1300" w:author="Burrows S" w:date="2015-04-22T10:21:00Z">
              <w:tcPr>
                <w:tcW w:w="829" w:type="pct"/>
                <w:gridSpan w:val="2"/>
                <w:vAlign w:val="center"/>
              </w:tcPr>
            </w:tcPrChange>
          </w:tcPr>
          <w:p w14:paraId="462A55D5" w14:textId="77777777" w:rsidR="00357547" w:rsidRPr="003E5CC7" w:rsidRDefault="00357547" w:rsidP="003E69E8">
            <w:pPr>
              <w:pStyle w:val="BodyText"/>
              <w:spacing w:before="40" w:after="40"/>
              <w:jc w:val="left"/>
              <w:rPr>
                <w:rFonts w:cs="Arial"/>
                <w:sz w:val="20"/>
              </w:rPr>
            </w:pPr>
            <w:r w:rsidRPr="003E5CC7">
              <w:rPr>
                <w:rFonts w:cs="Arial"/>
                <w:sz w:val="20"/>
              </w:rPr>
              <w:t>SOTDMA</w:t>
            </w:r>
          </w:p>
        </w:tc>
        <w:tc>
          <w:tcPr>
            <w:tcW w:w="4082" w:type="pct"/>
            <w:vAlign w:val="center"/>
            <w:tcPrChange w:id="1301" w:author="Burrows S" w:date="2015-04-22T10:21:00Z">
              <w:tcPr>
                <w:tcW w:w="4171" w:type="pct"/>
                <w:gridSpan w:val="3"/>
                <w:vAlign w:val="center"/>
              </w:tcPr>
            </w:tcPrChange>
          </w:tcPr>
          <w:p w14:paraId="612B9A4D" w14:textId="5FC102D0" w:rsidR="00357547" w:rsidRPr="003E5CC7" w:rsidRDefault="00357547" w:rsidP="003E69E8">
            <w:pPr>
              <w:pStyle w:val="BodyText"/>
              <w:spacing w:before="40" w:after="40"/>
              <w:jc w:val="left"/>
              <w:rPr>
                <w:rFonts w:cs="Arial"/>
                <w:sz w:val="20"/>
              </w:rPr>
            </w:pPr>
            <w:r w:rsidRPr="003E5CC7">
              <w:rPr>
                <w:rFonts w:cs="Arial"/>
                <w:sz w:val="20"/>
              </w:rPr>
              <w:t>Self</w:t>
            </w:r>
            <w:ins w:id="1302" w:author="jorge arroyo" w:date="2015-02-23T02:45:00Z">
              <w:r w:rsidR="008E4B51">
                <w:rPr>
                  <w:rFonts w:cs="Arial"/>
                  <w:sz w:val="20"/>
                </w:rPr>
                <w:t>-</w:t>
              </w:r>
            </w:ins>
            <w:del w:id="1303" w:author="jorge arroyo" w:date="2015-02-23T02:43:00Z">
              <w:r w:rsidRPr="003E5CC7" w:rsidDel="008E4B51">
                <w:rPr>
                  <w:rFonts w:cs="Arial"/>
                  <w:sz w:val="20"/>
                </w:rPr>
                <w:delText xml:space="preserve"> </w:delText>
              </w:r>
            </w:del>
            <w:r w:rsidRPr="003E5CC7">
              <w:rPr>
                <w:rFonts w:cs="Arial"/>
                <w:sz w:val="20"/>
              </w:rPr>
              <w:t>Organising Time Division Multiple Access</w:t>
            </w:r>
          </w:p>
        </w:tc>
      </w:tr>
      <w:tr w:rsidR="00357547" w:rsidRPr="003E5CC7" w14:paraId="09F1C6D3" w14:textId="77777777" w:rsidTr="00E22A8B">
        <w:trPr>
          <w:trPrChange w:id="1304" w:author="Burrows S" w:date="2015-04-22T10:21:00Z">
            <w:trPr>
              <w:gridAfter w:val="0"/>
            </w:trPr>
          </w:trPrChange>
        </w:trPr>
        <w:tc>
          <w:tcPr>
            <w:tcW w:w="918" w:type="pct"/>
            <w:vAlign w:val="center"/>
            <w:tcPrChange w:id="1305" w:author="Burrows S" w:date="2015-04-22T10:21:00Z">
              <w:tcPr>
                <w:tcW w:w="829" w:type="pct"/>
                <w:gridSpan w:val="2"/>
                <w:vAlign w:val="center"/>
              </w:tcPr>
            </w:tcPrChange>
          </w:tcPr>
          <w:p w14:paraId="78DDA239" w14:textId="77777777" w:rsidR="00357547" w:rsidRPr="003E5CC7" w:rsidRDefault="00357547" w:rsidP="003E69E8">
            <w:pPr>
              <w:pStyle w:val="BodyText"/>
              <w:spacing w:before="40" w:after="40"/>
              <w:jc w:val="left"/>
              <w:rPr>
                <w:rFonts w:cs="Arial"/>
                <w:sz w:val="20"/>
              </w:rPr>
            </w:pPr>
            <w:r w:rsidRPr="003E5CC7">
              <w:rPr>
                <w:rFonts w:cs="Arial"/>
                <w:sz w:val="20"/>
              </w:rPr>
              <w:t>TDMA</w:t>
            </w:r>
          </w:p>
        </w:tc>
        <w:tc>
          <w:tcPr>
            <w:tcW w:w="4082" w:type="pct"/>
            <w:vAlign w:val="center"/>
            <w:tcPrChange w:id="1306" w:author="Burrows S" w:date="2015-04-22T10:21:00Z">
              <w:tcPr>
                <w:tcW w:w="4171" w:type="pct"/>
                <w:gridSpan w:val="3"/>
                <w:vAlign w:val="center"/>
              </w:tcPr>
            </w:tcPrChange>
          </w:tcPr>
          <w:p w14:paraId="69A56A74" w14:textId="77777777" w:rsidR="00357547" w:rsidRPr="003E5CC7" w:rsidRDefault="00357547" w:rsidP="003E69E8">
            <w:pPr>
              <w:pStyle w:val="BodyText"/>
              <w:spacing w:before="40" w:after="40"/>
              <w:jc w:val="left"/>
              <w:rPr>
                <w:rFonts w:cs="Arial"/>
                <w:sz w:val="20"/>
              </w:rPr>
            </w:pPr>
            <w:r w:rsidRPr="003E5CC7">
              <w:rPr>
                <w:rFonts w:cs="Arial"/>
                <w:sz w:val="20"/>
              </w:rPr>
              <w:t>Time Division Multiple Access</w:t>
            </w:r>
          </w:p>
        </w:tc>
      </w:tr>
      <w:tr w:rsidR="00357547" w:rsidRPr="003E5CC7" w:rsidDel="008E4B51" w14:paraId="4360016E" w14:textId="4094E650" w:rsidTr="00E22A8B">
        <w:trPr>
          <w:del w:id="1307" w:author="jorge arroyo" w:date="2015-02-23T02:44:00Z"/>
          <w:trPrChange w:id="1308" w:author="Burrows S" w:date="2015-04-22T10:21:00Z">
            <w:trPr>
              <w:gridAfter w:val="0"/>
            </w:trPr>
          </w:trPrChange>
        </w:trPr>
        <w:tc>
          <w:tcPr>
            <w:tcW w:w="918" w:type="pct"/>
            <w:vAlign w:val="center"/>
            <w:tcPrChange w:id="1309" w:author="Burrows S" w:date="2015-04-22T10:21:00Z">
              <w:tcPr>
                <w:tcW w:w="829" w:type="pct"/>
                <w:gridSpan w:val="2"/>
                <w:vAlign w:val="center"/>
              </w:tcPr>
            </w:tcPrChange>
          </w:tcPr>
          <w:p w14:paraId="1B654899" w14:textId="43597D4C" w:rsidR="00357547" w:rsidRPr="003E5CC7" w:rsidDel="008E4B51" w:rsidRDefault="00357547" w:rsidP="003E69E8">
            <w:pPr>
              <w:pStyle w:val="BodyText"/>
              <w:spacing w:before="40" w:after="40"/>
              <w:jc w:val="left"/>
              <w:rPr>
                <w:del w:id="1310" w:author="jorge arroyo" w:date="2015-02-23T02:44:00Z"/>
                <w:rFonts w:cs="Arial"/>
                <w:sz w:val="20"/>
              </w:rPr>
            </w:pPr>
            <w:del w:id="1311" w:author="jorge arroyo" w:date="2015-02-23T02:44:00Z">
              <w:r w:rsidRPr="003E5CC7" w:rsidDel="008E4B51">
                <w:rPr>
                  <w:rFonts w:cs="Arial"/>
                  <w:sz w:val="20"/>
                </w:rPr>
                <w:delText>Tx</w:delText>
              </w:r>
            </w:del>
          </w:p>
        </w:tc>
        <w:tc>
          <w:tcPr>
            <w:tcW w:w="4082" w:type="pct"/>
            <w:vAlign w:val="center"/>
            <w:tcPrChange w:id="1312" w:author="Burrows S" w:date="2015-04-22T10:21:00Z">
              <w:tcPr>
                <w:tcW w:w="4171" w:type="pct"/>
                <w:gridSpan w:val="3"/>
                <w:vAlign w:val="center"/>
              </w:tcPr>
            </w:tcPrChange>
          </w:tcPr>
          <w:p w14:paraId="179ED50D" w14:textId="5B28A027" w:rsidR="00357547" w:rsidRPr="003E5CC7" w:rsidDel="008E4B51" w:rsidRDefault="00357547" w:rsidP="003E69E8">
            <w:pPr>
              <w:pStyle w:val="BodyText"/>
              <w:spacing w:before="40" w:after="40"/>
              <w:jc w:val="left"/>
              <w:rPr>
                <w:del w:id="1313" w:author="jorge arroyo" w:date="2015-02-23T02:44:00Z"/>
                <w:rFonts w:cs="Arial"/>
                <w:sz w:val="20"/>
              </w:rPr>
            </w:pPr>
            <w:del w:id="1314" w:author="jorge arroyo" w:date="2015-02-23T02:44:00Z">
              <w:r w:rsidRPr="003E5CC7" w:rsidDel="008E4B51">
                <w:rPr>
                  <w:rFonts w:cs="Arial"/>
                  <w:sz w:val="20"/>
                </w:rPr>
                <w:delText>Transmitter / transmit</w:delText>
              </w:r>
            </w:del>
          </w:p>
        </w:tc>
      </w:tr>
      <w:tr w:rsidR="00357547" w:rsidRPr="003E5CC7" w14:paraId="01C217FD" w14:textId="77777777" w:rsidTr="00E22A8B">
        <w:trPr>
          <w:trPrChange w:id="1315" w:author="Burrows S" w:date="2015-04-22T10:21:00Z">
            <w:trPr>
              <w:gridAfter w:val="0"/>
            </w:trPr>
          </w:trPrChange>
        </w:trPr>
        <w:tc>
          <w:tcPr>
            <w:tcW w:w="918" w:type="pct"/>
            <w:vAlign w:val="center"/>
            <w:tcPrChange w:id="1316" w:author="Burrows S" w:date="2015-04-22T10:21:00Z">
              <w:tcPr>
                <w:tcW w:w="829" w:type="pct"/>
                <w:gridSpan w:val="2"/>
                <w:vAlign w:val="center"/>
              </w:tcPr>
            </w:tcPrChange>
          </w:tcPr>
          <w:p w14:paraId="5523AB28" w14:textId="77777777" w:rsidR="00357547" w:rsidRPr="003E5CC7" w:rsidRDefault="00357547" w:rsidP="003E69E8">
            <w:pPr>
              <w:pStyle w:val="BodyText"/>
              <w:spacing w:before="40" w:after="40"/>
              <w:jc w:val="left"/>
              <w:rPr>
                <w:rFonts w:cs="Arial"/>
                <w:sz w:val="20"/>
              </w:rPr>
            </w:pPr>
            <w:r w:rsidRPr="003E5CC7">
              <w:rPr>
                <w:rFonts w:cs="Arial"/>
                <w:sz w:val="20"/>
              </w:rPr>
              <w:t>UTC</w:t>
            </w:r>
          </w:p>
        </w:tc>
        <w:tc>
          <w:tcPr>
            <w:tcW w:w="4082" w:type="pct"/>
            <w:vAlign w:val="center"/>
            <w:tcPrChange w:id="1317" w:author="Burrows S" w:date="2015-04-22T10:21:00Z">
              <w:tcPr>
                <w:tcW w:w="4171" w:type="pct"/>
                <w:gridSpan w:val="3"/>
                <w:vAlign w:val="center"/>
              </w:tcPr>
            </w:tcPrChange>
          </w:tcPr>
          <w:p w14:paraId="546A0156" w14:textId="4F09304C" w:rsidR="00357547" w:rsidRPr="003E5CC7" w:rsidRDefault="00976673" w:rsidP="00976673">
            <w:pPr>
              <w:pStyle w:val="BodyText"/>
              <w:spacing w:before="40" w:after="40"/>
              <w:jc w:val="left"/>
              <w:rPr>
                <w:rFonts w:cs="Arial"/>
                <w:sz w:val="20"/>
              </w:rPr>
            </w:pPr>
            <w:ins w:id="1318" w:author="Burrows S" w:date="2015-04-22T10:27:00Z">
              <w:r>
                <w:rPr>
                  <w:rFonts w:cs="Arial"/>
                  <w:sz w:val="20"/>
                </w:rPr>
                <w:t xml:space="preserve">UTC </w:t>
              </w:r>
            </w:ins>
            <w:ins w:id="1319" w:author="Burrows S" w:date="2015-04-22T10:28:00Z">
              <w:r>
                <w:rPr>
                  <w:rFonts w:cs="Arial"/>
                  <w:sz w:val="20"/>
                </w:rPr>
                <w:t xml:space="preserve">Coordinated </w:t>
              </w:r>
            </w:ins>
            <w:r w:rsidR="00357547" w:rsidRPr="003E5CC7">
              <w:rPr>
                <w:rFonts w:cs="Arial"/>
                <w:sz w:val="20"/>
              </w:rPr>
              <w:t xml:space="preserve">Universal Time </w:t>
            </w:r>
            <w:del w:id="1320" w:author="Burrows S" w:date="2015-04-22T10:28:00Z">
              <w:r w:rsidR="00357547" w:rsidRPr="003E5CC7" w:rsidDel="00976673">
                <w:rPr>
                  <w:rFonts w:cs="Arial"/>
                  <w:sz w:val="20"/>
                </w:rPr>
                <w:delText>Coordinated</w:delText>
              </w:r>
            </w:del>
          </w:p>
        </w:tc>
      </w:tr>
      <w:tr w:rsidR="00357547" w:rsidRPr="003E5CC7" w14:paraId="224E7757" w14:textId="77777777" w:rsidTr="00E22A8B">
        <w:trPr>
          <w:trPrChange w:id="1321" w:author="Burrows S" w:date="2015-04-22T10:21:00Z">
            <w:trPr>
              <w:gridAfter w:val="0"/>
            </w:trPr>
          </w:trPrChange>
        </w:trPr>
        <w:tc>
          <w:tcPr>
            <w:tcW w:w="918" w:type="pct"/>
            <w:vAlign w:val="center"/>
            <w:tcPrChange w:id="1322" w:author="Burrows S" w:date="2015-04-22T10:21:00Z">
              <w:tcPr>
                <w:tcW w:w="829" w:type="pct"/>
                <w:gridSpan w:val="2"/>
                <w:vAlign w:val="center"/>
              </w:tcPr>
            </w:tcPrChange>
          </w:tcPr>
          <w:p w14:paraId="0E1EECED" w14:textId="77777777" w:rsidR="00357547" w:rsidRPr="003E5CC7" w:rsidRDefault="00357547" w:rsidP="003E69E8">
            <w:pPr>
              <w:pStyle w:val="BodyText"/>
              <w:spacing w:before="40" w:after="40"/>
              <w:jc w:val="left"/>
              <w:rPr>
                <w:rFonts w:cs="Arial"/>
                <w:sz w:val="20"/>
              </w:rPr>
            </w:pPr>
            <w:r w:rsidRPr="003E5CC7">
              <w:rPr>
                <w:rFonts w:cs="Arial"/>
                <w:sz w:val="20"/>
              </w:rPr>
              <w:t>VDL</w:t>
            </w:r>
          </w:p>
        </w:tc>
        <w:tc>
          <w:tcPr>
            <w:tcW w:w="4082" w:type="pct"/>
            <w:vAlign w:val="center"/>
            <w:tcPrChange w:id="1323" w:author="Burrows S" w:date="2015-04-22T10:21:00Z">
              <w:tcPr>
                <w:tcW w:w="4171" w:type="pct"/>
                <w:gridSpan w:val="3"/>
                <w:vAlign w:val="center"/>
              </w:tcPr>
            </w:tcPrChange>
          </w:tcPr>
          <w:p w14:paraId="5373F36D" w14:textId="77777777" w:rsidR="00357547" w:rsidRPr="003E5CC7" w:rsidRDefault="00357547" w:rsidP="003E69E8">
            <w:pPr>
              <w:pStyle w:val="BodyText"/>
              <w:spacing w:before="40" w:after="40"/>
              <w:jc w:val="left"/>
              <w:rPr>
                <w:rFonts w:cs="Arial"/>
                <w:sz w:val="20"/>
              </w:rPr>
            </w:pPr>
            <w:r w:rsidRPr="003E5CC7">
              <w:rPr>
                <w:rFonts w:cs="Arial"/>
                <w:sz w:val="20"/>
              </w:rPr>
              <w:t>VHF Data Link</w:t>
            </w:r>
          </w:p>
        </w:tc>
      </w:tr>
      <w:tr w:rsidR="00357547" w:rsidRPr="003E5CC7" w14:paraId="5420CE38" w14:textId="77777777" w:rsidTr="00E22A8B">
        <w:trPr>
          <w:trPrChange w:id="1324" w:author="Burrows S" w:date="2015-04-22T10:21:00Z">
            <w:trPr>
              <w:gridAfter w:val="0"/>
            </w:trPr>
          </w:trPrChange>
        </w:trPr>
        <w:tc>
          <w:tcPr>
            <w:tcW w:w="918" w:type="pct"/>
            <w:vAlign w:val="center"/>
            <w:tcPrChange w:id="1325" w:author="Burrows S" w:date="2015-04-22T10:21:00Z">
              <w:tcPr>
                <w:tcW w:w="829" w:type="pct"/>
                <w:gridSpan w:val="2"/>
                <w:vAlign w:val="center"/>
              </w:tcPr>
            </w:tcPrChange>
          </w:tcPr>
          <w:p w14:paraId="3744F6CF" w14:textId="77777777" w:rsidR="00357547" w:rsidRPr="003E5CC7" w:rsidRDefault="00357547" w:rsidP="003E69E8">
            <w:pPr>
              <w:pStyle w:val="BodyText"/>
              <w:spacing w:before="40" w:after="40"/>
              <w:jc w:val="left"/>
              <w:rPr>
                <w:rFonts w:cs="Arial"/>
                <w:sz w:val="20"/>
              </w:rPr>
            </w:pPr>
            <w:r w:rsidRPr="003E5CC7">
              <w:rPr>
                <w:rFonts w:cs="Arial"/>
                <w:sz w:val="20"/>
              </w:rPr>
              <w:t>VHF</w:t>
            </w:r>
          </w:p>
        </w:tc>
        <w:tc>
          <w:tcPr>
            <w:tcW w:w="4082" w:type="pct"/>
            <w:vAlign w:val="center"/>
            <w:tcPrChange w:id="1326" w:author="Burrows S" w:date="2015-04-22T10:21:00Z">
              <w:tcPr>
                <w:tcW w:w="4171" w:type="pct"/>
                <w:gridSpan w:val="3"/>
                <w:vAlign w:val="center"/>
              </w:tcPr>
            </w:tcPrChange>
          </w:tcPr>
          <w:p w14:paraId="6BBD317F" w14:textId="77777777" w:rsidR="00357547" w:rsidRPr="003E5CC7" w:rsidRDefault="00357547" w:rsidP="003E69E8">
            <w:pPr>
              <w:pStyle w:val="BodyText"/>
              <w:spacing w:before="40" w:after="40"/>
              <w:jc w:val="left"/>
              <w:rPr>
                <w:rFonts w:cs="Arial"/>
                <w:sz w:val="20"/>
              </w:rPr>
            </w:pPr>
            <w:r w:rsidRPr="003E5CC7">
              <w:rPr>
                <w:rFonts w:cs="Arial"/>
                <w:sz w:val="20"/>
              </w:rPr>
              <w:t>Very High Frequency</w:t>
            </w:r>
          </w:p>
        </w:tc>
      </w:tr>
      <w:tr w:rsidR="00357547" w:rsidRPr="003E5CC7" w14:paraId="52E09B09" w14:textId="77777777" w:rsidTr="00E22A8B">
        <w:trPr>
          <w:trPrChange w:id="1327" w:author="Burrows S" w:date="2015-04-22T10:21:00Z">
            <w:trPr>
              <w:gridAfter w:val="0"/>
            </w:trPr>
          </w:trPrChange>
        </w:trPr>
        <w:tc>
          <w:tcPr>
            <w:tcW w:w="918" w:type="pct"/>
            <w:vAlign w:val="center"/>
            <w:tcPrChange w:id="1328" w:author="Burrows S" w:date="2015-04-22T10:21:00Z">
              <w:tcPr>
                <w:tcW w:w="829" w:type="pct"/>
                <w:gridSpan w:val="2"/>
                <w:vAlign w:val="center"/>
              </w:tcPr>
            </w:tcPrChange>
          </w:tcPr>
          <w:p w14:paraId="09942891" w14:textId="77777777" w:rsidR="00357547" w:rsidRPr="003E5CC7" w:rsidRDefault="00357547" w:rsidP="003E69E8">
            <w:pPr>
              <w:pStyle w:val="BodyText"/>
              <w:spacing w:before="40" w:after="40"/>
              <w:jc w:val="left"/>
              <w:rPr>
                <w:rFonts w:cs="Arial"/>
                <w:sz w:val="20"/>
              </w:rPr>
            </w:pPr>
            <w:r w:rsidRPr="003E5CC7">
              <w:rPr>
                <w:rFonts w:cs="Arial"/>
                <w:sz w:val="20"/>
              </w:rPr>
              <w:t>VTS</w:t>
            </w:r>
          </w:p>
        </w:tc>
        <w:tc>
          <w:tcPr>
            <w:tcW w:w="4082" w:type="pct"/>
            <w:vAlign w:val="center"/>
            <w:tcPrChange w:id="1329" w:author="Burrows S" w:date="2015-04-22T10:21:00Z">
              <w:tcPr>
                <w:tcW w:w="4171" w:type="pct"/>
                <w:gridSpan w:val="3"/>
                <w:vAlign w:val="center"/>
              </w:tcPr>
            </w:tcPrChange>
          </w:tcPr>
          <w:p w14:paraId="13E4FD93" w14:textId="77777777" w:rsidR="00357547" w:rsidRPr="003E5CC7" w:rsidRDefault="00357547" w:rsidP="003E69E8">
            <w:pPr>
              <w:pStyle w:val="BodyText"/>
              <w:spacing w:before="40" w:after="40"/>
              <w:jc w:val="left"/>
              <w:rPr>
                <w:rFonts w:cs="Arial"/>
                <w:sz w:val="20"/>
              </w:rPr>
            </w:pPr>
            <w:r w:rsidRPr="003E5CC7">
              <w:rPr>
                <w:rFonts w:cs="Arial"/>
                <w:sz w:val="20"/>
              </w:rPr>
              <w:t>Vessel Traffic Services</w:t>
            </w:r>
          </w:p>
        </w:tc>
      </w:tr>
      <w:tr w:rsidR="00357547" w:rsidRPr="003E5CC7" w14:paraId="0DDE3F12" w14:textId="77777777" w:rsidTr="00E22A8B">
        <w:trPr>
          <w:trPrChange w:id="1330" w:author="Burrows S" w:date="2015-04-22T10:21:00Z">
            <w:trPr>
              <w:gridAfter w:val="0"/>
            </w:trPr>
          </w:trPrChange>
        </w:trPr>
        <w:tc>
          <w:tcPr>
            <w:tcW w:w="918" w:type="pct"/>
            <w:vAlign w:val="center"/>
            <w:tcPrChange w:id="1331" w:author="Burrows S" w:date="2015-04-22T10:21:00Z">
              <w:tcPr>
                <w:tcW w:w="829" w:type="pct"/>
                <w:gridSpan w:val="2"/>
                <w:vAlign w:val="center"/>
              </w:tcPr>
            </w:tcPrChange>
          </w:tcPr>
          <w:p w14:paraId="0DA88FAD" w14:textId="29AD8862" w:rsidR="00357547" w:rsidRPr="003E5CC7" w:rsidRDefault="00357547">
            <w:pPr>
              <w:pStyle w:val="BodyText"/>
              <w:spacing w:before="40" w:after="40"/>
              <w:jc w:val="left"/>
              <w:rPr>
                <w:rFonts w:cs="Arial"/>
                <w:sz w:val="20"/>
              </w:rPr>
            </w:pPr>
            <w:r w:rsidRPr="003E5CC7">
              <w:rPr>
                <w:rFonts w:cs="Arial"/>
                <w:sz w:val="20"/>
              </w:rPr>
              <w:t>WG</w:t>
            </w:r>
            <w:del w:id="1332" w:author="jorge arroyo" w:date="2015-02-23T02:40:00Z">
              <w:r w:rsidRPr="003E5CC7" w:rsidDel="008E4B51">
                <w:rPr>
                  <w:rFonts w:cs="Arial"/>
                  <w:sz w:val="20"/>
                </w:rPr>
                <w:delText>S84</w:delText>
              </w:r>
            </w:del>
          </w:p>
        </w:tc>
        <w:tc>
          <w:tcPr>
            <w:tcW w:w="4082" w:type="pct"/>
            <w:vAlign w:val="center"/>
            <w:tcPrChange w:id="1333" w:author="Burrows S" w:date="2015-04-22T10:21:00Z">
              <w:tcPr>
                <w:tcW w:w="4171" w:type="pct"/>
                <w:gridSpan w:val="3"/>
                <w:vAlign w:val="center"/>
              </w:tcPr>
            </w:tcPrChange>
          </w:tcPr>
          <w:p w14:paraId="169C8670" w14:textId="2F757662" w:rsidR="00357547" w:rsidRPr="003E5CC7" w:rsidRDefault="00357547">
            <w:pPr>
              <w:pStyle w:val="BodyText"/>
              <w:spacing w:before="40" w:after="40"/>
              <w:jc w:val="left"/>
              <w:rPr>
                <w:rFonts w:cs="Arial"/>
                <w:sz w:val="20"/>
              </w:rPr>
            </w:pPr>
            <w:r w:rsidRPr="003E5CC7">
              <w:rPr>
                <w:rFonts w:cs="Arial"/>
                <w:sz w:val="20"/>
              </w:rPr>
              <w:t>Wor</w:t>
            </w:r>
            <w:ins w:id="1334" w:author="jorge arroyo" w:date="2015-02-23T02:40:00Z">
              <w:r w:rsidR="008E4B51">
                <w:rPr>
                  <w:rFonts w:cs="Arial"/>
                  <w:sz w:val="20"/>
                </w:rPr>
                <w:t>king Group</w:t>
              </w:r>
            </w:ins>
            <w:del w:id="1335" w:author="jorge arroyo" w:date="2015-02-23T02:40:00Z">
              <w:r w:rsidRPr="003E5CC7" w:rsidDel="008E4B51">
                <w:rPr>
                  <w:rFonts w:cs="Arial"/>
                  <w:sz w:val="20"/>
                </w:rPr>
                <w:delText>ld Geodetic Survey 1984</w:delText>
              </w:r>
            </w:del>
          </w:p>
        </w:tc>
      </w:tr>
      <w:tr w:rsidR="008E4B51" w:rsidRPr="003E5CC7" w14:paraId="0C4930EE" w14:textId="77777777" w:rsidTr="00E22A8B">
        <w:tblPrEx>
          <w:tblPrExChange w:id="1336" w:author="Burrows S" w:date="2015-04-22T10:21:00Z">
            <w:tblPrEx>
              <w:tblInd w:w="108" w:type="dxa"/>
            </w:tblPrEx>
          </w:tblPrExChange>
        </w:tblPrEx>
        <w:trPr>
          <w:ins w:id="1337" w:author="jorge arroyo" w:date="2015-02-23T02:39:00Z"/>
          <w:trPrChange w:id="1338" w:author="Burrows S" w:date="2015-04-22T10:21:00Z">
            <w:trPr>
              <w:gridBefore w:val="1"/>
            </w:trPr>
          </w:trPrChange>
        </w:trPr>
        <w:tc>
          <w:tcPr>
            <w:tcW w:w="918" w:type="pct"/>
            <w:vAlign w:val="center"/>
            <w:tcPrChange w:id="1339" w:author="Burrows S" w:date="2015-04-22T10:21:00Z">
              <w:tcPr>
                <w:tcW w:w="829" w:type="pct"/>
                <w:gridSpan w:val="2"/>
                <w:vAlign w:val="center"/>
              </w:tcPr>
            </w:tcPrChange>
          </w:tcPr>
          <w:p w14:paraId="6E6817C8" w14:textId="77777777" w:rsidR="008E4B51" w:rsidRPr="003E5CC7" w:rsidRDefault="008E4B51" w:rsidP="007A2BB8">
            <w:pPr>
              <w:pStyle w:val="BodyText"/>
              <w:spacing w:before="40" w:after="40"/>
              <w:jc w:val="left"/>
              <w:rPr>
                <w:ins w:id="1340" w:author="jorge arroyo" w:date="2015-02-23T02:39:00Z"/>
                <w:rFonts w:cs="Arial"/>
                <w:sz w:val="20"/>
              </w:rPr>
            </w:pPr>
            <w:ins w:id="1341" w:author="jorge arroyo" w:date="2015-02-23T02:39:00Z">
              <w:r w:rsidRPr="003E5CC7">
                <w:rPr>
                  <w:rFonts w:cs="Arial"/>
                  <w:sz w:val="20"/>
                </w:rPr>
                <w:t>WGS84</w:t>
              </w:r>
            </w:ins>
          </w:p>
        </w:tc>
        <w:tc>
          <w:tcPr>
            <w:tcW w:w="4082" w:type="pct"/>
            <w:vAlign w:val="center"/>
            <w:tcPrChange w:id="1342" w:author="Burrows S" w:date="2015-04-22T10:21:00Z">
              <w:tcPr>
                <w:tcW w:w="4171" w:type="pct"/>
                <w:gridSpan w:val="3"/>
                <w:vAlign w:val="center"/>
              </w:tcPr>
            </w:tcPrChange>
          </w:tcPr>
          <w:p w14:paraId="2A6553B6" w14:textId="77777777" w:rsidR="008E4B51" w:rsidRPr="003E5CC7" w:rsidRDefault="008E4B51" w:rsidP="007A2BB8">
            <w:pPr>
              <w:pStyle w:val="BodyText"/>
              <w:spacing w:before="40" w:after="40"/>
              <w:jc w:val="left"/>
              <w:rPr>
                <w:ins w:id="1343" w:author="jorge arroyo" w:date="2015-02-23T02:39:00Z"/>
                <w:rFonts w:cs="Arial"/>
                <w:sz w:val="20"/>
              </w:rPr>
            </w:pPr>
            <w:ins w:id="1344" w:author="jorge arroyo" w:date="2015-02-23T02:39:00Z">
              <w:r w:rsidRPr="003E5CC7">
                <w:rPr>
                  <w:rFonts w:cs="Arial"/>
                  <w:sz w:val="20"/>
                </w:rPr>
                <w:t>World Geodetic Survey 1984</w:t>
              </w:r>
            </w:ins>
          </w:p>
        </w:tc>
      </w:tr>
      <w:tr w:rsidR="00357547" w:rsidRPr="003E5CC7" w14:paraId="7D3E46FD" w14:textId="77777777" w:rsidTr="00E22A8B">
        <w:trPr>
          <w:trPrChange w:id="1345" w:author="Burrows S" w:date="2015-04-22T10:21:00Z">
            <w:trPr>
              <w:gridAfter w:val="0"/>
            </w:trPr>
          </w:trPrChange>
        </w:trPr>
        <w:tc>
          <w:tcPr>
            <w:tcW w:w="918" w:type="pct"/>
            <w:vAlign w:val="center"/>
            <w:tcPrChange w:id="1346" w:author="Burrows S" w:date="2015-04-22T10:21:00Z">
              <w:tcPr>
                <w:tcW w:w="829" w:type="pct"/>
                <w:gridSpan w:val="2"/>
                <w:vAlign w:val="center"/>
              </w:tcPr>
            </w:tcPrChange>
          </w:tcPr>
          <w:p w14:paraId="22265ADA" w14:textId="77777777" w:rsidR="00357547" w:rsidRPr="003E5CC7" w:rsidRDefault="00357547" w:rsidP="003E69E8">
            <w:pPr>
              <w:pStyle w:val="BodyText"/>
              <w:spacing w:before="40" w:after="40"/>
              <w:jc w:val="left"/>
              <w:rPr>
                <w:rFonts w:cs="Arial"/>
                <w:sz w:val="20"/>
              </w:rPr>
            </w:pPr>
            <w:r w:rsidRPr="003E5CC7">
              <w:rPr>
                <w:rFonts w:cs="Arial"/>
                <w:sz w:val="20"/>
              </w:rPr>
              <w:t>WRC</w:t>
            </w:r>
          </w:p>
        </w:tc>
        <w:tc>
          <w:tcPr>
            <w:tcW w:w="4082" w:type="pct"/>
            <w:vAlign w:val="center"/>
            <w:tcPrChange w:id="1347" w:author="Burrows S" w:date="2015-04-22T10:21:00Z">
              <w:tcPr>
                <w:tcW w:w="4171" w:type="pct"/>
                <w:gridSpan w:val="3"/>
                <w:vAlign w:val="center"/>
              </w:tcPr>
            </w:tcPrChange>
          </w:tcPr>
          <w:p w14:paraId="34781159" w14:textId="77777777" w:rsidR="00357547" w:rsidRPr="003E5CC7" w:rsidRDefault="00357547" w:rsidP="003E69E8">
            <w:pPr>
              <w:pStyle w:val="BodyText"/>
              <w:spacing w:before="40" w:after="40"/>
              <w:jc w:val="left"/>
              <w:rPr>
                <w:rFonts w:cs="Arial"/>
                <w:sz w:val="20"/>
              </w:rPr>
            </w:pPr>
            <w:r w:rsidRPr="003E5CC7">
              <w:rPr>
                <w:rFonts w:cs="Arial"/>
                <w:sz w:val="20"/>
              </w:rPr>
              <w:t>World Radiocommunication Conference</w:t>
            </w:r>
          </w:p>
        </w:tc>
      </w:tr>
    </w:tbl>
    <w:p w14:paraId="593658EF" w14:textId="77777777" w:rsidR="003E5CC7" w:rsidRDefault="003E5CC7" w:rsidP="006E1188">
      <w:pPr>
        <w:rPr>
          <w:rFonts w:cs="Arial"/>
        </w:rPr>
        <w:sectPr w:rsidR="003E5CC7" w:rsidSect="003E5CC7">
          <w:type w:val="continuous"/>
          <w:pgSz w:w="16838" w:h="11906" w:orient="landscape" w:code="9"/>
          <w:pgMar w:top="1134" w:right="1134" w:bottom="540" w:left="1134" w:header="567" w:footer="567" w:gutter="0"/>
          <w:cols w:num="2" w:space="708"/>
          <w:titlePg/>
          <w:docGrid w:linePitch="360"/>
        </w:sectPr>
      </w:pPr>
    </w:p>
    <w:p w14:paraId="14FEC0F0" w14:textId="77777777" w:rsidR="00357547" w:rsidRPr="00F54EF7" w:rsidRDefault="00357547" w:rsidP="006E1188">
      <w:pPr>
        <w:rPr>
          <w:rFonts w:cs="Arial"/>
        </w:rPr>
        <w:sectPr w:rsidR="00357547" w:rsidRPr="00F54EF7" w:rsidSect="003E5CC7">
          <w:type w:val="continuous"/>
          <w:pgSz w:w="16838" w:h="11906" w:orient="landscape" w:code="9"/>
          <w:pgMar w:top="1134" w:right="1134" w:bottom="1418" w:left="1134" w:header="567" w:footer="567" w:gutter="0"/>
          <w:cols w:space="708"/>
          <w:titlePg/>
          <w:docGrid w:linePitch="360"/>
        </w:sectPr>
      </w:pPr>
    </w:p>
    <w:p w14:paraId="0C3C712F" w14:textId="77777777" w:rsidR="003E5CC7" w:rsidDel="002C1627" w:rsidRDefault="003E5CC7" w:rsidP="002B30D4">
      <w:pPr>
        <w:pStyle w:val="Annex"/>
        <w:rPr>
          <w:del w:id="1348" w:author="jorge arroyo" w:date="2015-02-22T22:47:00Z"/>
        </w:rPr>
        <w:sectPr w:rsidR="003E5CC7" w:rsidDel="002C1627" w:rsidSect="003E5CC7">
          <w:headerReference w:type="default" r:id="rId21"/>
          <w:footerReference w:type="default" r:id="rId22"/>
          <w:headerReference w:type="first" r:id="rId23"/>
          <w:footerReference w:type="first" r:id="rId24"/>
          <w:pgSz w:w="16838" w:h="11906" w:orient="landscape" w:code="9"/>
          <w:pgMar w:top="1134" w:right="1134" w:bottom="1418" w:left="1134" w:header="567" w:footer="567" w:gutter="0"/>
          <w:cols w:space="708"/>
          <w:titlePg/>
          <w:docGrid w:linePitch="360"/>
        </w:sectPr>
      </w:pPr>
      <w:bookmarkStart w:id="1349" w:name="_Ref272994628"/>
      <w:bookmarkStart w:id="1350" w:name="OLE_LINK18"/>
      <w:bookmarkStart w:id="1351" w:name="OLE_LINK19"/>
    </w:p>
    <w:p w14:paraId="05CEE22F" w14:textId="77777777" w:rsidR="00357547" w:rsidRPr="00F54EF7" w:rsidRDefault="00357547" w:rsidP="002B30D4">
      <w:pPr>
        <w:pStyle w:val="Annex"/>
      </w:pPr>
      <w:bookmarkStart w:id="1352" w:name="_Toc412420890"/>
      <w:r w:rsidRPr="00F54EF7">
        <w:t>AIS Documentation Overview</w:t>
      </w:r>
      <w:bookmarkEnd w:id="1349"/>
      <w:bookmarkEnd w:id="1352"/>
    </w:p>
    <w:p w14:paraId="6CC7CAD6" w14:textId="77777777" w:rsidR="00357547" w:rsidRPr="00F54EF7" w:rsidRDefault="00357547" w:rsidP="003F08E0">
      <w:pPr>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64"/>
        <w:gridCol w:w="2576"/>
        <w:gridCol w:w="2516"/>
        <w:gridCol w:w="2931"/>
        <w:gridCol w:w="2738"/>
        <w:gridCol w:w="2561"/>
        <w:tblGridChange w:id="1353">
          <w:tblGrid>
            <w:gridCol w:w="1464"/>
            <w:gridCol w:w="11"/>
            <w:gridCol w:w="2365"/>
            <w:gridCol w:w="200"/>
            <w:gridCol w:w="2217"/>
            <w:gridCol w:w="200"/>
            <w:gridCol w:w="99"/>
            <w:gridCol w:w="2632"/>
            <w:gridCol w:w="200"/>
            <w:gridCol w:w="99"/>
            <w:gridCol w:w="2496"/>
            <w:gridCol w:w="70"/>
            <w:gridCol w:w="172"/>
            <w:gridCol w:w="1"/>
            <w:gridCol w:w="2560"/>
          </w:tblGrid>
        </w:tblGridChange>
      </w:tblGrid>
      <w:tr w:rsidR="002C1627" w:rsidRPr="00F54EF7" w14:paraId="6DDA19F3" w14:textId="77777777" w:rsidTr="002C1627">
        <w:trPr>
          <w:cantSplit/>
          <w:trHeight w:val="457"/>
          <w:tblHeader/>
        </w:trPr>
        <w:tc>
          <w:tcPr>
            <w:tcW w:w="495" w:type="pct"/>
            <w:tcBorders>
              <w:bottom w:val="thickThinSmallGap" w:sz="24" w:space="0" w:color="auto"/>
            </w:tcBorders>
            <w:vAlign w:val="center"/>
          </w:tcPr>
          <w:p w14:paraId="47BD6290" w14:textId="77777777" w:rsidR="00357547" w:rsidRPr="00F54EF7" w:rsidRDefault="00357547">
            <w:pPr>
              <w:pStyle w:val="BodyText"/>
              <w:spacing w:beforeLines="40" w:before="96" w:after="60"/>
              <w:jc w:val="center"/>
              <w:rPr>
                <w:rFonts w:cs="Arial"/>
              </w:rPr>
              <w:pPrChange w:id="1354" w:author="jorge arroyo" w:date="2015-02-22T22:03:00Z">
                <w:pPr>
                  <w:pStyle w:val="BodyText"/>
                  <w:spacing w:before="60" w:after="60"/>
                  <w:jc w:val="center"/>
                </w:pPr>
              </w:pPrChange>
            </w:pPr>
            <w:r w:rsidRPr="00F54EF7">
              <w:rPr>
                <w:rFonts w:cs="Arial"/>
              </w:rPr>
              <w:t>Organisation</w:t>
            </w:r>
          </w:p>
        </w:tc>
        <w:tc>
          <w:tcPr>
            <w:tcW w:w="871" w:type="pct"/>
            <w:tcBorders>
              <w:bottom w:val="thickThinSmallGap" w:sz="24" w:space="0" w:color="auto"/>
            </w:tcBorders>
            <w:vAlign w:val="center"/>
          </w:tcPr>
          <w:p w14:paraId="477AFAAA" w14:textId="77777777" w:rsidR="00357547" w:rsidRPr="00F54EF7" w:rsidRDefault="00357547">
            <w:pPr>
              <w:pStyle w:val="BodyText"/>
              <w:spacing w:beforeLines="40" w:before="96" w:after="60"/>
              <w:jc w:val="center"/>
              <w:rPr>
                <w:rFonts w:cs="Arial"/>
              </w:rPr>
              <w:pPrChange w:id="1355" w:author="jorge arroyo" w:date="2015-02-22T22:03:00Z">
                <w:pPr>
                  <w:pStyle w:val="BodyText"/>
                  <w:spacing w:before="60" w:after="60"/>
                  <w:jc w:val="center"/>
                </w:pPr>
              </w:pPrChange>
            </w:pPr>
            <w:r w:rsidRPr="00F54EF7">
              <w:rPr>
                <w:rFonts w:cs="Arial"/>
              </w:rPr>
              <w:t>Doc Number</w:t>
            </w:r>
          </w:p>
        </w:tc>
        <w:tc>
          <w:tcPr>
            <w:tcW w:w="851" w:type="pct"/>
            <w:tcBorders>
              <w:bottom w:val="thickThinSmallGap" w:sz="24" w:space="0" w:color="auto"/>
            </w:tcBorders>
            <w:vAlign w:val="center"/>
          </w:tcPr>
          <w:p w14:paraId="53EF291E" w14:textId="77777777" w:rsidR="00357547" w:rsidRPr="00F54EF7" w:rsidRDefault="00357547">
            <w:pPr>
              <w:pStyle w:val="BodyText"/>
              <w:spacing w:beforeLines="40" w:before="96" w:after="60"/>
              <w:jc w:val="center"/>
              <w:rPr>
                <w:rFonts w:cs="Arial"/>
              </w:rPr>
              <w:pPrChange w:id="1356" w:author="jorge arroyo" w:date="2015-02-22T22:03:00Z">
                <w:pPr>
                  <w:pStyle w:val="BodyText"/>
                  <w:spacing w:before="60" w:after="60"/>
                  <w:jc w:val="center"/>
                </w:pPr>
              </w:pPrChange>
            </w:pPr>
            <w:r w:rsidRPr="00F54EF7">
              <w:rPr>
                <w:rFonts w:cs="Arial"/>
              </w:rPr>
              <w:t>Doc Name</w:t>
            </w:r>
          </w:p>
        </w:tc>
        <w:tc>
          <w:tcPr>
            <w:tcW w:w="991" w:type="pct"/>
            <w:tcBorders>
              <w:bottom w:val="thickThinSmallGap" w:sz="24" w:space="0" w:color="auto"/>
            </w:tcBorders>
            <w:vAlign w:val="center"/>
          </w:tcPr>
          <w:p w14:paraId="19094A2E" w14:textId="77777777" w:rsidR="00357547" w:rsidRPr="00F54EF7" w:rsidRDefault="00357547">
            <w:pPr>
              <w:pStyle w:val="BodyText"/>
              <w:spacing w:beforeLines="40" w:before="96" w:after="60"/>
              <w:jc w:val="center"/>
              <w:rPr>
                <w:rFonts w:cs="Arial"/>
              </w:rPr>
              <w:pPrChange w:id="1357" w:author="jorge arroyo" w:date="2015-02-22T22:03:00Z">
                <w:pPr>
                  <w:pStyle w:val="BodyText"/>
                  <w:spacing w:before="60" w:after="60"/>
                  <w:jc w:val="center"/>
                </w:pPr>
              </w:pPrChange>
            </w:pPr>
            <w:r w:rsidRPr="00F54EF7">
              <w:rPr>
                <w:rFonts w:cs="Arial"/>
              </w:rPr>
              <w:t>Status</w:t>
            </w:r>
          </w:p>
        </w:tc>
        <w:tc>
          <w:tcPr>
            <w:tcW w:w="926" w:type="pct"/>
            <w:tcBorders>
              <w:bottom w:val="thickThinSmallGap" w:sz="24" w:space="0" w:color="auto"/>
            </w:tcBorders>
            <w:vAlign w:val="center"/>
          </w:tcPr>
          <w:p w14:paraId="146F77DE" w14:textId="77777777" w:rsidR="00357547" w:rsidRPr="00F54EF7" w:rsidRDefault="00357547">
            <w:pPr>
              <w:pStyle w:val="BodyText"/>
              <w:spacing w:beforeLines="40" w:before="96" w:after="60"/>
              <w:jc w:val="center"/>
              <w:rPr>
                <w:rFonts w:cs="Arial"/>
              </w:rPr>
              <w:pPrChange w:id="1358" w:author="jorge arroyo" w:date="2015-02-22T22:03:00Z">
                <w:pPr>
                  <w:pStyle w:val="BodyText"/>
                  <w:spacing w:before="60" w:after="60"/>
                  <w:jc w:val="center"/>
                </w:pPr>
              </w:pPrChange>
            </w:pPr>
            <w:r w:rsidRPr="00F54EF7">
              <w:rPr>
                <w:rFonts w:cs="Arial"/>
              </w:rPr>
              <w:t>Key points</w:t>
            </w:r>
          </w:p>
        </w:tc>
        <w:tc>
          <w:tcPr>
            <w:tcW w:w="866" w:type="pct"/>
            <w:tcBorders>
              <w:bottom w:val="thickThinSmallGap" w:sz="24" w:space="0" w:color="auto"/>
            </w:tcBorders>
            <w:vAlign w:val="center"/>
          </w:tcPr>
          <w:p w14:paraId="1356391F" w14:textId="77777777" w:rsidR="00357547" w:rsidRPr="00F54EF7" w:rsidRDefault="00357547">
            <w:pPr>
              <w:pStyle w:val="BodyText"/>
              <w:spacing w:beforeLines="40" w:before="96" w:after="60"/>
              <w:jc w:val="center"/>
              <w:rPr>
                <w:rFonts w:cs="Arial"/>
              </w:rPr>
              <w:pPrChange w:id="1359" w:author="jorge arroyo" w:date="2015-02-22T22:03:00Z">
                <w:pPr>
                  <w:pStyle w:val="BodyText"/>
                  <w:spacing w:before="60" w:after="60"/>
                  <w:jc w:val="center"/>
                </w:pPr>
              </w:pPrChange>
            </w:pPr>
            <w:r w:rsidRPr="00F54EF7">
              <w:rPr>
                <w:rFonts w:cs="Arial"/>
              </w:rPr>
              <w:t>Comments</w:t>
            </w:r>
          </w:p>
        </w:tc>
      </w:tr>
      <w:tr w:rsidR="0049314A" w:rsidRPr="00F54EF7" w14:paraId="5DF7BE06"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360"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361" w:author="jorge arroyo" w:date="2015-02-22T22:53:00Z">
            <w:trPr>
              <w:cantSplit/>
            </w:trPr>
          </w:trPrChange>
        </w:trPr>
        <w:tc>
          <w:tcPr>
            <w:tcW w:w="495" w:type="pct"/>
            <w:tcBorders>
              <w:top w:val="thickThinSmallGap" w:sz="24" w:space="0" w:color="auto"/>
            </w:tcBorders>
            <w:tcPrChange w:id="1362" w:author="jorge arroyo" w:date="2015-02-22T22:53:00Z">
              <w:tcPr>
                <w:tcW w:w="499" w:type="pct"/>
                <w:tcBorders>
                  <w:top w:val="thickThinSmallGap" w:sz="24" w:space="0" w:color="auto"/>
                </w:tcBorders>
              </w:tcPr>
            </w:tcPrChange>
          </w:tcPr>
          <w:p w14:paraId="63226840" w14:textId="77777777" w:rsidR="00357547" w:rsidRPr="00F54EF7" w:rsidRDefault="00357547">
            <w:pPr>
              <w:pStyle w:val="BodyText"/>
              <w:spacing w:beforeLines="40" w:before="96" w:after="60"/>
              <w:jc w:val="left"/>
              <w:rPr>
                <w:rFonts w:cs="Arial"/>
              </w:rPr>
              <w:pPrChange w:id="1363" w:author="jorge arroyo" w:date="2015-02-22T22:03:00Z">
                <w:pPr>
                  <w:pStyle w:val="BodyText"/>
                  <w:spacing w:before="60" w:after="60"/>
                  <w:jc w:val="left"/>
                </w:pPr>
              </w:pPrChange>
            </w:pPr>
            <w:r w:rsidRPr="00F54EF7">
              <w:rPr>
                <w:rFonts w:cs="Arial"/>
              </w:rPr>
              <w:t>IMO</w:t>
            </w:r>
          </w:p>
        </w:tc>
        <w:tc>
          <w:tcPr>
            <w:tcW w:w="871" w:type="pct"/>
            <w:tcBorders>
              <w:top w:val="thickThinSmallGap" w:sz="24" w:space="0" w:color="auto"/>
            </w:tcBorders>
            <w:tcPrChange w:id="1364" w:author="jorge arroyo" w:date="2015-02-22T22:53:00Z">
              <w:tcPr>
                <w:tcW w:w="800" w:type="pct"/>
                <w:gridSpan w:val="3"/>
                <w:tcBorders>
                  <w:top w:val="thickThinSmallGap" w:sz="24" w:space="0" w:color="auto"/>
                </w:tcBorders>
              </w:tcPr>
            </w:tcPrChange>
          </w:tcPr>
          <w:p w14:paraId="3A064B86" w14:textId="77777777" w:rsidR="00357547" w:rsidRPr="00F54EF7" w:rsidRDefault="00357547">
            <w:pPr>
              <w:pStyle w:val="BodyText"/>
              <w:spacing w:beforeLines="40" w:before="96" w:after="60"/>
              <w:jc w:val="left"/>
              <w:rPr>
                <w:rFonts w:cs="Arial"/>
              </w:rPr>
              <w:pPrChange w:id="1365" w:author="jorge arroyo" w:date="2015-02-22T22:03:00Z">
                <w:pPr>
                  <w:pStyle w:val="BodyText"/>
                  <w:spacing w:before="60" w:after="60"/>
                  <w:jc w:val="left"/>
                </w:pPr>
              </w:pPrChange>
            </w:pPr>
            <w:r w:rsidRPr="00F54EF7">
              <w:rPr>
                <w:rFonts w:cs="Arial"/>
              </w:rPr>
              <w:t xml:space="preserve">Res. MSC.74(69) </w:t>
            </w:r>
            <w:r w:rsidRPr="00F54EF7">
              <w:rPr>
                <w:rFonts w:cs="Arial"/>
              </w:rPr>
              <w:br/>
              <w:t>12 May 1998</w:t>
            </w:r>
          </w:p>
        </w:tc>
        <w:tc>
          <w:tcPr>
            <w:tcW w:w="851" w:type="pct"/>
            <w:tcBorders>
              <w:top w:val="thickThinSmallGap" w:sz="24" w:space="0" w:color="auto"/>
            </w:tcBorders>
            <w:tcPrChange w:id="1366" w:author="jorge arroyo" w:date="2015-02-22T22:53:00Z">
              <w:tcPr>
                <w:tcW w:w="817" w:type="pct"/>
                <w:gridSpan w:val="2"/>
                <w:tcBorders>
                  <w:top w:val="thickThinSmallGap" w:sz="24" w:space="0" w:color="auto"/>
                </w:tcBorders>
              </w:tcPr>
            </w:tcPrChange>
          </w:tcPr>
          <w:p w14:paraId="1E8C1937" w14:textId="77777777" w:rsidR="00357547" w:rsidRPr="00F54EF7" w:rsidRDefault="00357547">
            <w:pPr>
              <w:pStyle w:val="BodyText3"/>
              <w:spacing w:beforeLines="40" w:before="96" w:after="60"/>
              <w:rPr>
                <w:rFonts w:ascii="Arial" w:hAnsi="Arial" w:cs="Arial"/>
                <w:sz w:val="22"/>
                <w:szCs w:val="22"/>
                <w:lang w:val="en-GB"/>
              </w:rPr>
              <w:pPrChange w:id="1367" w:author="jorge arroyo" w:date="2015-02-22T22:03:00Z">
                <w:pPr>
                  <w:pStyle w:val="BodyText3"/>
                  <w:spacing w:before="60" w:after="60"/>
                </w:pPr>
              </w:pPrChange>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New And Amended </w:t>
            </w:r>
            <w:r w:rsidRPr="00F54EF7">
              <w:rPr>
                <w:rFonts w:ascii="Arial" w:hAnsi="Arial" w:cs="Arial"/>
                <w:sz w:val="22"/>
                <w:szCs w:val="22"/>
                <w:lang w:val="en-GB"/>
              </w:rPr>
              <w:t>Performance Standards</w:t>
            </w:r>
          </w:p>
        </w:tc>
        <w:tc>
          <w:tcPr>
            <w:tcW w:w="991" w:type="pct"/>
            <w:tcBorders>
              <w:top w:val="thickThinSmallGap" w:sz="24" w:space="0" w:color="auto"/>
            </w:tcBorders>
            <w:tcPrChange w:id="1368" w:author="jorge arroyo" w:date="2015-02-22T22:53:00Z">
              <w:tcPr>
                <w:tcW w:w="991" w:type="pct"/>
                <w:gridSpan w:val="3"/>
                <w:tcBorders>
                  <w:top w:val="thickThinSmallGap" w:sz="24" w:space="0" w:color="auto"/>
                </w:tcBorders>
              </w:tcPr>
            </w:tcPrChange>
          </w:tcPr>
          <w:p w14:paraId="7FB01C08" w14:textId="77777777" w:rsidR="00357547" w:rsidRPr="00F54EF7" w:rsidRDefault="00357547">
            <w:pPr>
              <w:pStyle w:val="BodyText"/>
              <w:spacing w:beforeLines="40" w:before="96" w:after="60"/>
              <w:jc w:val="left"/>
              <w:rPr>
                <w:rFonts w:cs="Arial"/>
              </w:rPr>
              <w:pPrChange w:id="1369" w:author="jorge arroyo" w:date="2015-02-22T22:03:00Z">
                <w:pPr>
                  <w:pStyle w:val="BodyText"/>
                  <w:spacing w:before="60" w:after="60"/>
                  <w:jc w:val="left"/>
                </w:pPr>
              </w:pPrChange>
            </w:pPr>
            <w:r w:rsidRPr="00F54EF7">
              <w:rPr>
                <w:rFonts w:cs="Arial"/>
              </w:rPr>
              <w:t>In Force</w:t>
            </w:r>
          </w:p>
        </w:tc>
        <w:tc>
          <w:tcPr>
            <w:tcW w:w="926" w:type="pct"/>
            <w:tcBorders>
              <w:top w:val="thickThinSmallGap" w:sz="24" w:space="0" w:color="auto"/>
            </w:tcBorders>
            <w:tcPrChange w:id="1370" w:author="jorge arroyo" w:date="2015-02-22T22:53:00Z">
              <w:tcPr>
                <w:tcW w:w="945" w:type="pct"/>
                <w:gridSpan w:val="3"/>
                <w:tcBorders>
                  <w:top w:val="thickThinSmallGap" w:sz="24" w:space="0" w:color="auto"/>
                </w:tcBorders>
              </w:tcPr>
            </w:tcPrChange>
          </w:tcPr>
          <w:p w14:paraId="223062EF" w14:textId="2C596B73" w:rsidR="00357547" w:rsidRPr="00F54EF7" w:rsidRDefault="00357547">
            <w:pPr>
              <w:pStyle w:val="BodyText"/>
              <w:spacing w:beforeLines="40" w:before="96" w:after="60"/>
              <w:jc w:val="left"/>
              <w:rPr>
                <w:rFonts w:cs="Arial"/>
              </w:rPr>
              <w:pPrChange w:id="1371" w:author="jorge arroyo" w:date="2015-02-22T22:03:00Z">
                <w:pPr>
                  <w:pStyle w:val="BodyText"/>
                  <w:spacing w:before="60" w:after="60"/>
                  <w:jc w:val="left"/>
                </w:pPr>
              </w:pPrChange>
            </w:pPr>
            <w:r w:rsidRPr="00F54EF7">
              <w:rPr>
                <w:rFonts w:cs="Arial"/>
              </w:rPr>
              <w:t>Annex 3 –</w:t>
            </w:r>
            <w:ins w:id="1372" w:author="jorge arroyo" w:date="2015-02-23T02:46:00Z">
              <w:r w:rsidR="008E4B51">
                <w:rPr>
                  <w:rFonts w:cs="Arial"/>
                </w:rPr>
                <w:t xml:space="preserve"> </w:t>
              </w:r>
            </w:ins>
            <w:r w:rsidRPr="00F54EF7">
              <w:rPr>
                <w:rFonts w:cs="Arial"/>
              </w:rPr>
              <w:t>performance standards for AIS.</w:t>
            </w:r>
          </w:p>
        </w:tc>
        <w:tc>
          <w:tcPr>
            <w:tcW w:w="866" w:type="pct"/>
            <w:tcBorders>
              <w:top w:val="thickThinSmallGap" w:sz="24" w:space="0" w:color="auto"/>
            </w:tcBorders>
            <w:tcPrChange w:id="1373" w:author="jorge arroyo" w:date="2015-02-22T22:53:00Z">
              <w:tcPr>
                <w:tcW w:w="947" w:type="pct"/>
                <w:gridSpan w:val="3"/>
                <w:tcBorders>
                  <w:top w:val="thickThinSmallGap" w:sz="24" w:space="0" w:color="auto"/>
                </w:tcBorders>
              </w:tcPr>
            </w:tcPrChange>
          </w:tcPr>
          <w:p w14:paraId="35502066" w14:textId="77777777" w:rsidR="00357547" w:rsidRPr="00F54EF7" w:rsidRDefault="00357547">
            <w:pPr>
              <w:pStyle w:val="BodyText"/>
              <w:spacing w:beforeLines="40" w:before="96" w:after="60"/>
              <w:jc w:val="left"/>
              <w:rPr>
                <w:rFonts w:cs="Arial"/>
              </w:rPr>
              <w:pPrChange w:id="1374" w:author="jorge arroyo" w:date="2015-02-22T22:03:00Z">
                <w:pPr>
                  <w:pStyle w:val="BodyText"/>
                  <w:spacing w:before="60" w:after="60"/>
                  <w:jc w:val="left"/>
                </w:pPr>
              </w:pPrChange>
            </w:pPr>
            <w:r w:rsidRPr="00F54EF7">
              <w:rPr>
                <w:rFonts w:cs="Arial"/>
              </w:rPr>
              <w:t>Provides the basic e</w:t>
            </w:r>
            <w:r w:rsidR="00F54EF7" w:rsidRPr="00F54EF7">
              <w:rPr>
                <w:rFonts w:cs="Arial"/>
              </w:rPr>
              <w:t xml:space="preserve">lements of what AIS should do.  </w:t>
            </w:r>
            <w:r w:rsidRPr="00F54EF7">
              <w:rPr>
                <w:rFonts w:cs="Arial"/>
              </w:rPr>
              <w:t>Introduces key terms – autonomous and continuous, static, dynamic and voyage related information.</w:t>
            </w:r>
          </w:p>
        </w:tc>
      </w:tr>
      <w:tr w:rsidR="0049314A" w:rsidRPr="00F54EF7" w14:paraId="19988B98"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375"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376" w:author="jorge arroyo" w:date="2015-02-22T23:00:00Z">
            <w:trPr>
              <w:cantSplit/>
            </w:trPr>
          </w:trPrChange>
        </w:trPr>
        <w:tc>
          <w:tcPr>
            <w:tcW w:w="495" w:type="pct"/>
            <w:tcPrChange w:id="1377" w:author="jorge arroyo" w:date="2015-02-22T23:00:00Z">
              <w:tcPr>
                <w:tcW w:w="499" w:type="pct"/>
              </w:tcPr>
            </w:tcPrChange>
          </w:tcPr>
          <w:p w14:paraId="0441C546" w14:textId="77777777" w:rsidR="00357547" w:rsidRPr="00F54EF7" w:rsidRDefault="00357547">
            <w:pPr>
              <w:pStyle w:val="BodyText"/>
              <w:spacing w:beforeLines="40" w:before="96" w:after="60"/>
              <w:jc w:val="left"/>
              <w:rPr>
                <w:rFonts w:cs="Arial"/>
              </w:rPr>
              <w:pPrChange w:id="1378" w:author="jorge arroyo" w:date="2015-02-22T22:03:00Z">
                <w:pPr>
                  <w:pStyle w:val="BodyText"/>
                  <w:spacing w:before="60" w:after="60"/>
                  <w:jc w:val="left"/>
                </w:pPr>
              </w:pPrChange>
            </w:pPr>
            <w:r w:rsidRPr="00F54EF7">
              <w:rPr>
                <w:rFonts w:cs="Arial"/>
              </w:rPr>
              <w:t>IMO</w:t>
            </w:r>
          </w:p>
        </w:tc>
        <w:tc>
          <w:tcPr>
            <w:tcW w:w="871" w:type="pct"/>
            <w:tcPrChange w:id="1379" w:author="jorge arroyo" w:date="2015-02-22T23:00:00Z">
              <w:tcPr>
                <w:tcW w:w="800" w:type="pct"/>
                <w:gridSpan w:val="3"/>
              </w:tcPr>
            </w:tcPrChange>
          </w:tcPr>
          <w:p w14:paraId="6A39C0C7" w14:textId="77777777" w:rsidR="00F54EF7" w:rsidRPr="00F54EF7" w:rsidRDefault="00357547">
            <w:pPr>
              <w:pStyle w:val="BodyText"/>
              <w:spacing w:beforeLines="40" w:before="96" w:after="60"/>
              <w:jc w:val="left"/>
              <w:rPr>
                <w:rFonts w:cs="Arial"/>
              </w:rPr>
              <w:pPrChange w:id="1380" w:author="jorge arroyo" w:date="2015-02-22T22:03:00Z">
                <w:pPr>
                  <w:pStyle w:val="BodyText"/>
                  <w:spacing w:before="60" w:after="60"/>
                  <w:jc w:val="left"/>
                </w:pPr>
              </w:pPrChange>
            </w:pPr>
            <w:r w:rsidRPr="00F54EF7">
              <w:rPr>
                <w:rFonts w:cs="Arial"/>
              </w:rPr>
              <w:t>Res 917(22)</w:t>
            </w:r>
          </w:p>
          <w:p w14:paraId="44A594E5" w14:textId="77777777" w:rsidR="00357547" w:rsidRPr="00F54EF7" w:rsidRDefault="00357547">
            <w:pPr>
              <w:pStyle w:val="BodyText"/>
              <w:spacing w:beforeLines="40" w:before="96" w:after="60"/>
              <w:jc w:val="left"/>
              <w:rPr>
                <w:rFonts w:cs="Arial"/>
              </w:rPr>
              <w:pPrChange w:id="1381" w:author="jorge arroyo" w:date="2015-02-22T22:03:00Z">
                <w:pPr>
                  <w:pStyle w:val="BodyText"/>
                  <w:spacing w:before="60" w:after="60"/>
                  <w:jc w:val="left"/>
                </w:pPr>
              </w:pPrChange>
            </w:pPr>
            <w:r w:rsidRPr="00F54EF7">
              <w:rPr>
                <w:rFonts w:cs="Arial"/>
              </w:rPr>
              <w:t>29 Nov 2001</w:t>
            </w:r>
          </w:p>
        </w:tc>
        <w:tc>
          <w:tcPr>
            <w:tcW w:w="851" w:type="pct"/>
            <w:tcPrChange w:id="1382" w:author="jorge arroyo" w:date="2015-02-22T23:00:00Z">
              <w:tcPr>
                <w:tcW w:w="817" w:type="pct"/>
                <w:gridSpan w:val="2"/>
              </w:tcPr>
            </w:tcPrChange>
          </w:tcPr>
          <w:p w14:paraId="1F4DDFAC" w14:textId="77777777" w:rsidR="00357547" w:rsidRPr="00F54EF7" w:rsidRDefault="00357547">
            <w:pPr>
              <w:autoSpaceDE w:val="0"/>
              <w:autoSpaceDN w:val="0"/>
              <w:adjustRightInd w:val="0"/>
              <w:spacing w:beforeLines="40" w:before="96" w:after="60"/>
              <w:rPr>
                <w:rFonts w:cs="Arial"/>
              </w:rPr>
              <w:pPrChange w:id="1383" w:author="jorge arroyo" w:date="2015-02-22T22:03:00Z">
                <w:pPr>
                  <w:autoSpaceDE w:val="0"/>
                  <w:autoSpaceDN w:val="0"/>
                  <w:adjustRightInd w:val="0"/>
                  <w:spacing w:before="60" w:after="60"/>
                </w:pPr>
              </w:pPrChange>
            </w:pPr>
            <w:r w:rsidRPr="00F54EF7">
              <w:rPr>
                <w:rFonts w:cs="Arial"/>
              </w:rPr>
              <w:t xml:space="preserve">Guidelines </w:t>
            </w:r>
            <w:r w:rsidR="002C1627" w:rsidRPr="00F54EF7">
              <w:rPr>
                <w:rFonts w:cs="Arial"/>
              </w:rPr>
              <w:t xml:space="preserve">For The </w:t>
            </w:r>
            <w:r w:rsidRPr="00F54EF7">
              <w:rPr>
                <w:rFonts w:cs="Arial"/>
              </w:rPr>
              <w:t xml:space="preserve">Onboard Operational Use </w:t>
            </w:r>
            <w:r w:rsidR="002C1627" w:rsidRPr="00F54EF7">
              <w:rPr>
                <w:rFonts w:cs="Arial"/>
              </w:rPr>
              <w:t xml:space="preserve">Of </w:t>
            </w:r>
            <w:r w:rsidRPr="00F54EF7">
              <w:rPr>
                <w:rFonts w:cs="Arial"/>
              </w:rPr>
              <w:t>Shipborne</w:t>
            </w:r>
          </w:p>
          <w:p w14:paraId="098A9218" w14:textId="77777777" w:rsidR="00357547" w:rsidRPr="00F54EF7" w:rsidRDefault="00357547">
            <w:pPr>
              <w:pStyle w:val="BodyText"/>
              <w:spacing w:beforeLines="40" w:before="96" w:after="60"/>
              <w:jc w:val="left"/>
              <w:rPr>
                <w:rFonts w:cs="Arial"/>
              </w:rPr>
              <w:pPrChange w:id="1384" w:author="jorge arroyo" w:date="2015-02-22T22:03:00Z">
                <w:pPr>
                  <w:pStyle w:val="BodyText"/>
                  <w:spacing w:before="60" w:after="60"/>
                  <w:jc w:val="left"/>
                </w:pPr>
              </w:pPrChange>
            </w:pPr>
            <w:r w:rsidRPr="00F54EF7">
              <w:rPr>
                <w:rFonts w:cs="Arial"/>
              </w:rPr>
              <w:t xml:space="preserve">Automatic Identification Systems </w:t>
            </w:r>
            <w:r w:rsidR="002C1627" w:rsidRPr="00F54EF7">
              <w:rPr>
                <w:rFonts w:cs="Arial"/>
              </w:rPr>
              <w:t>(</w:t>
            </w:r>
            <w:r w:rsidRPr="00F54EF7">
              <w:rPr>
                <w:rFonts w:cs="Arial"/>
              </w:rPr>
              <w:t>AIS</w:t>
            </w:r>
            <w:r w:rsidR="002C1627" w:rsidRPr="00F54EF7">
              <w:rPr>
                <w:rFonts w:cs="Arial"/>
              </w:rPr>
              <w:t xml:space="preserve">) </w:t>
            </w:r>
          </w:p>
        </w:tc>
        <w:tc>
          <w:tcPr>
            <w:tcW w:w="991" w:type="pct"/>
            <w:tcPrChange w:id="1385" w:author="jorge arroyo" w:date="2015-02-22T23:00:00Z">
              <w:tcPr>
                <w:tcW w:w="991" w:type="pct"/>
                <w:gridSpan w:val="3"/>
              </w:tcPr>
            </w:tcPrChange>
          </w:tcPr>
          <w:p w14:paraId="24135692" w14:textId="4715DA02" w:rsidR="00357547" w:rsidRPr="00F54EF7" w:rsidRDefault="00357547">
            <w:pPr>
              <w:pStyle w:val="BodyText"/>
              <w:spacing w:beforeLines="40" w:before="96" w:after="60"/>
              <w:jc w:val="left"/>
              <w:rPr>
                <w:rFonts w:cs="Arial"/>
              </w:rPr>
              <w:pPrChange w:id="1386" w:author="jorge arroyo" w:date="2015-02-23T02:46:00Z">
                <w:pPr>
                  <w:pStyle w:val="BodyText"/>
                  <w:spacing w:before="60" w:after="60"/>
                  <w:jc w:val="left"/>
                </w:pPr>
              </w:pPrChange>
            </w:pPr>
            <w:r w:rsidRPr="00F54EF7">
              <w:rPr>
                <w:rFonts w:cs="Arial"/>
              </w:rPr>
              <w:t>In Force (</w:t>
            </w:r>
            <w:del w:id="1387" w:author="jorge arroyo" w:date="2015-02-22T22:26:00Z">
              <w:r w:rsidRPr="00F54EF7" w:rsidDel="00665492">
                <w:rPr>
                  <w:rFonts w:cs="Arial"/>
                </w:rPr>
                <w:delText xml:space="preserve">amendment </w:delText>
              </w:r>
            </w:del>
            <w:ins w:id="1388" w:author="jorge arroyo" w:date="2015-02-22T22:26:00Z">
              <w:r w:rsidR="008E4B51">
                <w:rPr>
                  <w:rFonts w:cs="Arial"/>
                </w:rPr>
                <w:t>amends</w:t>
              </w:r>
              <w:r w:rsidR="00665492" w:rsidRPr="00F54EF7">
                <w:rPr>
                  <w:rFonts w:cs="Arial"/>
                </w:rPr>
                <w:t xml:space="preserve"> </w:t>
              </w:r>
            </w:ins>
            <w:r w:rsidRPr="00F54EF7">
              <w:rPr>
                <w:rFonts w:cs="Arial"/>
              </w:rPr>
              <w:t>Res. 956(23))</w:t>
            </w:r>
          </w:p>
        </w:tc>
        <w:tc>
          <w:tcPr>
            <w:tcW w:w="926" w:type="pct"/>
            <w:tcPrChange w:id="1389" w:author="jorge arroyo" w:date="2015-02-22T23:00:00Z">
              <w:tcPr>
                <w:tcW w:w="945" w:type="pct"/>
                <w:gridSpan w:val="3"/>
              </w:tcPr>
            </w:tcPrChange>
          </w:tcPr>
          <w:p w14:paraId="14ECED31" w14:textId="77777777" w:rsidR="00357547" w:rsidRPr="00F54EF7" w:rsidRDefault="00357547">
            <w:pPr>
              <w:pStyle w:val="BodyText"/>
              <w:spacing w:beforeLines="40" w:before="96" w:after="60"/>
              <w:jc w:val="left"/>
              <w:rPr>
                <w:rFonts w:cs="Arial"/>
              </w:rPr>
              <w:pPrChange w:id="1390" w:author="jorge arroyo" w:date="2015-02-22T22:03:00Z">
                <w:pPr>
                  <w:pStyle w:val="BodyText"/>
                  <w:spacing w:before="60" w:after="60"/>
                  <w:jc w:val="left"/>
                </w:pPr>
              </w:pPrChange>
            </w:pPr>
            <w:r w:rsidRPr="00F54EF7">
              <w:rPr>
                <w:rFonts w:cs="Arial"/>
              </w:rPr>
              <w:t>Provides the objectives of AIS, Description of shipborne AIS, data sets, reporting rates, operation, limitations, use of AIS for collision avoidance, AIS in VTS / SAR and Aids to Navigation (AtoN).</w:t>
            </w:r>
          </w:p>
        </w:tc>
        <w:tc>
          <w:tcPr>
            <w:tcW w:w="866" w:type="pct"/>
            <w:tcPrChange w:id="1391" w:author="jorge arroyo" w:date="2015-02-22T23:00:00Z">
              <w:tcPr>
                <w:tcW w:w="947" w:type="pct"/>
                <w:gridSpan w:val="3"/>
              </w:tcPr>
            </w:tcPrChange>
          </w:tcPr>
          <w:p w14:paraId="60543595" w14:textId="77777777" w:rsidR="00357547" w:rsidRPr="00F54EF7" w:rsidRDefault="00357547">
            <w:pPr>
              <w:pStyle w:val="BodyText"/>
              <w:spacing w:beforeLines="40" w:before="96" w:after="60"/>
              <w:jc w:val="left"/>
              <w:rPr>
                <w:rFonts w:cs="Arial"/>
              </w:rPr>
              <w:pPrChange w:id="1392" w:author="jorge arroyo" w:date="2015-02-22T22:03:00Z">
                <w:pPr>
                  <w:pStyle w:val="BodyText"/>
                  <w:spacing w:before="60" w:after="60"/>
                  <w:jc w:val="left"/>
                </w:pPr>
              </w:pPrChange>
            </w:pPr>
            <w:r w:rsidRPr="00F54EF7">
              <w:rPr>
                <w:rFonts w:cs="Arial"/>
              </w:rPr>
              <w:t>Reporting rates identified – from 2 sec to 3 min, depending on speed and activity for dynamic info; every 6 min for static info (or on demand)</w:t>
            </w:r>
          </w:p>
        </w:tc>
      </w:tr>
      <w:tr w:rsidR="0049314A" w:rsidRPr="00F54EF7" w14:paraId="6EB6989D"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393"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394" w:author="jorge arroyo" w:date="2015-02-22T23:00:00Z">
            <w:trPr>
              <w:cantSplit/>
            </w:trPr>
          </w:trPrChange>
        </w:trPr>
        <w:tc>
          <w:tcPr>
            <w:tcW w:w="495" w:type="pct"/>
            <w:tcPrChange w:id="1395" w:author="jorge arroyo" w:date="2015-02-22T23:00:00Z">
              <w:tcPr>
                <w:tcW w:w="499" w:type="pct"/>
              </w:tcPr>
            </w:tcPrChange>
          </w:tcPr>
          <w:p w14:paraId="0C30005E" w14:textId="77777777" w:rsidR="00357547" w:rsidRPr="00F54EF7" w:rsidRDefault="00357547">
            <w:pPr>
              <w:pStyle w:val="BodyText"/>
              <w:spacing w:beforeLines="40" w:before="96" w:after="60"/>
              <w:jc w:val="left"/>
              <w:rPr>
                <w:rFonts w:cs="Arial"/>
              </w:rPr>
              <w:pPrChange w:id="1396" w:author="jorge arroyo" w:date="2015-02-22T22:03:00Z">
                <w:pPr>
                  <w:pStyle w:val="BodyText"/>
                  <w:spacing w:before="60" w:after="60"/>
                  <w:jc w:val="left"/>
                </w:pPr>
              </w:pPrChange>
            </w:pPr>
            <w:r w:rsidRPr="00F54EF7">
              <w:rPr>
                <w:rFonts w:cs="Arial"/>
              </w:rPr>
              <w:t>IMO</w:t>
            </w:r>
          </w:p>
        </w:tc>
        <w:tc>
          <w:tcPr>
            <w:tcW w:w="871" w:type="pct"/>
            <w:tcPrChange w:id="1397" w:author="jorge arroyo" w:date="2015-02-22T23:00:00Z">
              <w:tcPr>
                <w:tcW w:w="800" w:type="pct"/>
                <w:gridSpan w:val="3"/>
              </w:tcPr>
            </w:tcPrChange>
          </w:tcPr>
          <w:p w14:paraId="288AC7D4" w14:textId="77777777" w:rsidR="00F54EF7" w:rsidRPr="00F54EF7" w:rsidRDefault="00357547">
            <w:pPr>
              <w:pStyle w:val="BodyText"/>
              <w:spacing w:beforeLines="40" w:before="96" w:after="60"/>
              <w:jc w:val="left"/>
              <w:rPr>
                <w:rFonts w:cs="Arial"/>
              </w:rPr>
              <w:pPrChange w:id="1398" w:author="jorge arroyo" w:date="2015-02-22T22:03:00Z">
                <w:pPr>
                  <w:pStyle w:val="BodyText"/>
                  <w:spacing w:before="60" w:after="60"/>
                  <w:jc w:val="left"/>
                </w:pPr>
              </w:pPrChange>
            </w:pPr>
            <w:r w:rsidRPr="00F54EF7">
              <w:rPr>
                <w:rFonts w:cs="Arial"/>
              </w:rPr>
              <w:t xml:space="preserve">Res 956(23) </w:t>
            </w:r>
          </w:p>
          <w:p w14:paraId="6F20D3E6" w14:textId="77777777" w:rsidR="00357547" w:rsidRPr="00F54EF7" w:rsidRDefault="00357547">
            <w:pPr>
              <w:pStyle w:val="BodyText"/>
              <w:spacing w:beforeLines="40" w:before="96" w:after="60"/>
              <w:jc w:val="left"/>
              <w:rPr>
                <w:rFonts w:cs="Arial"/>
              </w:rPr>
              <w:pPrChange w:id="1399" w:author="jorge arroyo" w:date="2015-02-22T22:03:00Z">
                <w:pPr>
                  <w:pStyle w:val="BodyText"/>
                  <w:spacing w:before="60" w:after="60"/>
                  <w:jc w:val="left"/>
                </w:pPr>
              </w:pPrChange>
            </w:pPr>
            <w:r w:rsidRPr="00F54EF7">
              <w:rPr>
                <w:rFonts w:cs="Arial"/>
              </w:rPr>
              <w:t>26 Feb 2004</w:t>
            </w:r>
          </w:p>
        </w:tc>
        <w:tc>
          <w:tcPr>
            <w:tcW w:w="851" w:type="pct"/>
            <w:tcPrChange w:id="1400" w:author="jorge arroyo" w:date="2015-02-22T23:00:00Z">
              <w:tcPr>
                <w:tcW w:w="817" w:type="pct"/>
                <w:gridSpan w:val="2"/>
              </w:tcPr>
            </w:tcPrChange>
          </w:tcPr>
          <w:p w14:paraId="596E0E1F" w14:textId="77777777" w:rsidR="00357547" w:rsidRPr="00F54EF7" w:rsidRDefault="00357547">
            <w:pPr>
              <w:autoSpaceDE w:val="0"/>
              <w:autoSpaceDN w:val="0"/>
              <w:adjustRightInd w:val="0"/>
              <w:spacing w:beforeLines="40" w:before="96" w:after="60"/>
              <w:rPr>
                <w:rFonts w:cs="Arial"/>
              </w:rPr>
              <w:pPrChange w:id="1401" w:author="jorge arroyo" w:date="2015-02-22T22:03:00Z">
                <w:pPr>
                  <w:autoSpaceDE w:val="0"/>
                  <w:autoSpaceDN w:val="0"/>
                  <w:adjustRightInd w:val="0"/>
                  <w:spacing w:before="60" w:after="60"/>
                </w:pPr>
              </w:pPrChange>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 xml:space="preserve">Onboard Operational </w:t>
            </w:r>
            <w:r w:rsidR="002C1627" w:rsidRPr="00F54EF7">
              <w:rPr>
                <w:rFonts w:cs="Arial"/>
              </w:rPr>
              <w:t xml:space="preserve">Use Of </w:t>
            </w:r>
            <w:r w:rsidRPr="00F54EF7">
              <w:rPr>
                <w:rFonts w:cs="Arial"/>
              </w:rPr>
              <w:t xml:space="preserve">Shipborne AIS </w:t>
            </w:r>
          </w:p>
          <w:p w14:paraId="6E20A6EE" w14:textId="77777777" w:rsidR="00357547" w:rsidRPr="00F54EF7" w:rsidRDefault="002C1627">
            <w:pPr>
              <w:autoSpaceDE w:val="0"/>
              <w:autoSpaceDN w:val="0"/>
              <w:adjustRightInd w:val="0"/>
              <w:spacing w:beforeLines="40" w:before="96" w:after="60"/>
              <w:rPr>
                <w:rFonts w:cs="Arial"/>
              </w:rPr>
              <w:pPrChange w:id="1402" w:author="jorge arroyo" w:date="2015-02-22T22:03:00Z">
                <w:pPr>
                  <w:autoSpaceDE w:val="0"/>
                  <w:autoSpaceDN w:val="0"/>
                  <w:adjustRightInd w:val="0"/>
                  <w:spacing w:before="60" w:after="60"/>
                </w:pPr>
              </w:pPrChange>
            </w:pPr>
            <w:r w:rsidRPr="00F54EF7">
              <w:rPr>
                <w:rFonts w:cs="Arial"/>
              </w:rPr>
              <w:t>(</w:t>
            </w:r>
            <w:r w:rsidR="00357547" w:rsidRPr="00F54EF7">
              <w:rPr>
                <w:rFonts w:cs="Arial"/>
              </w:rPr>
              <w:t>Resolution A</w:t>
            </w:r>
            <w:r w:rsidRPr="00F54EF7">
              <w:rPr>
                <w:rFonts w:cs="Arial"/>
              </w:rPr>
              <w:t xml:space="preserve">.917(22)) </w:t>
            </w:r>
          </w:p>
        </w:tc>
        <w:tc>
          <w:tcPr>
            <w:tcW w:w="991" w:type="pct"/>
            <w:tcPrChange w:id="1403" w:author="jorge arroyo" w:date="2015-02-22T23:00:00Z">
              <w:tcPr>
                <w:tcW w:w="991" w:type="pct"/>
                <w:gridSpan w:val="3"/>
              </w:tcPr>
            </w:tcPrChange>
          </w:tcPr>
          <w:p w14:paraId="75B0F956" w14:textId="77777777" w:rsidR="00357547" w:rsidRPr="00F54EF7" w:rsidRDefault="00357547">
            <w:pPr>
              <w:pStyle w:val="BodyText"/>
              <w:spacing w:beforeLines="40" w:before="96" w:after="60"/>
              <w:jc w:val="left"/>
              <w:rPr>
                <w:rFonts w:cs="Arial"/>
              </w:rPr>
              <w:pPrChange w:id="1404" w:author="jorge arroyo" w:date="2015-02-22T22:03:00Z">
                <w:pPr>
                  <w:pStyle w:val="BodyText"/>
                  <w:spacing w:before="60" w:after="60"/>
                  <w:jc w:val="left"/>
                </w:pPr>
              </w:pPrChange>
            </w:pPr>
            <w:r w:rsidRPr="00F54EF7">
              <w:rPr>
                <w:rFonts w:cs="Arial"/>
              </w:rPr>
              <w:t>In Force</w:t>
            </w:r>
            <w:del w:id="1405" w:author="jorge arroyo" w:date="2015-02-22T21:54:00Z">
              <w:r w:rsidRPr="00F54EF7" w:rsidDel="00034FA4">
                <w:rPr>
                  <w:rFonts w:cs="Arial"/>
                </w:rPr>
                <w:delText>s</w:delText>
              </w:r>
            </w:del>
            <w:r w:rsidRPr="00F54EF7">
              <w:rPr>
                <w:rFonts w:cs="Arial"/>
              </w:rPr>
              <w:t xml:space="preserve"> (amends Rec 917(22))</w:t>
            </w:r>
          </w:p>
        </w:tc>
        <w:tc>
          <w:tcPr>
            <w:tcW w:w="926" w:type="pct"/>
            <w:tcPrChange w:id="1406" w:author="jorge arroyo" w:date="2015-02-22T23:00:00Z">
              <w:tcPr>
                <w:tcW w:w="945" w:type="pct"/>
                <w:gridSpan w:val="3"/>
              </w:tcPr>
            </w:tcPrChange>
          </w:tcPr>
          <w:p w14:paraId="215A4245" w14:textId="77777777" w:rsidR="00357547" w:rsidRPr="00F54EF7" w:rsidRDefault="00357547">
            <w:pPr>
              <w:pStyle w:val="BodyText"/>
              <w:spacing w:beforeLines="40" w:before="96" w:after="60"/>
              <w:jc w:val="left"/>
              <w:rPr>
                <w:rFonts w:cs="Arial"/>
              </w:rPr>
              <w:pPrChange w:id="1407" w:author="jorge arroyo" w:date="2015-02-22T22:03:00Z">
                <w:pPr>
                  <w:pStyle w:val="BodyText"/>
                  <w:spacing w:before="60" w:after="60"/>
                  <w:jc w:val="left"/>
                </w:pPr>
              </w:pPrChange>
            </w:pPr>
            <w:r w:rsidRPr="00F54EF7">
              <w:rPr>
                <w:rFonts w:cs="Arial"/>
              </w:rPr>
              <w:t>Operation of Transceiver Unit – (para 21) Change includes security aspects – including option to turn off the AIS ‘or where security incidents are imminent’.</w:t>
            </w:r>
          </w:p>
        </w:tc>
        <w:tc>
          <w:tcPr>
            <w:tcW w:w="866" w:type="pct"/>
            <w:tcPrChange w:id="1408" w:author="jorge arroyo" w:date="2015-02-22T23:00:00Z">
              <w:tcPr>
                <w:tcW w:w="947" w:type="pct"/>
                <w:gridSpan w:val="3"/>
              </w:tcPr>
            </w:tcPrChange>
          </w:tcPr>
          <w:p w14:paraId="1EAD0572" w14:textId="77777777" w:rsidR="00357547" w:rsidRPr="00F54EF7" w:rsidRDefault="00A10E07">
            <w:pPr>
              <w:pStyle w:val="BodyText"/>
              <w:spacing w:beforeLines="40" w:before="96" w:after="60"/>
              <w:jc w:val="left"/>
              <w:rPr>
                <w:rFonts w:cs="Arial"/>
              </w:rPr>
              <w:pPrChange w:id="1409" w:author="jorge arroyo" w:date="2015-02-22T22:03:00Z">
                <w:pPr>
                  <w:pStyle w:val="BodyText"/>
                  <w:spacing w:before="60" w:after="60"/>
                  <w:jc w:val="left"/>
                </w:pPr>
              </w:pPrChange>
            </w:pPr>
            <w:r w:rsidRPr="00F54EF7">
              <w:rPr>
                <w:rFonts w:cs="Arial"/>
              </w:rPr>
              <w:t xml:space="preserve">Notes that when a ship is in a Ship Reporting System (SRS) there is a </w:t>
            </w:r>
            <w:r w:rsidR="00357547" w:rsidRPr="00F54EF7">
              <w:rPr>
                <w:rFonts w:cs="Arial"/>
              </w:rPr>
              <w:t>requirement</w:t>
            </w:r>
            <w:r w:rsidRPr="00F54EF7">
              <w:rPr>
                <w:rFonts w:cs="Arial"/>
              </w:rPr>
              <w:t xml:space="preserve"> for the master to report the r</w:t>
            </w:r>
            <w:r w:rsidR="00CB5AAE" w:rsidRPr="00F54EF7">
              <w:rPr>
                <w:rFonts w:cs="Arial"/>
              </w:rPr>
              <w:t>eason for turning off the AIS.</w:t>
            </w:r>
          </w:p>
        </w:tc>
      </w:tr>
      <w:tr w:rsidR="0049314A" w:rsidRPr="00F54EF7" w14:paraId="58FEB20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410"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411" w:author="jorge arroyo" w:date="2015-02-22T22:53:00Z">
            <w:trPr>
              <w:cantSplit/>
            </w:trPr>
          </w:trPrChange>
        </w:trPr>
        <w:tc>
          <w:tcPr>
            <w:tcW w:w="495" w:type="pct"/>
            <w:tcPrChange w:id="1412" w:author="jorge arroyo" w:date="2015-02-22T22:53:00Z">
              <w:tcPr>
                <w:tcW w:w="499" w:type="pct"/>
              </w:tcPr>
            </w:tcPrChange>
          </w:tcPr>
          <w:p w14:paraId="6E09B3B2" w14:textId="77777777" w:rsidR="00357547" w:rsidRPr="00F54EF7" w:rsidRDefault="00357547">
            <w:pPr>
              <w:pStyle w:val="BodyText"/>
              <w:spacing w:beforeLines="40" w:before="96" w:after="60"/>
              <w:jc w:val="left"/>
              <w:rPr>
                <w:rFonts w:cs="Arial"/>
              </w:rPr>
              <w:pPrChange w:id="1413" w:author="jorge arroyo" w:date="2015-02-22T22:03:00Z">
                <w:pPr>
                  <w:pStyle w:val="BodyText"/>
                  <w:spacing w:before="60" w:after="60"/>
                  <w:jc w:val="left"/>
                </w:pPr>
              </w:pPrChange>
            </w:pPr>
            <w:r w:rsidRPr="00F54EF7">
              <w:rPr>
                <w:rFonts w:cs="Arial"/>
              </w:rPr>
              <w:t>IMO</w:t>
            </w:r>
          </w:p>
        </w:tc>
        <w:tc>
          <w:tcPr>
            <w:tcW w:w="871" w:type="pct"/>
            <w:tcPrChange w:id="1414" w:author="jorge arroyo" w:date="2015-02-22T22:53:00Z">
              <w:tcPr>
                <w:tcW w:w="800" w:type="pct"/>
                <w:gridSpan w:val="3"/>
              </w:tcPr>
            </w:tcPrChange>
          </w:tcPr>
          <w:p w14:paraId="053FACD4" w14:textId="77777777" w:rsidR="00F54EF7" w:rsidRPr="00F54EF7" w:rsidRDefault="00F54EF7">
            <w:pPr>
              <w:pStyle w:val="BodyText"/>
              <w:spacing w:beforeLines="40" w:before="96" w:after="60"/>
              <w:jc w:val="left"/>
              <w:rPr>
                <w:rFonts w:cs="Arial"/>
              </w:rPr>
              <w:pPrChange w:id="1415" w:author="jorge arroyo" w:date="2015-02-22T22:03:00Z">
                <w:pPr>
                  <w:pStyle w:val="BodyText"/>
                  <w:spacing w:before="60" w:after="60"/>
                  <w:jc w:val="left"/>
                </w:pPr>
              </w:pPrChange>
            </w:pPr>
            <w:del w:id="1416" w:author="jorge arroyo" w:date="2015-02-22T22:10:00Z">
              <w:r w:rsidRPr="00F54EF7" w:rsidDel="0049314A">
                <w:rPr>
                  <w:rFonts w:cs="Arial"/>
                </w:rPr>
                <w:delText xml:space="preserve">MSC </w:delText>
              </w:r>
            </w:del>
            <w:r w:rsidRPr="00F54EF7">
              <w:rPr>
                <w:rFonts w:cs="Arial"/>
              </w:rPr>
              <w:t>Res</w:t>
            </w:r>
            <w:ins w:id="1417" w:author="jorge arroyo" w:date="2015-02-22T22:10:00Z">
              <w:r w:rsidR="0049314A">
                <w:rPr>
                  <w:rFonts w:cs="Arial"/>
                </w:rPr>
                <w:t xml:space="preserve">. </w:t>
              </w:r>
            </w:ins>
            <w:del w:id="1418" w:author="jorge arroyo" w:date="2015-02-22T22:10:00Z">
              <w:r w:rsidRPr="00F54EF7" w:rsidDel="0049314A">
                <w:rPr>
                  <w:rFonts w:cs="Arial"/>
                </w:rPr>
                <w:delText>.</w:delText>
              </w:r>
            </w:del>
            <w:ins w:id="1419" w:author="jorge arroyo" w:date="2015-02-22T22:10:00Z">
              <w:r w:rsidR="0049314A">
                <w:rPr>
                  <w:rFonts w:cs="Arial"/>
                </w:rPr>
                <w:t>MSC.</w:t>
              </w:r>
            </w:ins>
            <w:r w:rsidRPr="00F54EF7">
              <w:rPr>
                <w:rFonts w:cs="Arial"/>
              </w:rPr>
              <w:t>99(73)</w:t>
            </w:r>
          </w:p>
          <w:p w14:paraId="76D5E98C" w14:textId="77777777" w:rsidR="00357547" w:rsidRPr="00F54EF7" w:rsidRDefault="00357547">
            <w:pPr>
              <w:pStyle w:val="BodyText"/>
              <w:spacing w:beforeLines="40" w:before="96" w:after="60"/>
              <w:jc w:val="left"/>
              <w:rPr>
                <w:rFonts w:cs="Arial"/>
              </w:rPr>
              <w:pPrChange w:id="1420" w:author="jorge arroyo" w:date="2015-02-22T22:03:00Z">
                <w:pPr>
                  <w:pStyle w:val="BodyText"/>
                  <w:spacing w:before="60" w:after="60"/>
                  <w:jc w:val="left"/>
                </w:pPr>
              </w:pPrChange>
            </w:pPr>
            <w:r w:rsidRPr="00F54EF7">
              <w:rPr>
                <w:rFonts w:cs="Arial"/>
              </w:rPr>
              <w:t>5 Dec 2000</w:t>
            </w:r>
          </w:p>
          <w:p w14:paraId="076DAA55" w14:textId="77777777" w:rsidR="00357547" w:rsidRPr="00F54EF7" w:rsidRDefault="00357547">
            <w:pPr>
              <w:pStyle w:val="BodyText"/>
              <w:spacing w:beforeLines="40" w:before="96" w:after="60"/>
              <w:jc w:val="left"/>
              <w:rPr>
                <w:rFonts w:cs="Arial"/>
              </w:rPr>
              <w:pPrChange w:id="1421" w:author="jorge arroyo" w:date="2015-02-22T22:03:00Z">
                <w:pPr>
                  <w:pStyle w:val="BodyText"/>
                  <w:spacing w:before="60" w:after="60"/>
                  <w:jc w:val="left"/>
                </w:pPr>
              </w:pPrChange>
            </w:pPr>
            <w:r w:rsidRPr="00F54EF7">
              <w:rPr>
                <w:rFonts w:cs="Arial"/>
              </w:rPr>
              <w:t>Regulation 19, SOLAS</w:t>
            </w:r>
          </w:p>
        </w:tc>
        <w:tc>
          <w:tcPr>
            <w:tcW w:w="851" w:type="pct"/>
            <w:tcPrChange w:id="1422" w:author="jorge arroyo" w:date="2015-02-22T22:53:00Z">
              <w:tcPr>
                <w:tcW w:w="817" w:type="pct"/>
                <w:gridSpan w:val="2"/>
              </w:tcPr>
            </w:tcPrChange>
          </w:tcPr>
          <w:p w14:paraId="152C25C5" w14:textId="77777777" w:rsidR="00357547" w:rsidRPr="00F54EF7" w:rsidRDefault="00357547">
            <w:pPr>
              <w:autoSpaceDE w:val="0"/>
              <w:autoSpaceDN w:val="0"/>
              <w:adjustRightInd w:val="0"/>
              <w:spacing w:beforeLines="40" w:before="96" w:after="60"/>
              <w:rPr>
                <w:rFonts w:cs="Arial"/>
              </w:rPr>
              <w:pPrChange w:id="1423" w:author="jorge arroyo" w:date="2015-02-22T22:03:00Z">
                <w:pPr>
                  <w:autoSpaceDE w:val="0"/>
                  <w:autoSpaceDN w:val="0"/>
                  <w:adjustRightInd w:val="0"/>
                  <w:spacing w:before="60" w:after="60"/>
                </w:pPr>
              </w:pPrChange>
            </w:pPr>
            <w:r w:rsidRPr="00F54EF7">
              <w:rPr>
                <w:rFonts w:cs="Arial"/>
              </w:rPr>
              <w:t xml:space="preserve">Adoption </w:t>
            </w:r>
            <w:r w:rsidR="002C1627" w:rsidRPr="00F54EF7">
              <w:rPr>
                <w:rFonts w:cs="Arial"/>
              </w:rPr>
              <w:t xml:space="preserve">Of </w:t>
            </w:r>
            <w:r w:rsidRPr="00F54EF7">
              <w:rPr>
                <w:rFonts w:cs="Arial"/>
              </w:rPr>
              <w:t xml:space="preserve">Amendments </w:t>
            </w:r>
            <w:r w:rsidR="002C1627" w:rsidRPr="00F54EF7">
              <w:rPr>
                <w:rFonts w:cs="Arial"/>
              </w:rPr>
              <w:t xml:space="preserve">To The </w:t>
            </w:r>
            <w:r w:rsidRPr="00F54EF7">
              <w:rPr>
                <w:rFonts w:cs="Arial"/>
              </w:rPr>
              <w:t xml:space="preserve">International Convention </w:t>
            </w:r>
            <w:r w:rsidR="002C1627" w:rsidRPr="00F54EF7">
              <w:rPr>
                <w:rFonts w:cs="Arial"/>
              </w:rPr>
              <w:t xml:space="preserve">For The </w:t>
            </w:r>
            <w:r w:rsidRPr="00F54EF7">
              <w:rPr>
                <w:rFonts w:cs="Arial"/>
              </w:rPr>
              <w:t xml:space="preserve">Safety </w:t>
            </w:r>
            <w:r w:rsidR="002C1627" w:rsidRPr="00F54EF7">
              <w:rPr>
                <w:rFonts w:cs="Arial"/>
              </w:rPr>
              <w:t xml:space="preserve">Of </w:t>
            </w:r>
            <w:r w:rsidRPr="00F54EF7">
              <w:rPr>
                <w:rFonts w:cs="Arial"/>
              </w:rPr>
              <w:t xml:space="preserve">Life </w:t>
            </w:r>
            <w:r w:rsidR="002C1627" w:rsidRPr="00F54EF7">
              <w:rPr>
                <w:rFonts w:cs="Arial"/>
              </w:rPr>
              <w:t xml:space="preserve">At </w:t>
            </w:r>
            <w:r w:rsidRPr="00F54EF7">
              <w:rPr>
                <w:rFonts w:cs="Arial"/>
              </w:rPr>
              <w:t>Sea</w:t>
            </w:r>
            <w:r w:rsidR="002C1627" w:rsidRPr="00F54EF7">
              <w:rPr>
                <w:rFonts w:cs="Arial"/>
              </w:rPr>
              <w:t>, 1974, As Amended</w:t>
            </w:r>
          </w:p>
        </w:tc>
        <w:tc>
          <w:tcPr>
            <w:tcW w:w="991" w:type="pct"/>
            <w:tcPrChange w:id="1424" w:author="jorge arroyo" w:date="2015-02-22T22:53:00Z">
              <w:tcPr>
                <w:tcW w:w="991" w:type="pct"/>
                <w:gridSpan w:val="3"/>
              </w:tcPr>
            </w:tcPrChange>
          </w:tcPr>
          <w:p w14:paraId="59B1B475" w14:textId="77777777" w:rsidR="00357547" w:rsidRPr="00F54EF7" w:rsidRDefault="00357547">
            <w:pPr>
              <w:pStyle w:val="BodyText"/>
              <w:spacing w:beforeLines="40" w:before="96" w:after="60"/>
              <w:jc w:val="left"/>
              <w:rPr>
                <w:rFonts w:cs="Arial"/>
              </w:rPr>
              <w:pPrChange w:id="1425" w:author="Burrows S" w:date="2015-04-22T11:05:00Z">
                <w:pPr>
                  <w:pStyle w:val="BodyText"/>
                  <w:spacing w:before="60" w:after="60"/>
                  <w:jc w:val="left"/>
                </w:pPr>
              </w:pPrChange>
            </w:pPr>
            <w:r w:rsidRPr="00F54EF7">
              <w:rPr>
                <w:rFonts w:cs="Arial"/>
              </w:rPr>
              <w:t xml:space="preserve">In Force </w:t>
            </w:r>
            <w:ins w:id="1426" w:author="jorge arroyo" w:date="2015-02-22T22:11:00Z">
              <w:r w:rsidR="00CA196B">
                <w:rPr>
                  <w:rFonts w:cs="Arial"/>
                </w:rPr>
                <w:t>(a</w:t>
              </w:r>
            </w:ins>
            <w:del w:id="1427" w:author="jorge arroyo" w:date="2015-02-22T22:11:00Z">
              <w:r w:rsidRPr="00F54EF7" w:rsidDel="00CA196B">
                <w:rPr>
                  <w:rFonts w:cs="Arial"/>
                </w:rPr>
                <w:delText>/ A</w:delText>
              </w:r>
            </w:del>
            <w:r w:rsidRPr="00F54EF7">
              <w:rPr>
                <w:rFonts w:cs="Arial"/>
              </w:rPr>
              <w:t>mended by Dip</w:t>
            </w:r>
            <w:ins w:id="1428" w:author="jorge arroyo" w:date="2015-02-22T22:11:00Z">
              <w:r w:rsidR="00CA196B">
                <w:rPr>
                  <w:rFonts w:cs="Arial"/>
                </w:rPr>
                <w:t>lomatic Conference)</w:t>
              </w:r>
            </w:ins>
            <w:del w:id="1429" w:author="jorge arroyo" w:date="2015-02-22T22:11:00Z">
              <w:r w:rsidRPr="00F54EF7" w:rsidDel="00CA196B">
                <w:rPr>
                  <w:rFonts w:cs="Arial"/>
                </w:rPr>
                <w:delText>Con</w:delText>
              </w:r>
            </w:del>
          </w:p>
        </w:tc>
        <w:tc>
          <w:tcPr>
            <w:tcW w:w="926" w:type="pct"/>
            <w:tcPrChange w:id="1430" w:author="jorge arroyo" w:date="2015-02-22T22:53:00Z">
              <w:tcPr>
                <w:tcW w:w="945" w:type="pct"/>
                <w:gridSpan w:val="3"/>
              </w:tcPr>
            </w:tcPrChange>
          </w:tcPr>
          <w:p w14:paraId="1164C7B2" w14:textId="77777777" w:rsidR="00357547" w:rsidRPr="00F54EF7" w:rsidRDefault="00357547">
            <w:pPr>
              <w:pStyle w:val="BodyText"/>
              <w:spacing w:beforeLines="40" w:before="96" w:after="60"/>
              <w:jc w:val="left"/>
              <w:rPr>
                <w:rFonts w:cs="Arial"/>
              </w:rPr>
              <w:pPrChange w:id="1431" w:author="jorge arroyo" w:date="2015-02-22T22:03:00Z">
                <w:pPr>
                  <w:pStyle w:val="BodyText"/>
                  <w:spacing w:before="60" w:after="60"/>
                  <w:jc w:val="left"/>
                </w:pPr>
              </w:pPrChange>
            </w:pPr>
            <w:r w:rsidRPr="00F54EF7">
              <w:rPr>
                <w:rFonts w:cs="Arial"/>
              </w:rPr>
              <w:t>Original implementation dates for AIS with incremental implementation starting 1 July 2002 and ending 1 July 2008.</w:t>
            </w:r>
          </w:p>
        </w:tc>
        <w:tc>
          <w:tcPr>
            <w:tcW w:w="866" w:type="pct"/>
            <w:tcPrChange w:id="1432" w:author="jorge arroyo" w:date="2015-02-22T22:53:00Z">
              <w:tcPr>
                <w:tcW w:w="947" w:type="pct"/>
                <w:gridSpan w:val="3"/>
              </w:tcPr>
            </w:tcPrChange>
          </w:tcPr>
          <w:p w14:paraId="624DAD50" w14:textId="77777777" w:rsidR="00357547" w:rsidRPr="00F54EF7" w:rsidRDefault="00357547">
            <w:pPr>
              <w:pStyle w:val="BodyText"/>
              <w:spacing w:beforeLines="40" w:before="96" w:after="60"/>
              <w:jc w:val="left"/>
              <w:rPr>
                <w:rFonts w:cs="Arial"/>
              </w:rPr>
              <w:pPrChange w:id="1433" w:author="jorge arroyo" w:date="2015-02-22T22:03:00Z">
                <w:pPr>
                  <w:pStyle w:val="BodyText"/>
                  <w:spacing w:before="60" w:after="60"/>
                  <w:jc w:val="left"/>
                </w:pPr>
              </w:pPrChange>
            </w:pPr>
            <w:r w:rsidRPr="00F54EF7">
              <w:rPr>
                <w:rFonts w:cs="Arial"/>
              </w:rPr>
              <w:t xml:space="preserve">Amended by </w:t>
            </w:r>
            <w:r w:rsidRPr="00F54EF7">
              <w:rPr>
                <w:rFonts w:cs="Arial"/>
                <w:b/>
                <w:bCs/>
              </w:rPr>
              <w:t>Diplomatic Conference on Security, 2002</w:t>
            </w:r>
            <w:r w:rsidRPr="00F54EF7">
              <w:rPr>
                <w:rFonts w:cs="Arial"/>
              </w:rPr>
              <w:t xml:space="preserve"> - Original phased in implementation brought forward to completion by 1 July 2004.</w:t>
            </w:r>
          </w:p>
        </w:tc>
      </w:tr>
      <w:tr w:rsidR="00665492" w:rsidRPr="00F54EF7" w14:paraId="1BE1C2C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434" w:author="jorge arroyo" w:date="2015-02-22T23:01: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ins w:id="1435" w:author="jorge arroyo" w:date="2015-02-22T22:30:00Z"/>
          <w:trPrChange w:id="1436" w:author="jorge arroyo" w:date="2015-02-22T23:01:00Z">
            <w:trPr>
              <w:cantSplit/>
              <w:trHeight w:val="3924"/>
            </w:trPr>
          </w:trPrChange>
        </w:trPr>
        <w:tc>
          <w:tcPr>
            <w:tcW w:w="495" w:type="pct"/>
            <w:tcBorders>
              <w:top w:val="single" w:sz="4" w:space="0" w:color="auto"/>
              <w:left w:val="single" w:sz="4" w:space="0" w:color="auto"/>
              <w:bottom w:val="single" w:sz="4" w:space="0" w:color="auto"/>
              <w:right w:val="single" w:sz="4" w:space="0" w:color="auto"/>
            </w:tcBorders>
            <w:tcPrChange w:id="1437" w:author="jorge arroyo" w:date="2015-02-22T23:01:00Z">
              <w:tcPr>
                <w:tcW w:w="499" w:type="pct"/>
                <w:tcBorders>
                  <w:top w:val="single" w:sz="4" w:space="0" w:color="auto"/>
                  <w:left w:val="single" w:sz="4" w:space="0" w:color="auto"/>
                  <w:bottom w:val="single" w:sz="4" w:space="0" w:color="auto"/>
                  <w:right w:val="single" w:sz="4" w:space="0" w:color="auto"/>
                </w:tcBorders>
              </w:tcPr>
            </w:tcPrChange>
          </w:tcPr>
          <w:p w14:paraId="3DFF7EF8" w14:textId="77777777" w:rsidR="00665492" w:rsidRPr="00F54EF7" w:rsidRDefault="00665492" w:rsidP="00665492">
            <w:pPr>
              <w:pStyle w:val="BodyText"/>
              <w:spacing w:beforeLines="40" w:before="96" w:after="60"/>
              <w:jc w:val="left"/>
              <w:rPr>
                <w:ins w:id="1438" w:author="jorge arroyo" w:date="2015-02-22T22:30:00Z"/>
                <w:rFonts w:cs="Arial"/>
              </w:rPr>
            </w:pPr>
            <w:ins w:id="1439" w:author="jorge arroyo" w:date="2015-02-22T22:30:00Z">
              <w:r w:rsidRPr="00F54EF7">
                <w:rPr>
                  <w:rFonts w:cs="Arial"/>
                </w:rPr>
                <w:t>IMO</w:t>
              </w:r>
            </w:ins>
          </w:p>
        </w:tc>
        <w:tc>
          <w:tcPr>
            <w:tcW w:w="871" w:type="pct"/>
            <w:tcBorders>
              <w:top w:val="single" w:sz="4" w:space="0" w:color="auto"/>
              <w:left w:val="single" w:sz="4" w:space="0" w:color="auto"/>
              <w:bottom w:val="single" w:sz="4" w:space="0" w:color="auto"/>
              <w:right w:val="single" w:sz="4" w:space="0" w:color="auto"/>
            </w:tcBorders>
            <w:tcPrChange w:id="1440" w:author="jorge arroyo" w:date="2015-02-22T23:01:00Z">
              <w:tcPr>
                <w:tcW w:w="800" w:type="pct"/>
                <w:gridSpan w:val="3"/>
                <w:tcBorders>
                  <w:top w:val="single" w:sz="4" w:space="0" w:color="auto"/>
                  <w:left w:val="single" w:sz="4" w:space="0" w:color="auto"/>
                  <w:bottom w:val="single" w:sz="4" w:space="0" w:color="auto"/>
                  <w:right w:val="single" w:sz="4" w:space="0" w:color="auto"/>
                </w:tcBorders>
              </w:tcPr>
            </w:tcPrChange>
          </w:tcPr>
          <w:p w14:paraId="0DB6C930" w14:textId="77777777" w:rsidR="00665492" w:rsidRPr="00F54EF7" w:rsidRDefault="00665492" w:rsidP="00665492">
            <w:pPr>
              <w:pStyle w:val="BodyText"/>
              <w:spacing w:beforeLines="40" w:before="96" w:after="60"/>
              <w:jc w:val="left"/>
              <w:rPr>
                <w:ins w:id="1441" w:author="jorge arroyo" w:date="2015-02-22T22:30:00Z"/>
                <w:rFonts w:cs="Arial"/>
              </w:rPr>
            </w:pPr>
            <w:ins w:id="1442" w:author="jorge arroyo" w:date="2015-02-22T22:30:00Z">
              <w:r w:rsidRPr="00F54EF7">
                <w:rPr>
                  <w:rFonts w:cs="Arial"/>
                </w:rPr>
                <w:t>Res. MSC. 140(76)</w:t>
              </w:r>
            </w:ins>
          </w:p>
          <w:p w14:paraId="3850E8CA" w14:textId="77777777" w:rsidR="00665492" w:rsidRPr="00F54EF7" w:rsidRDefault="00665492" w:rsidP="00665492">
            <w:pPr>
              <w:pStyle w:val="BodyText"/>
              <w:spacing w:beforeLines="40" w:before="96" w:after="60"/>
              <w:jc w:val="left"/>
              <w:rPr>
                <w:ins w:id="1443" w:author="jorge arroyo" w:date="2015-02-22T22:30:00Z"/>
                <w:rFonts w:cs="Arial"/>
              </w:rPr>
            </w:pPr>
            <w:ins w:id="1444" w:author="jorge arroyo" w:date="2015-02-22T22:30:00Z">
              <w:r w:rsidRPr="00F54EF7">
                <w:rPr>
                  <w:rFonts w:cs="Arial"/>
                </w:rPr>
                <w:t>5 Dec 2002</w:t>
              </w:r>
            </w:ins>
          </w:p>
        </w:tc>
        <w:tc>
          <w:tcPr>
            <w:tcW w:w="851" w:type="pct"/>
            <w:tcBorders>
              <w:top w:val="single" w:sz="4" w:space="0" w:color="auto"/>
              <w:left w:val="single" w:sz="4" w:space="0" w:color="auto"/>
              <w:bottom w:val="single" w:sz="4" w:space="0" w:color="auto"/>
              <w:right w:val="single" w:sz="4" w:space="0" w:color="auto"/>
            </w:tcBorders>
            <w:tcPrChange w:id="1445" w:author="jorge arroyo" w:date="2015-02-22T23:01:00Z">
              <w:tcPr>
                <w:tcW w:w="817" w:type="pct"/>
                <w:gridSpan w:val="2"/>
                <w:tcBorders>
                  <w:top w:val="single" w:sz="4" w:space="0" w:color="auto"/>
                  <w:left w:val="single" w:sz="4" w:space="0" w:color="auto"/>
                  <w:bottom w:val="single" w:sz="4" w:space="0" w:color="auto"/>
                  <w:right w:val="single" w:sz="4" w:space="0" w:color="auto"/>
                </w:tcBorders>
              </w:tcPr>
            </w:tcPrChange>
          </w:tcPr>
          <w:p w14:paraId="12FF699F" w14:textId="77777777" w:rsidR="00665492" w:rsidRPr="00F54EF7" w:rsidRDefault="00665492" w:rsidP="00665492">
            <w:pPr>
              <w:autoSpaceDE w:val="0"/>
              <w:autoSpaceDN w:val="0"/>
              <w:adjustRightInd w:val="0"/>
              <w:spacing w:beforeLines="40" w:before="96" w:after="60"/>
              <w:rPr>
                <w:ins w:id="1446" w:author="jorge arroyo" w:date="2015-02-22T22:30:00Z"/>
                <w:rFonts w:cs="Arial"/>
              </w:rPr>
            </w:pPr>
            <w:ins w:id="1447" w:author="jorge arroyo" w:date="2015-02-22T22:30:00Z">
              <w:r w:rsidRPr="00F54EF7">
                <w:rPr>
                  <w:rFonts w:cs="Arial"/>
                </w:rPr>
                <w:t xml:space="preserve">Recommendation </w:t>
              </w:r>
              <w:r w:rsidR="002C1627" w:rsidRPr="00F54EF7">
                <w:rPr>
                  <w:rFonts w:cs="Arial"/>
                </w:rPr>
                <w:t xml:space="preserve">For The </w:t>
              </w:r>
              <w:r w:rsidRPr="00F54EF7">
                <w:rPr>
                  <w:rFonts w:cs="Arial"/>
                </w:rPr>
                <w:t>Protection</w:t>
              </w:r>
            </w:ins>
          </w:p>
          <w:p w14:paraId="6B83C33D" w14:textId="77777777" w:rsidR="00665492" w:rsidRPr="00F54EF7" w:rsidRDefault="002C1627" w:rsidP="00665492">
            <w:pPr>
              <w:autoSpaceDE w:val="0"/>
              <w:autoSpaceDN w:val="0"/>
              <w:adjustRightInd w:val="0"/>
              <w:spacing w:beforeLines="40" w:before="96" w:after="60"/>
              <w:rPr>
                <w:ins w:id="1448" w:author="jorge arroyo" w:date="2015-02-22T22:30:00Z"/>
                <w:rFonts w:cs="Arial"/>
              </w:rPr>
            </w:pPr>
            <w:ins w:id="1449" w:author="jorge arroyo" w:date="2015-02-22T22:30:00Z">
              <w:r w:rsidRPr="00F54EF7">
                <w:rPr>
                  <w:rFonts w:cs="Arial"/>
                </w:rPr>
                <w:t xml:space="preserve">Of The </w:t>
              </w:r>
              <w:r w:rsidR="00665492" w:rsidRPr="00F54EF7">
                <w:rPr>
                  <w:rFonts w:cs="Arial"/>
                </w:rPr>
                <w:t xml:space="preserve">AIS VHF Data Link </w:t>
              </w:r>
              <w:r w:rsidRPr="00F54EF7">
                <w:rPr>
                  <w:rFonts w:cs="Arial"/>
                </w:rPr>
                <w:t>(</w:t>
              </w:r>
              <w:r w:rsidR="00665492" w:rsidRPr="00F54EF7">
                <w:rPr>
                  <w:rFonts w:cs="Arial"/>
                </w:rPr>
                <w:t>VDL</w:t>
              </w:r>
              <w:r w:rsidRPr="00F54EF7">
                <w:rPr>
                  <w:rFonts w:cs="Arial"/>
                </w:rPr>
                <w:t>)</w:t>
              </w:r>
            </w:ins>
          </w:p>
        </w:tc>
        <w:tc>
          <w:tcPr>
            <w:tcW w:w="991" w:type="pct"/>
            <w:tcBorders>
              <w:top w:val="single" w:sz="4" w:space="0" w:color="auto"/>
              <w:left w:val="single" w:sz="4" w:space="0" w:color="auto"/>
              <w:bottom w:val="single" w:sz="4" w:space="0" w:color="auto"/>
              <w:right w:val="single" w:sz="4" w:space="0" w:color="auto"/>
            </w:tcBorders>
            <w:tcPrChange w:id="1450" w:author="jorge arroyo" w:date="2015-02-22T23:01:00Z">
              <w:tcPr>
                <w:tcW w:w="991" w:type="pct"/>
                <w:gridSpan w:val="3"/>
                <w:tcBorders>
                  <w:top w:val="single" w:sz="4" w:space="0" w:color="auto"/>
                  <w:left w:val="single" w:sz="4" w:space="0" w:color="auto"/>
                  <w:bottom w:val="single" w:sz="4" w:space="0" w:color="auto"/>
                  <w:right w:val="single" w:sz="4" w:space="0" w:color="auto"/>
                </w:tcBorders>
              </w:tcPr>
            </w:tcPrChange>
          </w:tcPr>
          <w:p w14:paraId="15F52061" w14:textId="77777777" w:rsidR="00F5549F" w:rsidRPr="00F54EF7" w:rsidRDefault="00665492" w:rsidP="00F5549F">
            <w:pPr>
              <w:pStyle w:val="BodyText"/>
              <w:spacing w:beforeLines="40" w:before="96" w:after="60"/>
              <w:jc w:val="left"/>
              <w:rPr>
                <w:ins w:id="1451" w:author="jorge arroyo" w:date="2015-02-23T02:47:00Z"/>
                <w:rFonts w:cs="Arial"/>
              </w:rPr>
            </w:pPr>
            <w:ins w:id="1452" w:author="jorge arroyo" w:date="2015-02-22T22:31:00Z">
              <w:r>
                <w:rPr>
                  <w:rFonts w:cs="Arial"/>
                </w:rPr>
                <w:t xml:space="preserve">Superceded by </w:t>
              </w:r>
            </w:ins>
            <w:ins w:id="1453" w:author="jorge arroyo" w:date="2015-02-23T02:47:00Z">
              <w:r w:rsidR="00F5549F" w:rsidRPr="00F54EF7">
                <w:rPr>
                  <w:rFonts w:cs="Arial"/>
                </w:rPr>
                <w:t xml:space="preserve">Res. MSC. </w:t>
              </w:r>
              <w:r w:rsidR="00F5549F">
                <w:rPr>
                  <w:rFonts w:cs="Arial"/>
                </w:rPr>
                <w:t>347</w:t>
              </w:r>
              <w:r w:rsidR="00F5549F" w:rsidRPr="00F54EF7">
                <w:rPr>
                  <w:rFonts w:cs="Arial"/>
                </w:rPr>
                <w:t>(</w:t>
              </w:r>
              <w:r w:rsidR="00F5549F">
                <w:rPr>
                  <w:rFonts w:cs="Arial"/>
                </w:rPr>
                <w:t>91</w:t>
              </w:r>
              <w:r w:rsidR="00F5549F" w:rsidRPr="00F54EF7">
                <w:rPr>
                  <w:rFonts w:cs="Arial"/>
                </w:rPr>
                <w:t>)</w:t>
              </w:r>
            </w:ins>
          </w:p>
          <w:p w14:paraId="38E5EA21" w14:textId="77777777" w:rsidR="00665492" w:rsidRPr="00F54EF7" w:rsidRDefault="00665492" w:rsidP="00665492">
            <w:pPr>
              <w:pStyle w:val="BodyText"/>
              <w:spacing w:beforeLines="40" w:before="96" w:after="60"/>
              <w:jc w:val="left"/>
              <w:rPr>
                <w:ins w:id="1454" w:author="jorge arroyo" w:date="2015-02-22T22:30:00Z"/>
                <w:rFonts w:cs="Arial"/>
              </w:rPr>
            </w:pPr>
          </w:p>
        </w:tc>
        <w:tc>
          <w:tcPr>
            <w:tcW w:w="926" w:type="pct"/>
            <w:tcBorders>
              <w:top w:val="single" w:sz="4" w:space="0" w:color="auto"/>
              <w:left w:val="single" w:sz="4" w:space="0" w:color="auto"/>
              <w:bottom w:val="single" w:sz="4" w:space="0" w:color="auto"/>
              <w:right w:val="single" w:sz="4" w:space="0" w:color="auto"/>
            </w:tcBorders>
            <w:tcPrChange w:id="1455" w:author="jorge arroyo" w:date="2015-02-22T23:01:00Z">
              <w:tcPr>
                <w:tcW w:w="945" w:type="pct"/>
                <w:gridSpan w:val="3"/>
                <w:tcBorders>
                  <w:top w:val="single" w:sz="4" w:space="0" w:color="auto"/>
                  <w:left w:val="single" w:sz="4" w:space="0" w:color="auto"/>
                  <w:bottom w:val="single" w:sz="4" w:space="0" w:color="auto"/>
                  <w:right w:val="single" w:sz="4" w:space="0" w:color="auto"/>
                </w:tcBorders>
              </w:tcPr>
            </w:tcPrChange>
          </w:tcPr>
          <w:p w14:paraId="6753CE46" w14:textId="77777777" w:rsidR="00665492" w:rsidRPr="00F54EF7" w:rsidRDefault="00665492" w:rsidP="00665492">
            <w:pPr>
              <w:pStyle w:val="BodyText"/>
              <w:spacing w:beforeLines="40" w:before="96" w:after="60"/>
              <w:jc w:val="left"/>
              <w:rPr>
                <w:ins w:id="1456" w:author="jorge arroyo" w:date="2015-02-22T22:30:00Z"/>
                <w:rFonts w:cs="Arial"/>
              </w:rPr>
            </w:pPr>
            <w:ins w:id="1457" w:author="jorge arroyo" w:date="2015-02-22T22:30:00Z">
              <w:r w:rsidRPr="00F54EF7">
                <w:rPr>
                  <w:rFonts w:cs="Arial"/>
                </w:rPr>
                <w:t xml:space="preserve">Related to the introduction of AIS Class B. </w:t>
              </w:r>
            </w:ins>
          </w:p>
          <w:p w14:paraId="151D4EEA" w14:textId="77777777" w:rsidR="00665492" w:rsidRPr="00F54EF7" w:rsidRDefault="00665492" w:rsidP="00665492">
            <w:pPr>
              <w:pStyle w:val="BodyText"/>
              <w:spacing w:beforeLines="40" w:before="96" w:after="60"/>
              <w:jc w:val="left"/>
              <w:rPr>
                <w:ins w:id="1458" w:author="jorge arroyo" w:date="2015-02-22T22:30:00Z"/>
                <w:rFonts w:cs="Arial"/>
              </w:rPr>
            </w:pPr>
            <w:ins w:id="1459" w:author="jorge arroyo" w:date="2015-02-22T22:30:00Z">
              <w:r w:rsidRPr="00F54EF7">
                <w:rPr>
                  <w:rFonts w:cs="Arial"/>
                </w:rPr>
                <w:t>Recognises the ‘compelling need to ensure the integrity of the VHF Data Link (VDL)’ and puts onus on administrations</w:t>
              </w:r>
            </w:ins>
          </w:p>
        </w:tc>
        <w:tc>
          <w:tcPr>
            <w:tcW w:w="866" w:type="pct"/>
            <w:tcBorders>
              <w:top w:val="single" w:sz="4" w:space="0" w:color="auto"/>
              <w:left w:val="single" w:sz="4" w:space="0" w:color="auto"/>
              <w:bottom w:val="single" w:sz="4" w:space="0" w:color="auto"/>
              <w:right w:val="single" w:sz="4" w:space="0" w:color="auto"/>
            </w:tcBorders>
            <w:tcPrChange w:id="1460" w:author="jorge arroyo" w:date="2015-02-22T23:01:00Z">
              <w:tcPr>
                <w:tcW w:w="947" w:type="pct"/>
                <w:gridSpan w:val="3"/>
                <w:tcBorders>
                  <w:top w:val="single" w:sz="4" w:space="0" w:color="auto"/>
                  <w:left w:val="single" w:sz="4" w:space="0" w:color="auto"/>
                  <w:bottom w:val="single" w:sz="4" w:space="0" w:color="auto"/>
                  <w:right w:val="single" w:sz="4" w:space="0" w:color="auto"/>
                </w:tcBorders>
              </w:tcPr>
            </w:tcPrChange>
          </w:tcPr>
          <w:p w14:paraId="206927AC" w14:textId="77777777" w:rsidR="00665492" w:rsidRPr="00F54EF7" w:rsidRDefault="00665492" w:rsidP="00665492">
            <w:pPr>
              <w:autoSpaceDE w:val="0"/>
              <w:autoSpaceDN w:val="0"/>
              <w:adjustRightInd w:val="0"/>
              <w:spacing w:beforeLines="40" w:before="96" w:after="60"/>
              <w:rPr>
                <w:ins w:id="1461" w:author="jorge arroyo" w:date="2015-02-22T22:30:00Z"/>
                <w:rFonts w:cs="Arial"/>
              </w:rPr>
            </w:pPr>
            <w:ins w:id="1462" w:author="jorge arroyo" w:date="2015-02-22T22:30:00Z">
              <w:r w:rsidRPr="00F54EF7">
                <w:rPr>
                  <w:rFonts w:cs="Arial"/>
                </w:rPr>
                <w:t>To Note:</w:t>
              </w:r>
            </w:ins>
          </w:p>
          <w:p w14:paraId="7D23C1F4" w14:textId="77777777" w:rsidR="00665492" w:rsidRPr="00F54EF7" w:rsidRDefault="00665492" w:rsidP="00665492">
            <w:pPr>
              <w:autoSpaceDE w:val="0"/>
              <w:autoSpaceDN w:val="0"/>
              <w:adjustRightInd w:val="0"/>
              <w:spacing w:beforeLines="40" w:before="96" w:after="60"/>
              <w:rPr>
                <w:ins w:id="1463" w:author="jorge arroyo" w:date="2015-02-22T22:30:00Z"/>
                <w:rFonts w:cs="Arial"/>
              </w:rPr>
            </w:pPr>
            <w:ins w:id="1464" w:author="jorge arroyo" w:date="2015-02-22T22:30:00Z">
              <w:r w:rsidRPr="00F54EF7">
                <w:rPr>
                  <w:rFonts w:cs="Arial"/>
                </w:rPr>
                <w:t>.1 Class B AIS devices, as well as any device which transmits on the radio channels AIS 1 or AIS 2, should meet the appropriate requirements of Recommendation ITU-R M.1371 (series);</w:t>
              </w:r>
            </w:ins>
          </w:p>
          <w:p w14:paraId="5FD4B0FD" w14:textId="77777777" w:rsidR="00665492" w:rsidRPr="00F54EF7" w:rsidRDefault="00665492" w:rsidP="00665492">
            <w:pPr>
              <w:autoSpaceDE w:val="0"/>
              <w:autoSpaceDN w:val="0"/>
              <w:adjustRightInd w:val="0"/>
              <w:spacing w:beforeLines="40" w:before="96" w:after="60"/>
              <w:rPr>
                <w:ins w:id="1465" w:author="jorge arroyo" w:date="2015-02-22T22:30:00Z"/>
                <w:rFonts w:cs="Arial"/>
              </w:rPr>
            </w:pPr>
            <w:ins w:id="1466" w:author="jorge arroyo" w:date="2015-02-22T22:30:00Z">
              <w:r w:rsidRPr="00F54EF7">
                <w:rPr>
                  <w:rFonts w:cs="Arial"/>
                </w:rPr>
                <w:t>.2 Class B AIS devices should be approved by the Administration;</w:t>
              </w:r>
            </w:ins>
          </w:p>
          <w:p w14:paraId="7D96C3C8" w14:textId="77777777" w:rsidR="00665492" w:rsidRPr="00F54EF7" w:rsidRDefault="00665492" w:rsidP="00665492">
            <w:pPr>
              <w:autoSpaceDE w:val="0"/>
              <w:autoSpaceDN w:val="0"/>
              <w:adjustRightInd w:val="0"/>
              <w:spacing w:beforeLines="40" w:before="96" w:after="60"/>
              <w:rPr>
                <w:ins w:id="1467" w:author="jorge arroyo" w:date="2015-02-22T22:30:00Z"/>
                <w:rFonts w:cs="Arial"/>
              </w:rPr>
            </w:pPr>
            <w:ins w:id="1468" w:author="jorge arroyo" w:date="2015-02-22T22:30:00Z">
              <w:r w:rsidRPr="00F54EF7">
                <w:rPr>
                  <w:rFonts w:cs="Arial"/>
                </w:rPr>
                <w:t>.3 Administrations should take steps necessary to ensure the integrity of the radio channels used for AIS in their waters.</w:t>
              </w:r>
            </w:ins>
          </w:p>
        </w:tc>
      </w:tr>
      <w:tr w:rsidR="0049314A" w:rsidRPr="00F54EF7" w:rsidDel="002C1627" w14:paraId="4A7BC19F"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469"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del w:id="1470" w:author="jorge arroyo" w:date="2015-02-22T22:53:00Z"/>
          <w:trPrChange w:id="1471" w:author="jorge arroyo" w:date="2015-02-22T22:53:00Z">
            <w:trPr>
              <w:cantSplit/>
              <w:trHeight w:val="3924"/>
            </w:trPr>
          </w:trPrChange>
        </w:trPr>
        <w:tc>
          <w:tcPr>
            <w:tcW w:w="495" w:type="pct"/>
            <w:tcPrChange w:id="1472" w:author="jorge arroyo" w:date="2015-02-22T22:53:00Z">
              <w:tcPr>
                <w:tcW w:w="499" w:type="pct"/>
                <w:gridSpan w:val="2"/>
              </w:tcPr>
            </w:tcPrChange>
          </w:tcPr>
          <w:p w14:paraId="3EF8F33A" w14:textId="77777777" w:rsidR="00357547" w:rsidRPr="00F54EF7" w:rsidDel="002C1627" w:rsidRDefault="00357547">
            <w:pPr>
              <w:pStyle w:val="BodyText"/>
              <w:spacing w:beforeLines="40" w:before="96" w:after="60"/>
              <w:jc w:val="left"/>
              <w:rPr>
                <w:del w:id="1473" w:author="jorge arroyo" w:date="2015-02-22T22:53:00Z"/>
                <w:rFonts w:cs="Arial"/>
              </w:rPr>
              <w:pPrChange w:id="1474" w:author="jorge arroyo" w:date="2015-02-22T22:03:00Z">
                <w:pPr>
                  <w:pStyle w:val="BodyText"/>
                  <w:spacing w:before="60" w:after="60"/>
                  <w:jc w:val="left"/>
                </w:pPr>
              </w:pPrChange>
            </w:pPr>
            <w:del w:id="1475" w:author="jorge arroyo" w:date="2015-02-22T22:53:00Z">
              <w:r w:rsidRPr="00F54EF7" w:rsidDel="002C1627">
                <w:rPr>
                  <w:rFonts w:cs="Arial"/>
                </w:rPr>
                <w:delText>IMO</w:delText>
              </w:r>
            </w:del>
          </w:p>
        </w:tc>
        <w:tc>
          <w:tcPr>
            <w:tcW w:w="871" w:type="pct"/>
            <w:tcPrChange w:id="1476" w:author="jorge arroyo" w:date="2015-02-22T22:53:00Z">
              <w:tcPr>
                <w:tcW w:w="800" w:type="pct"/>
              </w:tcPr>
            </w:tcPrChange>
          </w:tcPr>
          <w:p w14:paraId="6F97C9BD" w14:textId="77777777" w:rsidR="00F54EF7" w:rsidRPr="00F54EF7" w:rsidDel="002C1627" w:rsidRDefault="00F54EF7">
            <w:pPr>
              <w:pStyle w:val="BodyText"/>
              <w:spacing w:beforeLines="40" w:before="96" w:after="60"/>
              <w:jc w:val="left"/>
              <w:rPr>
                <w:del w:id="1477" w:author="jorge arroyo" w:date="2015-02-22T22:53:00Z"/>
                <w:rFonts w:cs="Arial"/>
              </w:rPr>
              <w:pPrChange w:id="1478" w:author="jorge arroyo" w:date="2015-02-22T22:03:00Z">
                <w:pPr>
                  <w:pStyle w:val="BodyText"/>
                  <w:spacing w:before="60" w:after="60"/>
                  <w:jc w:val="left"/>
                </w:pPr>
              </w:pPrChange>
            </w:pPr>
            <w:del w:id="1479" w:author="jorge arroyo" w:date="2015-02-22T22:53:00Z">
              <w:r w:rsidRPr="00F54EF7" w:rsidDel="002C1627">
                <w:rPr>
                  <w:rFonts w:cs="Arial"/>
                </w:rPr>
                <w:delText xml:space="preserve">Res. MSC. </w:delText>
              </w:r>
            </w:del>
            <w:del w:id="1480" w:author="jorge arroyo" w:date="2015-02-22T22:02:00Z">
              <w:r w:rsidRPr="00F54EF7" w:rsidDel="00034FA4">
                <w:rPr>
                  <w:rFonts w:cs="Arial"/>
                </w:rPr>
                <w:delText>1</w:delText>
              </w:r>
            </w:del>
            <w:del w:id="1481" w:author="jorge arroyo" w:date="2015-02-22T22:08:00Z">
              <w:r w:rsidRPr="00F54EF7" w:rsidDel="0049314A">
                <w:rPr>
                  <w:rFonts w:cs="Arial"/>
                </w:rPr>
                <w:delText>40</w:delText>
              </w:r>
            </w:del>
            <w:del w:id="1482" w:author="jorge arroyo" w:date="2015-02-22T22:53:00Z">
              <w:r w:rsidRPr="00F54EF7" w:rsidDel="002C1627">
                <w:rPr>
                  <w:rFonts w:cs="Arial"/>
                </w:rPr>
                <w:delText>(</w:delText>
              </w:r>
            </w:del>
            <w:del w:id="1483" w:author="jorge arroyo" w:date="2015-02-22T22:09:00Z">
              <w:r w:rsidRPr="00F54EF7" w:rsidDel="0049314A">
                <w:rPr>
                  <w:rFonts w:cs="Arial"/>
                </w:rPr>
                <w:delText>76</w:delText>
              </w:r>
            </w:del>
            <w:del w:id="1484" w:author="jorge arroyo" w:date="2015-02-22T22:53:00Z">
              <w:r w:rsidRPr="00F54EF7" w:rsidDel="002C1627">
                <w:rPr>
                  <w:rFonts w:cs="Arial"/>
                </w:rPr>
                <w:delText>)</w:delText>
              </w:r>
            </w:del>
          </w:p>
          <w:p w14:paraId="2D23576A" w14:textId="77777777" w:rsidR="00357547" w:rsidRPr="00F54EF7" w:rsidDel="002C1627" w:rsidRDefault="00357547">
            <w:pPr>
              <w:pStyle w:val="BodyText"/>
              <w:spacing w:beforeLines="40" w:before="96" w:after="60"/>
              <w:jc w:val="left"/>
              <w:rPr>
                <w:del w:id="1485" w:author="jorge arroyo" w:date="2015-02-22T22:53:00Z"/>
                <w:rFonts w:cs="Arial"/>
              </w:rPr>
              <w:pPrChange w:id="1486" w:author="jorge arroyo" w:date="2015-02-22T22:03:00Z">
                <w:pPr>
                  <w:pStyle w:val="BodyText"/>
                  <w:spacing w:before="60" w:after="60"/>
                  <w:jc w:val="left"/>
                </w:pPr>
              </w:pPrChange>
            </w:pPr>
            <w:del w:id="1487" w:author="jorge arroyo" w:date="2015-02-22T22:09:00Z">
              <w:r w:rsidRPr="00F54EF7" w:rsidDel="0049314A">
                <w:rPr>
                  <w:rFonts w:cs="Arial"/>
                </w:rPr>
                <w:delText>5 Dec 2002</w:delText>
              </w:r>
            </w:del>
          </w:p>
        </w:tc>
        <w:tc>
          <w:tcPr>
            <w:tcW w:w="851" w:type="pct"/>
            <w:tcPrChange w:id="1488" w:author="jorge arroyo" w:date="2015-02-22T22:53:00Z">
              <w:tcPr>
                <w:tcW w:w="817" w:type="pct"/>
                <w:gridSpan w:val="2"/>
              </w:tcPr>
            </w:tcPrChange>
          </w:tcPr>
          <w:p w14:paraId="3FDD4BCF" w14:textId="77777777" w:rsidR="00357547" w:rsidRPr="00F54EF7" w:rsidDel="002C1627" w:rsidRDefault="00357547">
            <w:pPr>
              <w:autoSpaceDE w:val="0"/>
              <w:autoSpaceDN w:val="0"/>
              <w:adjustRightInd w:val="0"/>
              <w:spacing w:beforeLines="40" w:before="96" w:after="60"/>
              <w:rPr>
                <w:del w:id="1489" w:author="jorge arroyo" w:date="2015-02-22T22:53:00Z"/>
                <w:rFonts w:cs="Arial"/>
              </w:rPr>
              <w:pPrChange w:id="1490" w:author="jorge arroyo" w:date="2015-02-22T22:03:00Z">
                <w:pPr>
                  <w:autoSpaceDE w:val="0"/>
                  <w:autoSpaceDN w:val="0"/>
                  <w:adjustRightInd w:val="0"/>
                  <w:spacing w:before="60" w:after="60"/>
                </w:pPr>
              </w:pPrChange>
            </w:pPr>
            <w:del w:id="1491" w:author="jorge arroyo" w:date="2015-02-22T22:53:00Z">
              <w:r w:rsidRPr="00F54EF7" w:rsidDel="002C1627">
                <w:rPr>
                  <w:rFonts w:cs="Arial"/>
                </w:rPr>
                <w:delText>Recommendation for the Protection</w:delText>
              </w:r>
            </w:del>
          </w:p>
          <w:p w14:paraId="27B216EC" w14:textId="77777777" w:rsidR="00357547" w:rsidRPr="00F54EF7" w:rsidDel="002C1627" w:rsidRDefault="00357547">
            <w:pPr>
              <w:autoSpaceDE w:val="0"/>
              <w:autoSpaceDN w:val="0"/>
              <w:adjustRightInd w:val="0"/>
              <w:spacing w:beforeLines="40" w:before="96" w:after="60"/>
              <w:rPr>
                <w:del w:id="1492" w:author="jorge arroyo" w:date="2015-02-22T22:53:00Z"/>
                <w:rFonts w:cs="Arial"/>
              </w:rPr>
              <w:pPrChange w:id="1493" w:author="jorge arroyo" w:date="2015-02-22T22:03:00Z">
                <w:pPr>
                  <w:autoSpaceDE w:val="0"/>
                  <w:autoSpaceDN w:val="0"/>
                  <w:adjustRightInd w:val="0"/>
                  <w:spacing w:before="60" w:after="60"/>
                </w:pPr>
              </w:pPrChange>
            </w:pPr>
            <w:del w:id="1494" w:author="jorge arroyo" w:date="2015-02-22T22:53:00Z">
              <w:r w:rsidRPr="00F54EF7" w:rsidDel="002C1627">
                <w:rPr>
                  <w:rFonts w:cs="Arial"/>
                </w:rPr>
                <w:delText>of the AIS VHF Data Link (VDL)</w:delText>
              </w:r>
            </w:del>
          </w:p>
        </w:tc>
        <w:tc>
          <w:tcPr>
            <w:tcW w:w="991" w:type="pct"/>
            <w:tcPrChange w:id="1495" w:author="jorge arroyo" w:date="2015-02-22T22:53:00Z">
              <w:tcPr>
                <w:tcW w:w="991" w:type="pct"/>
                <w:gridSpan w:val="3"/>
              </w:tcPr>
            </w:tcPrChange>
          </w:tcPr>
          <w:p w14:paraId="76262396" w14:textId="77777777" w:rsidR="00357547" w:rsidRPr="00F54EF7" w:rsidDel="002C1627" w:rsidRDefault="00357547">
            <w:pPr>
              <w:pStyle w:val="BodyText"/>
              <w:spacing w:beforeLines="40" w:before="96" w:after="60"/>
              <w:jc w:val="left"/>
              <w:rPr>
                <w:del w:id="1496" w:author="jorge arroyo" w:date="2015-02-22T22:53:00Z"/>
                <w:rFonts w:cs="Arial"/>
              </w:rPr>
              <w:pPrChange w:id="1497" w:author="jorge arroyo" w:date="2015-02-22T22:10:00Z">
                <w:pPr>
                  <w:pStyle w:val="BodyText"/>
                  <w:spacing w:before="60" w:after="60"/>
                  <w:jc w:val="left"/>
                </w:pPr>
              </w:pPrChange>
            </w:pPr>
            <w:del w:id="1498" w:author="jorge arroyo" w:date="2015-02-22T22:53:00Z">
              <w:r w:rsidRPr="00F54EF7" w:rsidDel="002C1627">
                <w:rPr>
                  <w:rFonts w:cs="Arial"/>
                </w:rPr>
                <w:delText>In Force</w:delText>
              </w:r>
            </w:del>
          </w:p>
        </w:tc>
        <w:tc>
          <w:tcPr>
            <w:tcW w:w="926" w:type="pct"/>
            <w:tcPrChange w:id="1499" w:author="jorge arroyo" w:date="2015-02-22T22:53:00Z">
              <w:tcPr>
                <w:tcW w:w="945" w:type="pct"/>
                <w:gridSpan w:val="3"/>
              </w:tcPr>
            </w:tcPrChange>
          </w:tcPr>
          <w:p w14:paraId="3030391D" w14:textId="77777777" w:rsidR="00357547" w:rsidRPr="00F54EF7" w:rsidDel="002C1627" w:rsidRDefault="00357547">
            <w:pPr>
              <w:pStyle w:val="BodyText"/>
              <w:spacing w:beforeLines="40" w:before="96" w:after="60"/>
              <w:jc w:val="left"/>
              <w:rPr>
                <w:del w:id="1500" w:author="jorge arroyo" w:date="2015-02-22T22:53:00Z"/>
                <w:rFonts w:cs="Arial"/>
              </w:rPr>
              <w:pPrChange w:id="1501" w:author="jorge arroyo" w:date="2015-02-22T22:03:00Z">
                <w:pPr>
                  <w:pStyle w:val="BodyText"/>
                  <w:spacing w:before="60" w:after="60"/>
                  <w:jc w:val="left"/>
                </w:pPr>
              </w:pPrChange>
            </w:pPr>
            <w:del w:id="1502" w:author="jorge arroyo" w:date="2015-02-22T22:53:00Z">
              <w:r w:rsidRPr="00F54EF7" w:rsidDel="002C1627">
                <w:rPr>
                  <w:rFonts w:cs="Arial"/>
                </w:rPr>
                <w:delText xml:space="preserve">Related to the introduction of AIS Class B. </w:delText>
              </w:r>
            </w:del>
          </w:p>
          <w:p w14:paraId="450BDEAF" w14:textId="77777777" w:rsidR="00357547" w:rsidRPr="00F54EF7" w:rsidDel="002C1627" w:rsidRDefault="00357547">
            <w:pPr>
              <w:pStyle w:val="BodyText"/>
              <w:spacing w:beforeLines="40" w:before="96" w:after="60"/>
              <w:jc w:val="left"/>
              <w:rPr>
                <w:del w:id="1503" w:author="jorge arroyo" w:date="2015-02-22T22:53:00Z"/>
                <w:rFonts w:cs="Arial"/>
              </w:rPr>
              <w:pPrChange w:id="1504" w:author="jorge arroyo" w:date="2015-02-22T22:03:00Z">
                <w:pPr>
                  <w:pStyle w:val="BodyText"/>
                  <w:spacing w:before="60" w:after="60"/>
                  <w:jc w:val="left"/>
                </w:pPr>
              </w:pPrChange>
            </w:pPr>
            <w:del w:id="1505" w:author="jorge arroyo" w:date="2015-02-22T22:53:00Z">
              <w:r w:rsidRPr="00F54EF7" w:rsidDel="002C1627">
                <w:rPr>
                  <w:rFonts w:cs="Arial"/>
                </w:rPr>
                <w:delText>Recognises the ‘compelling need to ensure the integrity of the VHF Data Link (VDL)’ and puts onus on administrations</w:delText>
              </w:r>
            </w:del>
          </w:p>
        </w:tc>
        <w:tc>
          <w:tcPr>
            <w:tcW w:w="866" w:type="pct"/>
            <w:tcPrChange w:id="1506" w:author="jorge arroyo" w:date="2015-02-22T22:53:00Z">
              <w:tcPr>
                <w:tcW w:w="947" w:type="pct"/>
                <w:gridSpan w:val="4"/>
              </w:tcPr>
            </w:tcPrChange>
          </w:tcPr>
          <w:p w14:paraId="736AAE8C" w14:textId="77777777" w:rsidR="00357547" w:rsidRPr="00F54EF7" w:rsidDel="0049314A" w:rsidRDefault="00357547">
            <w:pPr>
              <w:autoSpaceDE w:val="0"/>
              <w:autoSpaceDN w:val="0"/>
              <w:adjustRightInd w:val="0"/>
              <w:spacing w:beforeLines="40" w:before="96" w:after="60"/>
              <w:rPr>
                <w:del w:id="1507" w:author="jorge arroyo" w:date="2015-02-22T22:06:00Z"/>
                <w:rFonts w:cs="Arial"/>
              </w:rPr>
              <w:pPrChange w:id="1508" w:author="jorge arroyo" w:date="2015-02-22T22:03:00Z">
                <w:pPr>
                  <w:autoSpaceDE w:val="0"/>
                  <w:autoSpaceDN w:val="0"/>
                  <w:adjustRightInd w:val="0"/>
                  <w:spacing w:before="60" w:after="60"/>
                </w:pPr>
              </w:pPrChange>
            </w:pPr>
            <w:del w:id="1509" w:author="jorge arroyo" w:date="2015-02-22T22:06:00Z">
              <w:r w:rsidRPr="00F54EF7" w:rsidDel="0049314A">
                <w:rPr>
                  <w:rFonts w:cs="Arial"/>
                </w:rPr>
                <w:delText>To Note:</w:delText>
              </w:r>
            </w:del>
          </w:p>
          <w:p w14:paraId="5EB71BEE" w14:textId="77777777" w:rsidR="00357547" w:rsidRPr="00F54EF7" w:rsidDel="0049314A" w:rsidRDefault="00357547">
            <w:pPr>
              <w:autoSpaceDE w:val="0"/>
              <w:autoSpaceDN w:val="0"/>
              <w:adjustRightInd w:val="0"/>
              <w:spacing w:beforeLines="40" w:before="96" w:after="60"/>
              <w:rPr>
                <w:del w:id="1510" w:author="jorge arroyo" w:date="2015-02-22T22:06:00Z"/>
                <w:rFonts w:cs="Arial"/>
              </w:rPr>
              <w:pPrChange w:id="1511" w:author="jorge arroyo" w:date="2015-02-22T22:03:00Z">
                <w:pPr>
                  <w:autoSpaceDE w:val="0"/>
                  <w:autoSpaceDN w:val="0"/>
                  <w:adjustRightInd w:val="0"/>
                  <w:spacing w:before="60" w:after="60"/>
                </w:pPr>
              </w:pPrChange>
            </w:pPr>
            <w:del w:id="1512" w:author="jorge arroyo" w:date="2015-02-22T22:06:00Z">
              <w:r w:rsidRPr="00F54EF7" w:rsidDel="0049314A">
                <w:rPr>
                  <w:rFonts w:cs="Arial"/>
                </w:rPr>
                <w:delText>.1 Class B AIS devices, as well as any device which transmits on the radio channels AIS 1 or AIS 2, should meet the appropriate requirements of Recommendation ITU-R M.1371 (series);</w:delText>
              </w:r>
            </w:del>
          </w:p>
          <w:p w14:paraId="31B76908" w14:textId="77777777" w:rsidR="00357547" w:rsidRPr="00F54EF7" w:rsidDel="0049314A" w:rsidRDefault="00357547">
            <w:pPr>
              <w:autoSpaceDE w:val="0"/>
              <w:autoSpaceDN w:val="0"/>
              <w:adjustRightInd w:val="0"/>
              <w:spacing w:beforeLines="40" w:before="96" w:after="60"/>
              <w:rPr>
                <w:del w:id="1513" w:author="jorge arroyo" w:date="2015-02-22T22:06:00Z"/>
                <w:rFonts w:cs="Arial"/>
              </w:rPr>
              <w:pPrChange w:id="1514" w:author="jorge arroyo" w:date="2015-02-22T22:03:00Z">
                <w:pPr>
                  <w:autoSpaceDE w:val="0"/>
                  <w:autoSpaceDN w:val="0"/>
                  <w:adjustRightInd w:val="0"/>
                  <w:spacing w:before="60" w:after="60"/>
                </w:pPr>
              </w:pPrChange>
            </w:pPr>
            <w:del w:id="1515" w:author="jorge arroyo" w:date="2015-02-22T22:06:00Z">
              <w:r w:rsidRPr="00F54EF7" w:rsidDel="0049314A">
                <w:rPr>
                  <w:rFonts w:cs="Arial"/>
                </w:rPr>
                <w:delText>.2 Class B AIS devices should be approved by the Administration;</w:delText>
              </w:r>
            </w:del>
          </w:p>
          <w:p w14:paraId="64451D23" w14:textId="77777777" w:rsidR="00357547" w:rsidRPr="00F54EF7" w:rsidDel="002C1627" w:rsidRDefault="00357547">
            <w:pPr>
              <w:autoSpaceDE w:val="0"/>
              <w:autoSpaceDN w:val="0"/>
              <w:adjustRightInd w:val="0"/>
              <w:spacing w:beforeLines="40" w:before="96" w:after="60"/>
              <w:rPr>
                <w:del w:id="1516" w:author="jorge arroyo" w:date="2015-02-22T22:53:00Z"/>
                <w:rFonts w:cs="Arial"/>
              </w:rPr>
              <w:pPrChange w:id="1517" w:author="jorge arroyo" w:date="2015-02-22T22:06:00Z">
                <w:pPr>
                  <w:autoSpaceDE w:val="0"/>
                  <w:autoSpaceDN w:val="0"/>
                  <w:adjustRightInd w:val="0"/>
                  <w:spacing w:before="60" w:after="60"/>
                </w:pPr>
              </w:pPrChange>
            </w:pPr>
            <w:del w:id="1518" w:author="jorge arroyo" w:date="2015-02-22T22:06:00Z">
              <w:r w:rsidRPr="00F54EF7" w:rsidDel="0049314A">
                <w:rPr>
                  <w:rFonts w:cs="Arial"/>
                </w:rPr>
                <w:delText>.3 Administrations should take steps necessary to ensure the integrity of the radio channels used for AIS in their waters.</w:delText>
              </w:r>
            </w:del>
          </w:p>
        </w:tc>
      </w:tr>
      <w:tr w:rsidR="002C1627" w:rsidRPr="00F54EF7" w14:paraId="217C627D" w14:textId="77777777" w:rsidTr="00E75D14">
        <w:trPr>
          <w:cantSplit/>
          <w:trHeight w:val="1267"/>
          <w:ins w:id="1519" w:author="jorge arroyo" w:date="2015-02-22T22:59:00Z"/>
        </w:trPr>
        <w:tc>
          <w:tcPr>
            <w:tcW w:w="495" w:type="pct"/>
          </w:tcPr>
          <w:p w14:paraId="08BFDEE9" w14:textId="77777777" w:rsidR="002C1627" w:rsidRPr="00F54EF7" w:rsidRDefault="002C1627" w:rsidP="00E75D14">
            <w:pPr>
              <w:pStyle w:val="BodyText"/>
              <w:spacing w:beforeLines="40" w:before="96" w:after="60"/>
              <w:jc w:val="left"/>
              <w:rPr>
                <w:ins w:id="1520" w:author="jorge arroyo" w:date="2015-02-22T22:59:00Z"/>
                <w:rFonts w:cs="Arial"/>
              </w:rPr>
            </w:pPr>
            <w:ins w:id="1521" w:author="jorge arroyo" w:date="2015-02-22T22:59:00Z">
              <w:r w:rsidRPr="00F54EF7">
                <w:rPr>
                  <w:rFonts w:cs="Arial"/>
                </w:rPr>
                <w:t>IMO</w:t>
              </w:r>
            </w:ins>
          </w:p>
        </w:tc>
        <w:tc>
          <w:tcPr>
            <w:tcW w:w="871" w:type="pct"/>
          </w:tcPr>
          <w:p w14:paraId="43D74492" w14:textId="77777777" w:rsidR="002C1627" w:rsidRPr="00F54EF7" w:rsidRDefault="002C1627" w:rsidP="00E75D14">
            <w:pPr>
              <w:pStyle w:val="BodyText"/>
              <w:spacing w:beforeLines="40" w:before="96" w:after="60"/>
              <w:jc w:val="left"/>
              <w:rPr>
                <w:ins w:id="1522" w:author="jorge arroyo" w:date="2015-02-22T22:59:00Z"/>
                <w:rFonts w:cs="Arial"/>
              </w:rPr>
            </w:pPr>
            <w:ins w:id="1523" w:author="jorge arroyo" w:date="2015-02-22T22:59:00Z">
              <w:r w:rsidRPr="00F54EF7">
                <w:rPr>
                  <w:rFonts w:cs="Arial"/>
                </w:rPr>
                <w:t>MSC Circ.1062</w:t>
              </w:r>
            </w:ins>
          </w:p>
          <w:p w14:paraId="346E6A29" w14:textId="77777777" w:rsidR="002C1627" w:rsidRPr="00F54EF7" w:rsidRDefault="002C1627" w:rsidP="00E75D14">
            <w:pPr>
              <w:pStyle w:val="BodyText"/>
              <w:spacing w:beforeLines="40" w:before="96" w:after="60"/>
              <w:jc w:val="left"/>
              <w:rPr>
                <w:ins w:id="1524" w:author="jorge arroyo" w:date="2015-02-22T22:59:00Z"/>
                <w:rFonts w:cs="Arial"/>
              </w:rPr>
            </w:pPr>
            <w:ins w:id="1525" w:author="jorge arroyo" w:date="2015-02-22T22:59:00Z">
              <w:r w:rsidRPr="00F54EF7">
                <w:rPr>
                  <w:rFonts w:cs="Arial"/>
                </w:rPr>
                <w:t>16 Dec. 2002</w:t>
              </w:r>
            </w:ins>
          </w:p>
        </w:tc>
        <w:tc>
          <w:tcPr>
            <w:tcW w:w="817" w:type="pct"/>
          </w:tcPr>
          <w:p w14:paraId="0AEB6790" w14:textId="77777777" w:rsidR="002C1627" w:rsidRPr="00F54EF7" w:rsidRDefault="002C1627" w:rsidP="00E75D14">
            <w:pPr>
              <w:pStyle w:val="BodyText3"/>
              <w:spacing w:beforeLines="40" w:before="96" w:after="60"/>
              <w:rPr>
                <w:ins w:id="1526" w:author="jorge arroyo" w:date="2015-02-22T22:59:00Z"/>
                <w:rFonts w:ascii="Arial" w:hAnsi="Arial" w:cs="Arial"/>
                <w:sz w:val="22"/>
                <w:szCs w:val="22"/>
                <w:lang w:val="en-GB"/>
              </w:rPr>
            </w:pPr>
            <w:ins w:id="1527" w:author="jorge arroyo" w:date="2015-02-22T22:59:00Z">
              <w:r w:rsidRPr="00F54EF7">
                <w:rPr>
                  <w:rFonts w:ascii="Arial" w:hAnsi="Arial" w:cs="Arial"/>
                  <w:sz w:val="22"/>
                  <w:szCs w:val="22"/>
                  <w:lang w:val="en-GB"/>
                </w:rPr>
                <w:t xml:space="preserve">Maintenance And Administration Of AIS Binary Messages </w:t>
              </w:r>
            </w:ins>
          </w:p>
        </w:tc>
        <w:tc>
          <w:tcPr>
            <w:tcW w:w="991" w:type="pct"/>
          </w:tcPr>
          <w:p w14:paraId="03F0A96D" w14:textId="77777777" w:rsidR="002C1627" w:rsidRPr="00F54EF7" w:rsidRDefault="002C1627" w:rsidP="00E75D14">
            <w:pPr>
              <w:pStyle w:val="BodyText"/>
              <w:spacing w:beforeLines="40" w:before="96" w:after="60"/>
              <w:jc w:val="left"/>
              <w:rPr>
                <w:ins w:id="1528" w:author="jorge arroyo" w:date="2015-02-22T22:59:00Z"/>
                <w:rFonts w:cs="Arial"/>
              </w:rPr>
            </w:pPr>
            <w:ins w:id="1529" w:author="jorge arroyo" w:date="2015-02-22T22:59:00Z">
              <w:r w:rsidRPr="00F54EF7">
                <w:rPr>
                  <w:rFonts w:cs="Arial"/>
                </w:rPr>
                <w:t>Super</w:t>
              </w:r>
            </w:ins>
            <w:ins w:id="1530" w:author="jorge arroyo" w:date="2015-02-22T23:00:00Z">
              <w:r>
                <w:rPr>
                  <w:rFonts w:cs="Arial"/>
                </w:rPr>
                <w:t>c</w:t>
              </w:r>
            </w:ins>
            <w:ins w:id="1531" w:author="jorge arroyo" w:date="2015-02-22T22:59:00Z">
              <w:r w:rsidRPr="00F54EF7">
                <w:rPr>
                  <w:rFonts w:cs="Arial"/>
                </w:rPr>
                <w:t xml:space="preserve">eded </w:t>
              </w:r>
            </w:ins>
          </w:p>
          <w:p w14:paraId="42A07138" w14:textId="77777777" w:rsidR="002C1627" w:rsidRPr="00F54EF7" w:rsidRDefault="002C1627" w:rsidP="00E75D14">
            <w:pPr>
              <w:pStyle w:val="BodyText"/>
              <w:spacing w:beforeLines="40" w:before="96" w:after="60"/>
              <w:jc w:val="left"/>
              <w:rPr>
                <w:ins w:id="1532" w:author="jorge arroyo" w:date="2015-02-22T22:59:00Z"/>
                <w:rFonts w:cs="Arial"/>
              </w:rPr>
            </w:pPr>
            <w:ins w:id="1533" w:author="jorge arroyo" w:date="2015-02-22T22:59:00Z">
              <w:r w:rsidRPr="00F54EF7">
                <w:rPr>
                  <w:rFonts w:cs="Arial"/>
                </w:rPr>
                <w:t>Led to SN/</w:t>
              </w:r>
              <w:r>
                <w:rPr>
                  <w:rFonts w:cs="Arial"/>
                </w:rPr>
                <w:t>Circ.</w:t>
              </w:r>
              <w:r w:rsidRPr="00F54EF7">
                <w:rPr>
                  <w:rFonts w:cs="Arial"/>
                </w:rPr>
                <w:t>236  then to SN.1 /Circ.289</w:t>
              </w:r>
            </w:ins>
          </w:p>
        </w:tc>
        <w:tc>
          <w:tcPr>
            <w:tcW w:w="901" w:type="pct"/>
          </w:tcPr>
          <w:p w14:paraId="20245B25" w14:textId="77777777" w:rsidR="002C1627" w:rsidRPr="00F54EF7" w:rsidRDefault="002C1627" w:rsidP="00E75D14">
            <w:pPr>
              <w:pStyle w:val="BodyText"/>
              <w:spacing w:beforeLines="40" w:before="96" w:after="60"/>
              <w:jc w:val="left"/>
              <w:rPr>
                <w:ins w:id="1534" w:author="jorge arroyo" w:date="2015-02-22T22:59:00Z"/>
                <w:rFonts w:cs="Arial"/>
              </w:rPr>
            </w:pPr>
            <w:ins w:id="1535" w:author="jorge arroyo" w:date="2015-02-22T22:59:00Z">
              <w:r w:rsidRPr="00F54EF7">
                <w:rPr>
                  <w:rFonts w:cs="Arial"/>
                </w:rPr>
                <w:t>Notes the process for handing over responsibility for Binary Messages</w:t>
              </w:r>
            </w:ins>
          </w:p>
        </w:tc>
        <w:tc>
          <w:tcPr>
            <w:tcW w:w="924" w:type="pct"/>
          </w:tcPr>
          <w:p w14:paraId="2DC96033" w14:textId="77777777" w:rsidR="002C1627" w:rsidRPr="00F54EF7" w:rsidRDefault="002C1627" w:rsidP="00E75D14">
            <w:pPr>
              <w:pStyle w:val="BodyText"/>
              <w:spacing w:beforeLines="40" w:before="96" w:after="60"/>
              <w:jc w:val="left"/>
              <w:rPr>
                <w:ins w:id="1536" w:author="jorge arroyo" w:date="2015-02-22T22:59:00Z"/>
                <w:rFonts w:cs="Arial"/>
              </w:rPr>
            </w:pPr>
            <w:ins w:id="1537" w:author="jorge arroyo" w:date="2015-02-22T22:59:00Z">
              <w:r w:rsidRPr="00F54EF7">
                <w:rPr>
                  <w:rFonts w:cs="Arial"/>
                </w:rPr>
                <w:t xml:space="preserve">Initially, IALA dealt with Binary Messages, in conjunction with ITU.  The capability of binary messages has continued to evolve.  </w:t>
              </w:r>
            </w:ins>
          </w:p>
        </w:tc>
      </w:tr>
      <w:tr w:rsidR="0049314A" w:rsidRPr="00F54EF7" w14:paraId="5984CC6C"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538" w:author="jorge arroyo" w:date="2015-02-22T23:00: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1267"/>
          <w:trPrChange w:id="1539" w:author="jorge arroyo" w:date="2015-02-22T23:00:00Z">
            <w:trPr>
              <w:cantSplit/>
              <w:trHeight w:val="1267"/>
            </w:trPr>
          </w:trPrChange>
        </w:trPr>
        <w:tc>
          <w:tcPr>
            <w:tcW w:w="495" w:type="pct"/>
            <w:tcPrChange w:id="1540" w:author="jorge arroyo" w:date="2015-02-22T23:00:00Z">
              <w:tcPr>
                <w:tcW w:w="499" w:type="pct"/>
                <w:gridSpan w:val="2"/>
              </w:tcPr>
            </w:tcPrChange>
          </w:tcPr>
          <w:p w14:paraId="3BDB26B5" w14:textId="77777777" w:rsidR="00357547" w:rsidRPr="00F54EF7" w:rsidRDefault="00357547">
            <w:pPr>
              <w:pStyle w:val="BodyText"/>
              <w:spacing w:beforeLines="40" w:before="96" w:after="60"/>
              <w:jc w:val="left"/>
              <w:rPr>
                <w:rFonts w:cs="Arial"/>
              </w:rPr>
              <w:pPrChange w:id="1541" w:author="jorge arroyo" w:date="2015-02-22T22:03:00Z">
                <w:pPr>
                  <w:pStyle w:val="BodyText"/>
                  <w:spacing w:before="60" w:after="60"/>
                  <w:jc w:val="left"/>
                </w:pPr>
              </w:pPrChange>
            </w:pPr>
            <w:r w:rsidRPr="00F54EF7">
              <w:rPr>
                <w:rFonts w:cs="Arial"/>
              </w:rPr>
              <w:t>IMO</w:t>
            </w:r>
          </w:p>
        </w:tc>
        <w:tc>
          <w:tcPr>
            <w:tcW w:w="871" w:type="pct"/>
            <w:tcPrChange w:id="1542" w:author="jorge arroyo" w:date="2015-02-22T23:00:00Z">
              <w:tcPr>
                <w:tcW w:w="800" w:type="pct"/>
              </w:tcPr>
            </w:tcPrChange>
          </w:tcPr>
          <w:p w14:paraId="6168CAAA" w14:textId="77777777" w:rsidR="00F54EF7" w:rsidRPr="00F54EF7" w:rsidRDefault="00357547">
            <w:pPr>
              <w:pStyle w:val="BodyText"/>
              <w:spacing w:beforeLines="40" w:before="96" w:after="60"/>
              <w:jc w:val="left"/>
              <w:rPr>
                <w:rFonts w:cs="Arial"/>
              </w:rPr>
              <w:pPrChange w:id="1543" w:author="jorge arroyo" w:date="2015-02-22T22:03:00Z">
                <w:pPr>
                  <w:pStyle w:val="BodyText"/>
                  <w:spacing w:before="60" w:after="60"/>
                  <w:jc w:val="left"/>
                </w:pPr>
              </w:pPrChange>
            </w:pPr>
            <w:r w:rsidRPr="00F54EF7">
              <w:rPr>
                <w:rFonts w:cs="Arial"/>
              </w:rPr>
              <w:t>Res. MSC.246(83)</w:t>
            </w:r>
          </w:p>
          <w:p w14:paraId="0C33BE97" w14:textId="77777777" w:rsidR="00357547" w:rsidRPr="00F54EF7" w:rsidRDefault="00357547">
            <w:pPr>
              <w:pStyle w:val="BodyText"/>
              <w:spacing w:beforeLines="40" w:before="96" w:after="60"/>
              <w:jc w:val="left"/>
              <w:rPr>
                <w:rFonts w:cs="Arial"/>
              </w:rPr>
              <w:pPrChange w:id="1544" w:author="jorge arroyo" w:date="2015-02-22T22:03:00Z">
                <w:pPr>
                  <w:pStyle w:val="BodyText"/>
                  <w:spacing w:before="60" w:after="60"/>
                  <w:jc w:val="left"/>
                </w:pPr>
              </w:pPrChange>
            </w:pPr>
            <w:r w:rsidRPr="00F54EF7">
              <w:rPr>
                <w:rFonts w:cs="Arial"/>
              </w:rPr>
              <w:t>8 Oct 2007</w:t>
            </w:r>
          </w:p>
        </w:tc>
        <w:tc>
          <w:tcPr>
            <w:tcW w:w="851" w:type="pct"/>
            <w:tcPrChange w:id="1545" w:author="jorge arroyo" w:date="2015-02-22T23:00:00Z">
              <w:tcPr>
                <w:tcW w:w="817" w:type="pct"/>
                <w:gridSpan w:val="2"/>
              </w:tcPr>
            </w:tcPrChange>
          </w:tcPr>
          <w:p w14:paraId="382370BC" w14:textId="520CA193" w:rsidR="00357547" w:rsidRPr="00F54EF7" w:rsidRDefault="00357547">
            <w:pPr>
              <w:pStyle w:val="BodyText3"/>
              <w:spacing w:beforeLines="40" w:before="96" w:after="60"/>
              <w:rPr>
                <w:rFonts w:ascii="Arial" w:hAnsi="Arial" w:cs="Arial"/>
                <w:sz w:val="22"/>
                <w:szCs w:val="22"/>
                <w:lang w:val="en-GB"/>
              </w:rPr>
              <w:pPrChange w:id="1546" w:author="jorge arroyo" w:date="2015-02-22T22:03:00Z">
                <w:pPr>
                  <w:pStyle w:val="BodyText3"/>
                  <w:spacing w:before="60" w:after="60"/>
                </w:pPr>
              </w:pPrChange>
            </w:pPr>
            <w:r w:rsidRPr="00F54EF7">
              <w:rPr>
                <w:rFonts w:ascii="Arial" w:hAnsi="Arial" w:cs="Arial"/>
                <w:sz w:val="22"/>
                <w:szCs w:val="22"/>
                <w:lang w:val="en-GB"/>
              </w:rPr>
              <w:t xml:space="preserve">Adoption </w:t>
            </w:r>
            <w:r w:rsidR="002C1627" w:rsidRPr="00F54EF7">
              <w:rPr>
                <w:rFonts w:ascii="Arial" w:hAnsi="Arial" w:cs="Arial"/>
                <w:sz w:val="22"/>
                <w:szCs w:val="22"/>
                <w:lang w:val="en-GB"/>
              </w:rPr>
              <w:t xml:space="preserve">Of Performance Standards For Survival Craft </w:t>
            </w:r>
            <w:r w:rsidRPr="00F54EF7">
              <w:rPr>
                <w:rFonts w:ascii="Arial" w:hAnsi="Arial" w:cs="Arial"/>
                <w:sz w:val="22"/>
                <w:szCs w:val="22"/>
                <w:lang w:val="en-GB"/>
              </w:rPr>
              <w:t xml:space="preserve">AIS </w:t>
            </w:r>
            <w:r w:rsidR="002C1627" w:rsidRPr="00F54EF7">
              <w:rPr>
                <w:rFonts w:ascii="Arial" w:hAnsi="Arial" w:cs="Arial"/>
                <w:sz w:val="22"/>
                <w:szCs w:val="22"/>
                <w:lang w:val="en-GB"/>
              </w:rPr>
              <w:t>Search And Rescue Transmitters (</w:t>
            </w:r>
            <w:del w:id="1547" w:author="Burrows S" w:date="2015-04-21T15:13:00Z">
              <w:r w:rsidRPr="00F54EF7" w:rsidDel="007A2BB8">
                <w:rPr>
                  <w:rFonts w:ascii="Arial" w:hAnsi="Arial" w:cs="Arial"/>
                  <w:sz w:val="22"/>
                  <w:szCs w:val="22"/>
                  <w:lang w:val="en-GB"/>
                </w:rPr>
                <w:delText>AIS SART</w:delText>
              </w:r>
            </w:del>
            <w:ins w:id="1548" w:author="Burrows S" w:date="2015-04-21T15:13:00Z">
              <w:r w:rsidR="007A2BB8">
                <w:rPr>
                  <w:rFonts w:ascii="Arial" w:hAnsi="Arial" w:cs="Arial"/>
                  <w:sz w:val="22"/>
                  <w:szCs w:val="22"/>
                  <w:lang w:val="en-GB"/>
                </w:rPr>
                <w:t>AIS-</w:t>
              </w:r>
            </w:ins>
            <w:ins w:id="1549" w:author="Burrows S" w:date="2015-04-22T07:53:00Z">
              <w:r w:rsidR="00954516">
                <w:rPr>
                  <w:rFonts w:ascii="Arial" w:hAnsi="Arial" w:cs="Arial"/>
                  <w:sz w:val="22"/>
                  <w:szCs w:val="22"/>
                  <w:lang w:val="en-GB"/>
                </w:rPr>
                <w:t>SART</w:t>
              </w:r>
            </w:ins>
            <w:r w:rsidR="002C1627" w:rsidRPr="00F54EF7">
              <w:rPr>
                <w:rFonts w:ascii="Arial" w:hAnsi="Arial" w:cs="Arial"/>
                <w:sz w:val="22"/>
                <w:szCs w:val="22"/>
                <w:lang w:val="en-GB"/>
              </w:rPr>
              <w:t>) For Us In Search And Rescue Operations.</w:t>
            </w:r>
          </w:p>
        </w:tc>
        <w:tc>
          <w:tcPr>
            <w:tcW w:w="991" w:type="pct"/>
            <w:tcPrChange w:id="1550" w:author="jorge arroyo" w:date="2015-02-22T23:00:00Z">
              <w:tcPr>
                <w:tcW w:w="991" w:type="pct"/>
                <w:gridSpan w:val="3"/>
              </w:tcPr>
            </w:tcPrChange>
          </w:tcPr>
          <w:p w14:paraId="42A8B9E2" w14:textId="77777777" w:rsidR="00357547" w:rsidRPr="00F54EF7" w:rsidRDefault="00357547">
            <w:pPr>
              <w:pStyle w:val="BodyText"/>
              <w:spacing w:beforeLines="40" w:before="96" w:after="60"/>
              <w:jc w:val="left"/>
              <w:rPr>
                <w:rFonts w:cs="Arial"/>
              </w:rPr>
              <w:pPrChange w:id="1551" w:author="jorge arroyo" w:date="2015-02-22T22:03:00Z">
                <w:pPr>
                  <w:pStyle w:val="BodyText"/>
                  <w:spacing w:before="60" w:after="60"/>
                  <w:jc w:val="left"/>
                </w:pPr>
              </w:pPrChange>
            </w:pPr>
            <w:r w:rsidRPr="00F54EF7">
              <w:rPr>
                <w:rFonts w:cs="Arial"/>
              </w:rPr>
              <w:t>In Force</w:t>
            </w:r>
          </w:p>
        </w:tc>
        <w:tc>
          <w:tcPr>
            <w:tcW w:w="926" w:type="pct"/>
            <w:tcPrChange w:id="1552" w:author="jorge arroyo" w:date="2015-02-22T23:00:00Z">
              <w:tcPr>
                <w:tcW w:w="945" w:type="pct"/>
                <w:gridSpan w:val="3"/>
              </w:tcPr>
            </w:tcPrChange>
          </w:tcPr>
          <w:p w14:paraId="5DEFE7EB" w14:textId="0256BD8B" w:rsidR="00357547" w:rsidRPr="00F54EF7" w:rsidRDefault="00357547">
            <w:pPr>
              <w:pStyle w:val="BodyText"/>
              <w:spacing w:beforeLines="40" w:before="96" w:after="60"/>
              <w:jc w:val="left"/>
              <w:rPr>
                <w:rFonts w:cs="Arial"/>
              </w:rPr>
              <w:pPrChange w:id="1553" w:author="jorge arroyo" w:date="2015-02-22T22:03:00Z">
                <w:pPr>
                  <w:pStyle w:val="BodyText"/>
                  <w:spacing w:before="60" w:after="60"/>
                  <w:jc w:val="left"/>
                </w:pPr>
              </w:pPrChange>
            </w:pPr>
            <w:r w:rsidRPr="00F54EF7">
              <w:rPr>
                <w:rFonts w:cs="Arial"/>
              </w:rPr>
              <w:t xml:space="preserve">Provides performance standards for the </w:t>
            </w:r>
            <w:del w:id="1554" w:author="Burrows S" w:date="2015-04-21T15:13:00Z">
              <w:r w:rsidRPr="00F54EF7" w:rsidDel="007A2BB8">
                <w:rPr>
                  <w:rFonts w:cs="Arial"/>
                </w:rPr>
                <w:delText>AIS SART</w:delText>
              </w:r>
            </w:del>
            <w:ins w:id="1555" w:author="Burrows S" w:date="2015-04-21T15:13:00Z">
              <w:r w:rsidR="007A2BB8">
                <w:rPr>
                  <w:rFonts w:cs="Arial"/>
                </w:rPr>
                <w:t>AIS-</w:t>
              </w:r>
            </w:ins>
            <w:ins w:id="1556" w:author="Burrows S" w:date="2015-04-22T07:53:00Z">
              <w:r w:rsidR="00954516">
                <w:rPr>
                  <w:rFonts w:cs="Arial"/>
                </w:rPr>
                <w:t>SART</w:t>
              </w:r>
            </w:ins>
            <w:r w:rsidRPr="00F54EF7">
              <w:rPr>
                <w:rFonts w:cs="Arial"/>
              </w:rPr>
              <w:t>S.</w:t>
            </w:r>
          </w:p>
        </w:tc>
        <w:tc>
          <w:tcPr>
            <w:tcW w:w="866" w:type="pct"/>
            <w:tcPrChange w:id="1557" w:author="jorge arroyo" w:date="2015-02-22T23:00:00Z">
              <w:tcPr>
                <w:tcW w:w="947" w:type="pct"/>
                <w:gridSpan w:val="4"/>
              </w:tcPr>
            </w:tcPrChange>
          </w:tcPr>
          <w:p w14:paraId="57A113E3" w14:textId="53BFCA1D" w:rsidR="00357547" w:rsidRPr="00F54EF7" w:rsidRDefault="00055E0E">
            <w:pPr>
              <w:autoSpaceDE w:val="0"/>
              <w:autoSpaceDN w:val="0"/>
              <w:adjustRightInd w:val="0"/>
              <w:spacing w:beforeLines="40" w:before="96"/>
              <w:rPr>
                <w:rFonts w:cs="Arial"/>
                <w:sz w:val="24"/>
                <w:lang w:val="en-AU" w:eastAsia="en-AU"/>
              </w:rPr>
              <w:pPrChange w:id="1558" w:author="jorge arroyo" w:date="2015-02-22T22:03:00Z">
                <w:pPr>
                  <w:autoSpaceDE w:val="0"/>
                  <w:autoSpaceDN w:val="0"/>
                  <w:adjustRightInd w:val="0"/>
                </w:pPr>
              </w:pPrChange>
            </w:pPr>
            <w:r w:rsidRPr="00F54EF7">
              <w:rPr>
                <w:rFonts w:cs="Arial"/>
              </w:rPr>
              <w:t xml:space="preserve">Indicates that </w:t>
            </w:r>
            <w:del w:id="1559" w:author="Burrows S" w:date="2015-04-21T15:13:00Z">
              <w:r w:rsidRPr="00F54EF7" w:rsidDel="007A2BB8">
                <w:rPr>
                  <w:rFonts w:cs="Arial"/>
                </w:rPr>
                <w:delText>AIS SART</w:delText>
              </w:r>
            </w:del>
            <w:ins w:id="1560" w:author="Burrows S" w:date="2015-04-21T15:13:00Z">
              <w:r w:rsidR="007A2BB8">
                <w:rPr>
                  <w:rFonts w:cs="Arial"/>
                </w:rPr>
                <w:t>AIS-</w:t>
              </w:r>
            </w:ins>
            <w:ins w:id="1561" w:author="Burrows S" w:date="2015-04-22T07:53:00Z">
              <w:r w:rsidR="00954516">
                <w:rPr>
                  <w:rFonts w:cs="Arial"/>
                </w:rPr>
                <w:t>SART</w:t>
              </w:r>
            </w:ins>
            <w:r w:rsidRPr="00F54EF7">
              <w:rPr>
                <w:rFonts w:cs="Arial"/>
              </w:rPr>
              <w:t xml:space="preserve">s fitted on vessels </w:t>
            </w:r>
            <w:r w:rsidRPr="00F54EF7">
              <w:rPr>
                <w:rFonts w:cs="Arial"/>
                <w:lang w:val="en-AU" w:eastAsia="en-AU"/>
              </w:rPr>
              <w:t>conform to the identified performance standards.</w:t>
            </w:r>
          </w:p>
        </w:tc>
      </w:tr>
      <w:tr w:rsidR="002C1627" w:rsidRPr="00F54EF7" w14:paraId="5A83DCED" w14:textId="77777777" w:rsidTr="00E75D14">
        <w:trPr>
          <w:cantSplit/>
          <w:trHeight w:val="1267"/>
          <w:ins w:id="1562" w:author="jorge arroyo" w:date="2015-02-22T23:01:00Z"/>
        </w:trPr>
        <w:tc>
          <w:tcPr>
            <w:tcW w:w="495" w:type="pct"/>
          </w:tcPr>
          <w:p w14:paraId="56A326B9" w14:textId="77777777" w:rsidR="002C1627" w:rsidRPr="00F54EF7" w:rsidRDefault="002C1627" w:rsidP="00E75D14">
            <w:pPr>
              <w:pStyle w:val="BodyText"/>
              <w:spacing w:beforeLines="40" w:before="96" w:after="60"/>
              <w:jc w:val="left"/>
              <w:rPr>
                <w:ins w:id="1563" w:author="jorge arroyo" w:date="2015-02-22T23:01:00Z"/>
                <w:rFonts w:cs="Arial"/>
              </w:rPr>
            </w:pPr>
            <w:ins w:id="1564" w:author="jorge arroyo" w:date="2015-02-22T23:01:00Z">
              <w:r>
                <w:rPr>
                  <w:rFonts w:cs="Arial"/>
                </w:rPr>
                <w:t>IMO</w:t>
              </w:r>
            </w:ins>
          </w:p>
        </w:tc>
        <w:tc>
          <w:tcPr>
            <w:tcW w:w="871" w:type="pct"/>
          </w:tcPr>
          <w:p w14:paraId="4C1158BB" w14:textId="77777777" w:rsidR="002C1627" w:rsidRDefault="002C1627" w:rsidP="00E75D14">
            <w:pPr>
              <w:pStyle w:val="BodyText"/>
              <w:spacing w:beforeLines="40" w:before="96" w:after="60"/>
              <w:jc w:val="left"/>
              <w:rPr>
                <w:ins w:id="1565" w:author="jorge arroyo" w:date="2015-02-22T23:01:00Z"/>
                <w:rFonts w:cs="Arial"/>
              </w:rPr>
            </w:pPr>
            <w:ins w:id="1566" w:author="jorge arroyo" w:date="2015-02-22T23:01:00Z">
              <w:r w:rsidRPr="008B12AA">
                <w:rPr>
                  <w:rFonts w:cs="Arial"/>
                </w:rPr>
                <w:fldChar w:fldCharType="begin"/>
              </w:r>
              <w:r w:rsidRPr="008B12AA">
                <w:rPr>
                  <w:rFonts w:cs="Arial"/>
                </w:rPr>
                <w:instrText xml:space="preserve"> HYPERLINK "http://www.navcen.uscg.gov/pdf/IMO_MSC1_Circ1252_AIS_testing.pdf" </w:instrText>
              </w:r>
              <w:r w:rsidRPr="008B12AA">
                <w:rPr>
                  <w:rFonts w:cs="Arial"/>
                </w:rPr>
                <w:fldChar w:fldCharType="separate"/>
              </w:r>
              <w:r>
                <w:rPr>
                  <w:rFonts w:cs="Arial"/>
                </w:rPr>
                <w:t>MSC. Circ.</w:t>
              </w:r>
              <w:r w:rsidRPr="008B12AA">
                <w:rPr>
                  <w:rFonts w:cs="Arial"/>
                </w:rPr>
                <w:t>1252</w:t>
              </w:r>
              <w:r w:rsidRPr="008B12AA">
                <w:rPr>
                  <w:rFonts w:cs="Arial"/>
                </w:rPr>
                <w:fldChar w:fldCharType="end"/>
              </w:r>
            </w:ins>
          </w:p>
          <w:p w14:paraId="5085C963" w14:textId="77777777" w:rsidR="002C1627" w:rsidRPr="008B12AA" w:rsidRDefault="002C1627" w:rsidP="00E75D14">
            <w:pPr>
              <w:pStyle w:val="BodyText"/>
              <w:spacing w:beforeLines="40" w:before="96" w:after="60"/>
              <w:jc w:val="left"/>
              <w:rPr>
                <w:ins w:id="1567" w:author="jorge arroyo" w:date="2015-02-22T23:01:00Z"/>
                <w:rFonts w:cs="Arial"/>
              </w:rPr>
            </w:pPr>
            <w:ins w:id="1568" w:author="jorge arroyo" w:date="2015-02-22T23:01:00Z">
              <w:r>
                <w:rPr>
                  <w:rFonts w:cs="Arial"/>
                </w:rPr>
                <w:t>20 Oct. 2007</w:t>
              </w:r>
            </w:ins>
          </w:p>
        </w:tc>
        <w:tc>
          <w:tcPr>
            <w:tcW w:w="851" w:type="pct"/>
          </w:tcPr>
          <w:p w14:paraId="378BB16F" w14:textId="77777777" w:rsidR="002C1627" w:rsidRPr="008B12AA" w:rsidRDefault="002C1627" w:rsidP="00E75D14">
            <w:pPr>
              <w:pStyle w:val="BodyText3"/>
              <w:spacing w:beforeLines="40" w:before="96" w:after="60"/>
              <w:rPr>
                <w:ins w:id="1569" w:author="jorge arroyo" w:date="2015-02-22T23:01:00Z"/>
                <w:rFonts w:ascii="Arial" w:hAnsi="Arial" w:cs="Arial"/>
                <w:sz w:val="22"/>
                <w:szCs w:val="22"/>
                <w:lang w:val="en-GB"/>
              </w:rPr>
            </w:pPr>
            <w:ins w:id="1570" w:author="jorge arroyo" w:date="2015-02-22T23:01:00Z">
              <w:r w:rsidRPr="00CA196B">
                <w:rPr>
                  <w:rFonts w:ascii="Arial" w:hAnsi="Arial" w:cs="Arial"/>
                  <w:sz w:val="22"/>
                  <w:szCs w:val="22"/>
                  <w:lang w:val="en-GB"/>
                </w:rPr>
                <w:t>Guidelines On Annual Testing Of The Automatic Identification System (</w:t>
              </w:r>
            </w:ins>
            <w:ins w:id="1571" w:author="jorge arroyo" w:date="2015-02-22T23:09:00Z">
              <w:r>
                <w:rPr>
                  <w:rFonts w:ascii="Arial" w:hAnsi="Arial" w:cs="Arial"/>
                  <w:sz w:val="22"/>
                  <w:szCs w:val="22"/>
                  <w:lang w:val="en-GB"/>
                </w:rPr>
                <w:t>AIS</w:t>
              </w:r>
            </w:ins>
            <w:ins w:id="1572" w:author="jorge arroyo" w:date="2015-02-22T23:01:00Z">
              <w:r w:rsidRPr="00CA196B">
                <w:rPr>
                  <w:rFonts w:ascii="Arial" w:hAnsi="Arial" w:cs="Arial"/>
                  <w:sz w:val="22"/>
                  <w:szCs w:val="22"/>
                  <w:lang w:val="en-GB"/>
                </w:rPr>
                <w:t>)</w:t>
              </w:r>
            </w:ins>
          </w:p>
          <w:p w14:paraId="0522BA55" w14:textId="77777777" w:rsidR="002C1627" w:rsidRPr="008B12AA" w:rsidRDefault="002C1627" w:rsidP="00E75D14">
            <w:pPr>
              <w:pStyle w:val="BodyText3"/>
              <w:spacing w:beforeLines="40" w:before="96" w:after="60"/>
              <w:rPr>
                <w:ins w:id="1573" w:author="jorge arroyo" w:date="2015-02-22T23:01:00Z"/>
                <w:rFonts w:ascii="Arial" w:hAnsi="Arial" w:cs="Arial"/>
                <w:sz w:val="22"/>
                <w:szCs w:val="22"/>
                <w:lang w:val="en-GB"/>
              </w:rPr>
            </w:pPr>
          </w:p>
        </w:tc>
        <w:tc>
          <w:tcPr>
            <w:tcW w:w="991" w:type="pct"/>
          </w:tcPr>
          <w:p w14:paraId="2052FB8A" w14:textId="77E7DE5C" w:rsidR="002C1627" w:rsidRPr="00F54EF7" w:rsidDel="00034FA4" w:rsidRDefault="00F5549F" w:rsidP="00E75D14">
            <w:pPr>
              <w:pStyle w:val="BodyText"/>
              <w:spacing w:beforeLines="40" w:before="96" w:after="60"/>
              <w:jc w:val="left"/>
              <w:rPr>
                <w:ins w:id="1574" w:author="jorge arroyo" w:date="2015-02-22T23:01:00Z"/>
                <w:rFonts w:cs="Arial"/>
              </w:rPr>
            </w:pPr>
            <w:ins w:id="1575" w:author="jorge arroyo" w:date="2015-02-23T02:48:00Z">
              <w:r>
                <w:rPr>
                  <w:rFonts w:cs="Arial"/>
                </w:rPr>
                <w:t>In Force</w:t>
              </w:r>
            </w:ins>
          </w:p>
        </w:tc>
        <w:tc>
          <w:tcPr>
            <w:tcW w:w="926" w:type="pct"/>
          </w:tcPr>
          <w:p w14:paraId="2A889A80" w14:textId="77777777" w:rsidR="002C1627" w:rsidRPr="00F54EF7" w:rsidDel="00034FA4" w:rsidRDefault="002C1627" w:rsidP="00E75D14">
            <w:pPr>
              <w:pStyle w:val="BodyText"/>
              <w:spacing w:beforeLines="40" w:before="96" w:after="60"/>
              <w:jc w:val="left"/>
              <w:rPr>
                <w:ins w:id="1576" w:author="jorge arroyo" w:date="2015-02-22T23:01:00Z"/>
                <w:rFonts w:cs="Arial"/>
              </w:rPr>
            </w:pPr>
          </w:p>
        </w:tc>
        <w:tc>
          <w:tcPr>
            <w:tcW w:w="866" w:type="pct"/>
          </w:tcPr>
          <w:p w14:paraId="559BF146" w14:textId="77777777" w:rsidR="002C1627" w:rsidRPr="00F54EF7" w:rsidDel="00034FA4" w:rsidRDefault="002C1627" w:rsidP="00E75D14">
            <w:pPr>
              <w:pStyle w:val="BodyText"/>
              <w:spacing w:beforeLines="40" w:before="96" w:after="60"/>
              <w:jc w:val="left"/>
              <w:rPr>
                <w:ins w:id="1577" w:author="jorge arroyo" w:date="2015-02-22T23:01:00Z"/>
                <w:rFonts w:cs="Arial"/>
              </w:rPr>
            </w:pPr>
          </w:p>
        </w:tc>
      </w:tr>
      <w:tr w:rsidR="002C1627" w:rsidRPr="00F54EF7" w14:paraId="0C0B677C"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578"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24"/>
          <w:ins w:id="1579" w:author="jorge arroyo" w:date="2015-02-22T22:54:00Z"/>
          <w:trPrChange w:id="1580" w:author="jorge arroyo" w:date="2015-02-22T22:59:00Z">
            <w:trPr>
              <w:cantSplit/>
              <w:trHeight w:val="3924"/>
            </w:trPr>
          </w:trPrChange>
        </w:trPr>
        <w:tc>
          <w:tcPr>
            <w:tcW w:w="495" w:type="pct"/>
            <w:tcPrChange w:id="1581" w:author="jorge arroyo" w:date="2015-02-22T22:59:00Z">
              <w:tcPr>
                <w:tcW w:w="499" w:type="pct"/>
              </w:tcPr>
            </w:tcPrChange>
          </w:tcPr>
          <w:p w14:paraId="0FBF496A" w14:textId="77777777" w:rsidR="002C1627" w:rsidRPr="00F54EF7" w:rsidRDefault="002C1627" w:rsidP="00E75D14">
            <w:pPr>
              <w:pStyle w:val="BodyText"/>
              <w:spacing w:beforeLines="40" w:before="96" w:after="60"/>
              <w:jc w:val="left"/>
              <w:rPr>
                <w:ins w:id="1582" w:author="jorge arroyo" w:date="2015-02-22T22:54:00Z"/>
                <w:rFonts w:cs="Arial"/>
              </w:rPr>
            </w:pPr>
            <w:ins w:id="1583" w:author="jorge arroyo" w:date="2015-02-22T22:54:00Z">
              <w:r w:rsidRPr="00F54EF7">
                <w:rPr>
                  <w:rFonts w:cs="Arial"/>
                </w:rPr>
                <w:t>IMO</w:t>
              </w:r>
            </w:ins>
          </w:p>
        </w:tc>
        <w:tc>
          <w:tcPr>
            <w:tcW w:w="871" w:type="pct"/>
            <w:tcPrChange w:id="1584" w:author="jorge arroyo" w:date="2015-02-22T22:59:00Z">
              <w:tcPr>
                <w:tcW w:w="800" w:type="pct"/>
                <w:gridSpan w:val="3"/>
              </w:tcPr>
            </w:tcPrChange>
          </w:tcPr>
          <w:p w14:paraId="38702EC4" w14:textId="77777777" w:rsidR="002C1627" w:rsidRPr="00F54EF7" w:rsidRDefault="002C1627" w:rsidP="00E75D14">
            <w:pPr>
              <w:pStyle w:val="BodyText"/>
              <w:spacing w:beforeLines="40" w:before="96" w:after="60"/>
              <w:jc w:val="left"/>
              <w:rPr>
                <w:ins w:id="1585" w:author="jorge arroyo" w:date="2015-02-22T22:54:00Z"/>
                <w:rFonts w:cs="Arial"/>
              </w:rPr>
            </w:pPr>
            <w:ins w:id="1586" w:author="jorge arroyo" w:date="2015-02-22T22:54:00Z">
              <w:r w:rsidRPr="00F54EF7">
                <w:rPr>
                  <w:rFonts w:cs="Arial"/>
                </w:rPr>
                <w:t xml:space="preserve">Res. MSC. </w:t>
              </w:r>
              <w:r>
                <w:rPr>
                  <w:rFonts w:cs="Arial"/>
                </w:rPr>
                <w:t>347</w:t>
              </w:r>
              <w:r w:rsidRPr="00F54EF7">
                <w:rPr>
                  <w:rFonts w:cs="Arial"/>
                </w:rPr>
                <w:t>(</w:t>
              </w:r>
              <w:r>
                <w:rPr>
                  <w:rFonts w:cs="Arial"/>
                </w:rPr>
                <w:t>91</w:t>
              </w:r>
              <w:r w:rsidRPr="00F54EF7">
                <w:rPr>
                  <w:rFonts w:cs="Arial"/>
                </w:rPr>
                <w:t>)</w:t>
              </w:r>
            </w:ins>
          </w:p>
          <w:p w14:paraId="42BEE514" w14:textId="77777777" w:rsidR="002C1627" w:rsidRPr="00F54EF7" w:rsidRDefault="002C1627" w:rsidP="00E75D14">
            <w:pPr>
              <w:pStyle w:val="BodyText"/>
              <w:spacing w:beforeLines="40" w:before="96" w:after="60"/>
              <w:jc w:val="left"/>
              <w:rPr>
                <w:ins w:id="1587" w:author="jorge arroyo" w:date="2015-02-22T22:54:00Z"/>
                <w:rFonts w:cs="Arial"/>
              </w:rPr>
            </w:pPr>
            <w:ins w:id="1588" w:author="jorge arroyo" w:date="2015-02-22T22:54:00Z">
              <w:r>
                <w:rPr>
                  <w:rFonts w:cs="Arial"/>
                </w:rPr>
                <w:t>30 Nov. 2012</w:t>
              </w:r>
            </w:ins>
          </w:p>
        </w:tc>
        <w:tc>
          <w:tcPr>
            <w:tcW w:w="851" w:type="pct"/>
            <w:tcPrChange w:id="1589" w:author="jorge arroyo" w:date="2015-02-22T22:59:00Z">
              <w:tcPr>
                <w:tcW w:w="817" w:type="pct"/>
                <w:gridSpan w:val="3"/>
              </w:tcPr>
            </w:tcPrChange>
          </w:tcPr>
          <w:p w14:paraId="3066FBDF" w14:textId="77777777" w:rsidR="002C1627" w:rsidRPr="00F54EF7" w:rsidRDefault="002C1627" w:rsidP="00E75D14">
            <w:pPr>
              <w:autoSpaceDE w:val="0"/>
              <w:autoSpaceDN w:val="0"/>
              <w:adjustRightInd w:val="0"/>
              <w:spacing w:beforeLines="40" w:before="96" w:after="60"/>
              <w:rPr>
                <w:ins w:id="1590" w:author="jorge arroyo" w:date="2015-02-22T22:54:00Z"/>
                <w:rFonts w:cs="Arial"/>
              </w:rPr>
            </w:pPr>
            <w:ins w:id="1591" w:author="jorge arroyo" w:date="2015-02-22T22:54:00Z">
              <w:r w:rsidRPr="00F54EF7">
                <w:rPr>
                  <w:rFonts w:cs="Arial"/>
                </w:rPr>
                <w:t>Recommendation For The Protection</w:t>
              </w:r>
            </w:ins>
          </w:p>
          <w:p w14:paraId="79D9580D" w14:textId="77777777" w:rsidR="002C1627" w:rsidRPr="00F54EF7" w:rsidRDefault="002C1627" w:rsidP="00E75D14">
            <w:pPr>
              <w:autoSpaceDE w:val="0"/>
              <w:autoSpaceDN w:val="0"/>
              <w:adjustRightInd w:val="0"/>
              <w:spacing w:beforeLines="40" w:before="96" w:after="60"/>
              <w:rPr>
                <w:ins w:id="1592" w:author="jorge arroyo" w:date="2015-02-22T22:54:00Z"/>
                <w:rFonts w:cs="Arial"/>
              </w:rPr>
            </w:pPr>
            <w:ins w:id="1593" w:author="jorge arroyo" w:date="2015-02-22T22:54:00Z">
              <w:r w:rsidRPr="00F54EF7">
                <w:rPr>
                  <w:rFonts w:cs="Arial"/>
                </w:rPr>
                <w:t>Of The AIS VHF Data Link (VDL)</w:t>
              </w:r>
            </w:ins>
          </w:p>
        </w:tc>
        <w:tc>
          <w:tcPr>
            <w:tcW w:w="991" w:type="pct"/>
            <w:tcPrChange w:id="1594" w:author="jorge arroyo" w:date="2015-02-22T22:59:00Z">
              <w:tcPr>
                <w:tcW w:w="991" w:type="pct"/>
                <w:gridSpan w:val="3"/>
              </w:tcPr>
            </w:tcPrChange>
          </w:tcPr>
          <w:p w14:paraId="2213D3D9" w14:textId="77777777" w:rsidR="002C1627" w:rsidRPr="00F54EF7" w:rsidRDefault="002C1627" w:rsidP="00E75D14">
            <w:pPr>
              <w:pStyle w:val="BodyText"/>
              <w:spacing w:beforeLines="40" w:before="96" w:after="60"/>
              <w:jc w:val="left"/>
              <w:rPr>
                <w:ins w:id="1595" w:author="jorge arroyo" w:date="2015-02-22T22:54:00Z"/>
                <w:rFonts w:cs="Arial"/>
              </w:rPr>
            </w:pPr>
            <w:ins w:id="1596" w:author="jorge arroyo" w:date="2015-02-22T22:54:00Z">
              <w:r w:rsidRPr="00F54EF7">
                <w:rPr>
                  <w:rFonts w:cs="Arial"/>
                </w:rPr>
                <w:t>In Force</w:t>
              </w:r>
              <w:r w:rsidRPr="008B12AA">
                <w:rPr>
                  <w:rFonts w:cs="Arial"/>
                </w:rPr>
                <w:t xml:space="preserve"> </w:t>
              </w:r>
              <w:r>
                <w:rPr>
                  <w:rFonts w:cs="Arial"/>
                </w:rPr>
                <w:t xml:space="preserve"> (s</w:t>
              </w:r>
              <w:r w:rsidRPr="008B12AA">
                <w:rPr>
                  <w:rFonts w:cs="Arial"/>
                </w:rPr>
                <w:t>upersedes MSC.140(76)</w:t>
              </w:r>
              <w:r>
                <w:rPr>
                  <w:rFonts w:cs="Arial"/>
                </w:rPr>
                <w:t>)</w:t>
              </w:r>
              <w:r w:rsidRPr="008B12AA">
                <w:rPr>
                  <w:rFonts w:cs="Arial"/>
                </w:rPr>
                <w:t>.</w:t>
              </w:r>
            </w:ins>
          </w:p>
        </w:tc>
        <w:tc>
          <w:tcPr>
            <w:tcW w:w="926" w:type="pct"/>
            <w:tcPrChange w:id="1597" w:author="jorge arroyo" w:date="2015-02-22T22:59:00Z">
              <w:tcPr>
                <w:tcW w:w="945" w:type="pct"/>
                <w:gridSpan w:val="4"/>
              </w:tcPr>
            </w:tcPrChange>
          </w:tcPr>
          <w:p w14:paraId="6DB2FFAD" w14:textId="0D139D56" w:rsidR="002C1627" w:rsidRPr="00F54EF7" w:rsidRDefault="002C1627" w:rsidP="00E75D14">
            <w:pPr>
              <w:pStyle w:val="BodyText"/>
              <w:spacing w:beforeLines="40" w:before="96" w:after="60"/>
              <w:jc w:val="left"/>
              <w:rPr>
                <w:ins w:id="1598" w:author="jorge arroyo" w:date="2015-02-22T22:54:00Z"/>
                <w:rFonts w:cs="Arial"/>
              </w:rPr>
            </w:pPr>
            <w:ins w:id="1599" w:author="jorge arroyo" w:date="2015-02-22T22:54:00Z">
              <w:r w:rsidRPr="00F54EF7">
                <w:rPr>
                  <w:rFonts w:cs="Arial"/>
                </w:rPr>
                <w:t>Related to the introduction of AIS Class B</w:t>
              </w:r>
              <w:r>
                <w:rPr>
                  <w:rFonts w:cs="Arial"/>
                </w:rPr>
                <w:t xml:space="preserve">, </w:t>
              </w:r>
              <w:del w:id="1600" w:author="Burrows S" w:date="2015-04-21T15:14:00Z">
                <w:r w:rsidDel="007A2BB8">
                  <w:rPr>
                    <w:rFonts w:cs="Arial"/>
                  </w:rPr>
                  <w:delText>AIS SART</w:delText>
                </w:r>
              </w:del>
            </w:ins>
            <w:ins w:id="1601" w:author="Burrows S" w:date="2015-04-21T15:14:00Z">
              <w:r w:rsidR="007A2BB8">
                <w:rPr>
                  <w:rFonts w:cs="Arial"/>
                </w:rPr>
                <w:t>AIS-</w:t>
              </w:r>
            </w:ins>
            <w:ins w:id="1602" w:author="Burrows S" w:date="2015-04-22T07:53:00Z">
              <w:r w:rsidR="00954516">
                <w:rPr>
                  <w:rFonts w:cs="Arial"/>
                </w:rPr>
                <w:t>SART</w:t>
              </w:r>
            </w:ins>
            <w:ins w:id="1603" w:author="jorge arroyo" w:date="2015-02-22T22:54:00Z">
              <w:r>
                <w:rPr>
                  <w:rFonts w:cs="Arial"/>
                </w:rPr>
                <w:t xml:space="preserve"> and other AIS devices</w:t>
              </w:r>
              <w:r w:rsidRPr="00F54EF7">
                <w:rPr>
                  <w:rFonts w:cs="Arial"/>
                </w:rPr>
                <w:t xml:space="preserve">. </w:t>
              </w:r>
            </w:ins>
          </w:p>
          <w:p w14:paraId="07077382" w14:textId="77777777" w:rsidR="002C1627" w:rsidRPr="00F54EF7" w:rsidRDefault="002C1627" w:rsidP="00E75D14">
            <w:pPr>
              <w:pStyle w:val="BodyText"/>
              <w:spacing w:beforeLines="40" w:before="96" w:after="60"/>
              <w:jc w:val="left"/>
              <w:rPr>
                <w:ins w:id="1604" w:author="jorge arroyo" w:date="2015-02-22T22:54:00Z"/>
                <w:rFonts w:cs="Arial"/>
              </w:rPr>
            </w:pPr>
            <w:ins w:id="1605" w:author="jorge arroyo" w:date="2015-02-22T22:54:00Z">
              <w:r w:rsidRPr="00F54EF7">
                <w:rPr>
                  <w:rFonts w:cs="Arial"/>
                </w:rPr>
                <w:t>Recognises the ‘compelling need to ensure the integrity of the VHF Data Link (VDL)’ and puts onus on administrations</w:t>
              </w:r>
              <w:r>
                <w:rPr>
                  <w:rFonts w:cs="Arial"/>
                </w:rPr>
                <w:t>.</w:t>
              </w:r>
            </w:ins>
          </w:p>
        </w:tc>
        <w:tc>
          <w:tcPr>
            <w:tcW w:w="866" w:type="pct"/>
            <w:tcPrChange w:id="1606" w:author="jorge arroyo" w:date="2015-02-22T22:59:00Z">
              <w:tcPr>
                <w:tcW w:w="948" w:type="pct"/>
              </w:tcPr>
            </w:tcPrChange>
          </w:tcPr>
          <w:p w14:paraId="43E6E5D1" w14:textId="77777777" w:rsidR="002C1627" w:rsidRPr="00F54EF7" w:rsidRDefault="002C1627" w:rsidP="00E75D14">
            <w:pPr>
              <w:autoSpaceDE w:val="0"/>
              <w:autoSpaceDN w:val="0"/>
              <w:adjustRightInd w:val="0"/>
              <w:spacing w:beforeLines="40" w:before="96" w:after="60"/>
              <w:rPr>
                <w:ins w:id="1607" w:author="jorge arroyo" w:date="2015-02-22T22:54:00Z"/>
                <w:rFonts w:cs="Arial"/>
              </w:rPr>
            </w:pPr>
            <w:ins w:id="1608" w:author="jorge arroyo" w:date="2015-02-22T22:54:00Z">
              <w:r w:rsidRPr="008B12AA">
                <w:rPr>
                  <w:rFonts w:cs="Arial"/>
                </w:rPr>
                <w:t xml:space="preserve">Recommends that: any device which transmits on the radio channels allocated for AIS, should meet the appropriate requirements of Recommendation ITU-R M.1371; that all such transmitting devices should be approved by the Administration; and, that Administrations should take the steps necessary to ensure the integrity of the radio channels used for AIS in their waters. </w:t>
              </w:r>
            </w:ins>
          </w:p>
        </w:tc>
      </w:tr>
      <w:tr w:rsidR="0049314A" w:rsidRPr="00F54EF7" w14:paraId="3D35A0EB"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609"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1267"/>
          <w:trPrChange w:id="1610" w:author="jorge arroyo" w:date="2015-02-22T22:59:00Z">
            <w:trPr>
              <w:cantSplit/>
              <w:trHeight w:val="1267"/>
            </w:trPr>
          </w:trPrChange>
        </w:trPr>
        <w:tc>
          <w:tcPr>
            <w:tcW w:w="495" w:type="pct"/>
            <w:tcPrChange w:id="1611" w:author="jorge arroyo" w:date="2015-02-22T22:59:00Z">
              <w:tcPr>
                <w:tcW w:w="499" w:type="pct"/>
                <w:gridSpan w:val="2"/>
              </w:tcPr>
            </w:tcPrChange>
          </w:tcPr>
          <w:p w14:paraId="2C8DAA62" w14:textId="77777777" w:rsidR="00357547" w:rsidRPr="00F54EF7" w:rsidRDefault="00357547">
            <w:pPr>
              <w:pStyle w:val="BodyText"/>
              <w:spacing w:beforeLines="40" w:before="96" w:after="60"/>
              <w:jc w:val="left"/>
              <w:rPr>
                <w:rFonts w:cs="Arial"/>
              </w:rPr>
              <w:pPrChange w:id="1612" w:author="jorge arroyo" w:date="2015-02-22T22:03:00Z">
                <w:pPr>
                  <w:pStyle w:val="BodyText"/>
                  <w:spacing w:before="60" w:after="60"/>
                  <w:jc w:val="left"/>
                </w:pPr>
              </w:pPrChange>
            </w:pPr>
            <w:r w:rsidRPr="00F54EF7">
              <w:rPr>
                <w:rFonts w:cs="Arial"/>
              </w:rPr>
              <w:t>IMO</w:t>
            </w:r>
          </w:p>
        </w:tc>
        <w:tc>
          <w:tcPr>
            <w:tcW w:w="871" w:type="pct"/>
            <w:tcPrChange w:id="1613" w:author="jorge arroyo" w:date="2015-02-22T22:59:00Z">
              <w:tcPr>
                <w:tcW w:w="800" w:type="pct"/>
              </w:tcPr>
            </w:tcPrChange>
          </w:tcPr>
          <w:p w14:paraId="51CE3D21" w14:textId="77777777" w:rsidR="002C1627" w:rsidRDefault="00034FA4">
            <w:pPr>
              <w:pStyle w:val="BodyText"/>
              <w:spacing w:beforeLines="40" w:before="96" w:after="60"/>
              <w:jc w:val="left"/>
              <w:rPr>
                <w:ins w:id="1614" w:author="jorge arroyo" w:date="2015-02-22T22:59:00Z"/>
                <w:rFonts w:cs="Arial"/>
              </w:rPr>
              <w:pPrChange w:id="1615" w:author="jorge arroyo" w:date="2015-02-22T22:03:00Z">
                <w:pPr>
                  <w:pStyle w:val="BodyText"/>
                  <w:spacing w:before="60" w:after="60"/>
                  <w:jc w:val="left"/>
                </w:pPr>
              </w:pPrChange>
            </w:pPr>
            <w:ins w:id="1616" w:author="jorge arroyo" w:date="2015-02-22T22:01:00Z">
              <w:r w:rsidRPr="00CA196B">
                <w:rPr>
                  <w:rFonts w:cs="Arial"/>
                  <w:rPrChange w:id="1617" w:author="jorge arroyo" w:date="2015-02-22T22:12:00Z">
                    <w:rPr>
                      <w:rFonts w:eastAsia="Times New Roman" w:cs="Arial"/>
                      <w:color w:val="000000"/>
                      <w:sz w:val="18"/>
                      <w:szCs w:val="18"/>
                      <w:lang w:val="en-US" w:eastAsia="en-US"/>
                    </w:rPr>
                  </w:rPrChange>
                </w:rPr>
                <w:fldChar w:fldCharType="begin"/>
              </w:r>
              <w:r w:rsidRPr="00CA196B">
                <w:rPr>
                  <w:rFonts w:cs="Arial"/>
                  <w:rPrChange w:id="1618" w:author="jorge arroyo" w:date="2015-02-22T22:12:00Z">
                    <w:rPr>
                      <w:rFonts w:eastAsia="Times New Roman" w:cs="Arial"/>
                      <w:color w:val="000000"/>
                      <w:sz w:val="18"/>
                      <w:szCs w:val="18"/>
                      <w:lang w:val="en-US" w:eastAsia="en-US"/>
                    </w:rPr>
                  </w:rPrChange>
                </w:rPr>
                <w:instrText xml:space="preserve"> HYPERLINK "http://www.navcen.uscg.gov/pdf/ais/references/IMO_MSC1_Circ1473_%20Policy_On_Use_Of_AIS_ATON.pdf" </w:instrText>
              </w:r>
              <w:r w:rsidRPr="00CA196B">
                <w:rPr>
                  <w:rFonts w:cs="Arial"/>
                  <w:rPrChange w:id="1619" w:author="jorge arroyo" w:date="2015-02-22T22:12:00Z">
                    <w:rPr>
                      <w:rFonts w:eastAsia="Times New Roman" w:cs="Arial"/>
                      <w:color w:val="000000"/>
                      <w:sz w:val="18"/>
                      <w:szCs w:val="18"/>
                      <w:lang w:val="en-US" w:eastAsia="en-US"/>
                    </w:rPr>
                  </w:rPrChange>
                </w:rPr>
                <w:fldChar w:fldCharType="separate"/>
              </w:r>
            </w:ins>
            <w:ins w:id="1620" w:author="jorge arroyo" w:date="2015-02-22T22:36:00Z">
              <w:r w:rsidR="00E9596A">
                <w:rPr>
                  <w:rFonts w:cs="Arial"/>
                </w:rPr>
                <w:t xml:space="preserve">MSC. </w:t>
              </w:r>
            </w:ins>
            <w:ins w:id="1621" w:author="jorge arroyo" w:date="2015-02-22T22:37:00Z">
              <w:r w:rsidR="00E9596A">
                <w:rPr>
                  <w:rFonts w:cs="Arial"/>
                </w:rPr>
                <w:t>Circ.</w:t>
              </w:r>
            </w:ins>
            <w:ins w:id="1622" w:author="jorge arroyo" w:date="2015-02-22T22:01:00Z">
              <w:r w:rsidRPr="00CA196B">
                <w:rPr>
                  <w:rFonts w:cs="Arial"/>
                  <w:rPrChange w:id="1623" w:author="jorge arroyo" w:date="2015-02-22T22:12:00Z">
                    <w:rPr>
                      <w:rFonts w:eastAsia="Times New Roman" w:cs="Arial"/>
                      <w:color w:val="336699"/>
                      <w:sz w:val="18"/>
                      <w:szCs w:val="18"/>
                      <w:lang w:val="en-US" w:eastAsia="en-US"/>
                    </w:rPr>
                  </w:rPrChange>
                </w:rPr>
                <w:t>1473</w:t>
              </w:r>
              <w:r w:rsidRPr="00CA196B">
                <w:rPr>
                  <w:rFonts w:cs="Arial"/>
                  <w:rPrChange w:id="1624" w:author="jorge arroyo" w:date="2015-02-22T22:12:00Z">
                    <w:rPr>
                      <w:rFonts w:eastAsia="Times New Roman" w:cs="Arial"/>
                      <w:color w:val="000000"/>
                      <w:sz w:val="18"/>
                      <w:szCs w:val="18"/>
                      <w:lang w:val="en-US" w:eastAsia="en-US"/>
                    </w:rPr>
                  </w:rPrChange>
                </w:rPr>
                <w:fldChar w:fldCharType="end"/>
              </w:r>
              <w:r w:rsidRPr="00CA196B">
                <w:rPr>
                  <w:rFonts w:cs="Arial"/>
                  <w:rPrChange w:id="1625" w:author="jorge arroyo" w:date="2015-02-22T22:12:00Z">
                    <w:rPr>
                      <w:rFonts w:eastAsia="Times New Roman" w:cs="Arial"/>
                      <w:color w:val="000000"/>
                      <w:sz w:val="18"/>
                      <w:szCs w:val="18"/>
                      <w:lang w:val="en-US" w:eastAsia="en-US"/>
                    </w:rPr>
                  </w:rPrChange>
                </w:rPr>
                <w:t xml:space="preserve"> </w:t>
              </w:r>
            </w:ins>
          </w:p>
          <w:p w14:paraId="700BF86C" w14:textId="77777777" w:rsidR="00F54EF7" w:rsidRPr="00F54EF7" w:rsidDel="00034FA4" w:rsidRDefault="002C1627">
            <w:pPr>
              <w:pStyle w:val="BodyText"/>
              <w:spacing w:beforeLines="40" w:before="96" w:after="60"/>
              <w:jc w:val="left"/>
              <w:rPr>
                <w:del w:id="1626" w:author="jorge arroyo" w:date="2015-02-22T22:01:00Z"/>
                <w:rFonts w:cs="Arial"/>
              </w:rPr>
              <w:pPrChange w:id="1627" w:author="jorge arroyo" w:date="2015-02-22T22:03:00Z">
                <w:pPr>
                  <w:pStyle w:val="BodyText"/>
                  <w:spacing w:before="60" w:after="60"/>
                  <w:jc w:val="left"/>
                </w:pPr>
              </w:pPrChange>
            </w:pPr>
            <w:ins w:id="1628" w:author="jorge arroyo" w:date="2015-02-22T22:59:00Z">
              <w:r>
                <w:rPr>
                  <w:rFonts w:cs="Arial"/>
                </w:rPr>
                <w:t>23 May 2014</w:t>
              </w:r>
            </w:ins>
            <w:del w:id="1629" w:author="jorge arroyo" w:date="2015-02-22T22:01:00Z">
              <w:r w:rsidR="00F54EF7" w:rsidRPr="00F54EF7" w:rsidDel="00034FA4">
                <w:rPr>
                  <w:rFonts w:cs="Arial"/>
                </w:rPr>
                <w:delText>MSC Circ.1062</w:delText>
              </w:r>
            </w:del>
          </w:p>
          <w:p w14:paraId="1646347C" w14:textId="77777777" w:rsidR="00357547" w:rsidRPr="00F54EF7" w:rsidRDefault="00357547">
            <w:pPr>
              <w:pStyle w:val="BodyText"/>
              <w:spacing w:beforeLines="40" w:before="96" w:after="60"/>
              <w:jc w:val="left"/>
              <w:rPr>
                <w:rFonts w:cs="Arial"/>
              </w:rPr>
              <w:pPrChange w:id="1630" w:author="Burrows S" w:date="2015-04-22T11:05:00Z">
                <w:pPr>
                  <w:pStyle w:val="BodyText"/>
                  <w:spacing w:before="60" w:after="60"/>
                  <w:jc w:val="left"/>
                </w:pPr>
              </w:pPrChange>
            </w:pPr>
            <w:del w:id="1631" w:author="jorge arroyo" w:date="2015-02-22T22:01:00Z">
              <w:r w:rsidRPr="00F54EF7" w:rsidDel="00034FA4">
                <w:rPr>
                  <w:rFonts w:cs="Arial"/>
                </w:rPr>
                <w:delText>16 Dec. 2002</w:delText>
              </w:r>
            </w:del>
          </w:p>
        </w:tc>
        <w:tc>
          <w:tcPr>
            <w:tcW w:w="851" w:type="pct"/>
            <w:tcPrChange w:id="1632" w:author="jorge arroyo" w:date="2015-02-22T22:59:00Z">
              <w:tcPr>
                <w:tcW w:w="817" w:type="pct"/>
                <w:gridSpan w:val="2"/>
              </w:tcPr>
            </w:tcPrChange>
          </w:tcPr>
          <w:p w14:paraId="1E58263B" w14:textId="77777777" w:rsidR="00357547" w:rsidRPr="00F54EF7" w:rsidRDefault="002C1627">
            <w:pPr>
              <w:pStyle w:val="BodyText3"/>
              <w:spacing w:beforeLines="40" w:before="96" w:after="60"/>
              <w:rPr>
                <w:rFonts w:ascii="Arial" w:hAnsi="Arial" w:cs="Arial"/>
                <w:sz w:val="22"/>
                <w:szCs w:val="22"/>
                <w:lang w:val="en-GB"/>
              </w:rPr>
              <w:pPrChange w:id="1633" w:author="Burrows S" w:date="2015-04-22T11:05:00Z">
                <w:pPr>
                  <w:pStyle w:val="BodyText3"/>
                  <w:spacing w:before="60" w:after="60"/>
                </w:pPr>
              </w:pPrChange>
            </w:pPr>
            <w:ins w:id="1634" w:author="jorge arroyo" w:date="2015-02-22T22:01:00Z">
              <w:r w:rsidRPr="00CA196B">
                <w:rPr>
                  <w:rFonts w:ascii="Arial" w:hAnsi="Arial" w:cs="Arial"/>
                  <w:sz w:val="22"/>
                  <w:szCs w:val="22"/>
                  <w:lang w:val="en-GB"/>
                </w:rPr>
                <w:t xml:space="preserve">Policy On Use Of </w:t>
              </w:r>
            </w:ins>
            <w:ins w:id="1635" w:author="jorge arroyo" w:date="2015-02-22T23:09:00Z">
              <w:r>
                <w:rPr>
                  <w:rFonts w:ascii="Arial" w:hAnsi="Arial" w:cs="Arial"/>
                  <w:sz w:val="22"/>
                  <w:szCs w:val="22"/>
                  <w:lang w:val="en-GB"/>
                </w:rPr>
                <w:t>AIS</w:t>
              </w:r>
            </w:ins>
            <w:ins w:id="1636" w:author="jorge arroyo" w:date="2015-02-22T22:01:00Z">
              <w:r w:rsidRPr="00CA196B">
                <w:rPr>
                  <w:rFonts w:ascii="Arial" w:hAnsi="Arial" w:cs="Arial"/>
                  <w:sz w:val="22"/>
                  <w:szCs w:val="22"/>
                  <w:lang w:val="en-GB"/>
                </w:rPr>
                <w:t xml:space="preserve"> Aids To Navigation</w:t>
              </w:r>
            </w:ins>
            <w:del w:id="1637" w:author="jorge arroyo" w:date="2015-02-22T22:00:00Z">
              <w:r w:rsidR="00357547" w:rsidRPr="00F54EF7" w:rsidDel="00034FA4">
                <w:rPr>
                  <w:rFonts w:ascii="Arial" w:hAnsi="Arial" w:cs="Arial"/>
                  <w:sz w:val="22"/>
                  <w:szCs w:val="22"/>
                  <w:lang w:val="en-GB"/>
                </w:rPr>
                <w:delText xml:space="preserve">Maintenance and Administration of AIS Binary Messages </w:delText>
              </w:r>
            </w:del>
          </w:p>
        </w:tc>
        <w:tc>
          <w:tcPr>
            <w:tcW w:w="991" w:type="pct"/>
            <w:tcPrChange w:id="1638" w:author="jorge arroyo" w:date="2015-02-22T22:59:00Z">
              <w:tcPr>
                <w:tcW w:w="991" w:type="pct"/>
                <w:gridSpan w:val="3"/>
              </w:tcPr>
            </w:tcPrChange>
          </w:tcPr>
          <w:p w14:paraId="36BF6D37" w14:textId="198767A3" w:rsidR="00357547" w:rsidRPr="00F54EF7" w:rsidDel="00034FA4" w:rsidRDefault="00F5549F">
            <w:pPr>
              <w:pStyle w:val="BodyText"/>
              <w:spacing w:beforeLines="40" w:before="96" w:after="60"/>
              <w:jc w:val="left"/>
              <w:rPr>
                <w:del w:id="1639" w:author="jorge arroyo" w:date="2015-02-22T22:00:00Z"/>
                <w:rFonts w:cs="Arial"/>
              </w:rPr>
              <w:pPrChange w:id="1640" w:author="jorge arroyo" w:date="2015-02-22T22:03:00Z">
                <w:pPr>
                  <w:pStyle w:val="BodyText"/>
                  <w:spacing w:before="60" w:after="60"/>
                  <w:jc w:val="left"/>
                </w:pPr>
              </w:pPrChange>
            </w:pPr>
            <w:ins w:id="1641" w:author="jorge arroyo" w:date="2015-02-23T02:48:00Z">
              <w:r>
                <w:rPr>
                  <w:rFonts w:cs="Arial"/>
                </w:rPr>
                <w:t>In Force</w:t>
              </w:r>
              <w:r w:rsidRPr="00F54EF7" w:rsidDel="00034FA4">
                <w:rPr>
                  <w:rFonts w:cs="Arial"/>
                </w:rPr>
                <w:t xml:space="preserve"> </w:t>
              </w:r>
            </w:ins>
            <w:del w:id="1642" w:author="jorge arroyo" w:date="2015-02-22T22:00:00Z">
              <w:r w:rsidR="00357547" w:rsidRPr="00F54EF7" w:rsidDel="00034FA4">
                <w:rPr>
                  <w:rFonts w:cs="Arial"/>
                </w:rPr>
                <w:delText xml:space="preserve">Superseded </w:delText>
              </w:r>
            </w:del>
          </w:p>
          <w:p w14:paraId="68CDB144" w14:textId="77777777" w:rsidR="00357547" w:rsidRPr="00F54EF7" w:rsidRDefault="00357547">
            <w:pPr>
              <w:pStyle w:val="BodyText"/>
              <w:spacing w:beforeLines="40" w:before="96" w:after="60"/>
              <w:jc w:val="left"/>
              <w:rPr>
                <w:rFonts w:cs="Arial"/>
              </w:rPr>
              <w:pPrChange w:id="1643" w:author="Burrows S" w:date="2015-04-22T11:05:00Z">
                <w:pPr>
                  <w:pStyle w:val="BodyText"/>
                  <w:spacing w:before="60" w:after="60"/>
                  <w:jc w:val="left"/>
                </w:pPr>
              </w:pPrChange>
            </w:pPr>
            <w:del w:id="1644" w:author="jorge arroyo" w:date="2015-02-22T22:00:00Z">
              <w:r w:rsidRPr="00F54EF7" w:rsidDel="00034FA4">
                <w:rPr>
                  <w:rFonts w:cs="Arial"/>
                </w:rPr>
                <w:delText>Led to SN</w:delText>
              </w:r>
              <w:r w:rsidR="00A10E07" w:rsidRPr="00F54EF7" w:rsidDel="00034FA4">
                <w:rPr>
                  <w:rFonts w:cs="Arial"/>
                </w:rPr>
                <w:delText>/</w:delText>
              </w:r>
              <w:r w:rsidRPr="00F54EF7" w:rsidDel="00034FA4">
                <w:rPr>
                  <w:rFonts w:cs="Arial"/>
                </w:rPr>
                <w:delText>Circ. 236</w:delText>
              </w:r>
              <w:r w:rsidR="00A10E07" w:rsidRPr="00F54EF7" w:rsidDel="00034FA4">
                <w:rPr>
                  <w:rFonts w:cs="Arial"/>
                </w:rPr>
                <w:delText xml:space="preserve">  then to SN.1 /Circ.289</w:delText>
              </w:r>
            </w:del>
          </w:p>
        </w:tc>
        <w:tc>
          <w:tcPr>
            <w:tcW w:w="926" w:type="pct"/>
            <w:tcPrChange w:id="1645" w:author="jorge arroyo" w:date="2015-02-22T22:59:00Z">
              <w:tcPr>
                <w:tcW w:w="945" w:type="pct"/>
                <w:gridSpan w:val="3"/>
              </w:tcPr>
            </w:tcPrChange>
          </w:tcPr>
          <w:p w14:paraId="36167930" w14:textId="77777777" w:rsidR="00357547" w:rsidRPr="00F54EF7" w:rsidRDefault="00357547">
            <w:pPr>
              <w:pStyle w:val="BodyText"/>
              <w:spacing w:beforeLines="40" w:before="96" w:after="60"/>
              <w:jc w:val="left"/>
              <w:rPr>
                <w:rFonts w:cs="Arial"/>
              </w:rPr>
              <w:pPrChange w:id="1646" w:author="Burrows S" w:date="2015-04-22T11:05:00Z">
                <w:pPr>
                  <w:pStyle w:val="BodyText"/>
                  <w:spacing w:before="60" w:after="60"/>
                  <w:jc w:val="left"/>
                </w:pPr>
              </w:pPrChange>
            </w:pPr>
            <w:del w:id="1647" w:author="jorge arroyo" w:date="2015-02-22T22:00:00Z">
              <w:r w:rsidRPr="00F54EF7" w:rsidDel="00034FA4">
                <w:rPr>
                  <w:rFonts w:cs="Arial"/>
                </w:rPr>
                <w:delText>Notes the process for handing over responsibility for Binary Messages</w:delText>
              </w:r>
            </w:del>
          </w:p>
        </w:tc>
        <w:tc>
          <w:tcPr>
            <w:tcW w:w="866" w:type="pct"/>
            <w:tcPrChange w:id="1648" w:author="jorge arroyo" w:date="2015-02-22T22:59:00Z">
              <w:tcPr>
                <w:tcW w:w="947" w:type="pct"/>
                <w:gridSpan w:val="4"/>
              </w:tcPr>
            </w:tcPrChange>
          </w:tcPr>
          <w:p w14:paraId="1733E71A" w14:textId="306ABE96" w:rsidR="00357547" w:rsidRPr="00F54EF7" w:rsidRDefault="00B1210B">
            <w:pPr>
              <w:pStyle w:val="BodyText"/>
              <w:spacing w:beforeLines="40" w:before="96" w:after="60"/>
              <w:jc w:val="left"/>
              <w:rPr>
                <w:rFonts w:cs="Arial"/>
              </w:rPr>
              <w:pPrChange w:id="1649" w:author="Burrows S" w:date="2015-04-22T11:05:00Z">
                <w:pPr>
                  <w:pStyle w:val="BodyText"/>
                  <w:spacing w:before="60" w:after="60"/>
                  <w:jc w:val="left"/>
                </w:pPr>
              </w:pPrChange>
            </w:pPr>
            <w:ins w:id="1650" w:author="jorge arroyo" w:date="2015-02-22T23:27:00Z">
              <w:r>
                <w:rPr>
                  <w:rFonts w:cs="Arial"/>
                </w:rPr>
                <w:t xml:space="preserve">IMO opted not to use the term synthetic AIS AtoN, but, </w:t>
              </w:r>
            </w:ins>
            <w:ins w:id="1651" w:author="jorge arroyo" w:date="2015-02-22T23:28:00Z">
              <w:r>
                <w:rPr>
                  <w:rFonts w:cs="Arial"/>
                </w:rPr>
                <w:t>did not prohibit their use.</w:t>
              </w:r>
            </w:ins>
            <w:del w:id="1652" w:author="jorge arroyo" w:date="2015-02-22T22:00:00Z">
              <w:r w:rsidR="00357547" w:rsidRPr="00F54EF7" w:rsidDel="00034FA4">
                <w:rPr>
                  <w:rFonts w:cs="Arial"/>
                </w:rPr>
                <w:delText xml:space="preserve">Initially, IALA dealt with Binary Messages, in conjunction with ITU. </w:delText>
              </w:r>
              <w:r w:rsidR="00A10E07" w:rsidRPr="00F54EF7" w:rsidDel="00034FA4">
                <w:rPr>
                  <w:rFonts w:cs="Arial"/>
                </w:rPr>
                <w:delText xml:space="preserve"> The capability of binary messages has continued to evolve. </w:delText>
              </w:r>
              <w:r w:rsidR="00357547" w:rsidRPr="00F54EF7" w:rsidDel="00034FA4">
                <w:rPr>
                  <w:rFonts w:cs="Arial"/>
                </w:rPr>
                <w:delText xml:space="preserve"> </w:delText>
              </w:r>
            </w:del>
          </w:p>
        </w:tc>
      </w:tr>
      <w:tr w:rsidR="0049314A" w:rsidRPr="00F54EF7" w14:paraId="597D3F9B"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653"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654" w:author="jorge arroyo" w:date="2015-02-22T22:59:00Z">
            <w:trPr>
              <w:cantSplit/>
            </w:trPr>
          </w:trPrChange>
        </w:trPr>
        <w:tc>
          <w:tcPr>
            <w:tcW w:w="495" w:type="pct"/>
            <w:tcPrChange w:id="1655" w:author="jorge arroyo" w:date="2015-02-22T22:59:00Z">
              <w:tcPr>
                <w:tcW w:w="499" w:type="pct"/>
                <w:gridSpan w:val="2"/>
              </w:tcPr>
            </w:tcPrChange>
          </w:tcPr>
          <w:p w14:paraId="4D6B345B" w14:textId="77777777" w:rsidR="00357547" w:rsidRPr="00F54EF7" w:rsidRDefault="00357547">
            <w:pPr>
              <w:pStyle w:val="BodyText"/>
              <w:spacing w:beforeLines="40" w:before="96" w:after="60"/>
              <w:jc w:val="left"/>
              <w:rPr>
                <w:rFonts w:cs="Arial"/>
              </w:rPr>
              <w:pPrChange w:id="1656" w:author="jorge arroyo" w:date="2015-02-22T22:03:00Z">
                <w:pPr>
                  <w:pStyle w:val="BodyText"/>
                  <w:spacing w:before="60" w:after="60"/>
                  <w:jc w:val="left"/>
                </w:pPr>
              </w:pPrChange>
            </w:pPr>
            <w:r w:rsidRPr="00F54EF7">
              <w:rPr>
                <w:rFonts w:cs="Arial"/>
              </w:rPr>
              <w:t>IMO</w:t>
            </w:r>
          </w:p>
        </w:tc>
        <w:tc>
          <w:tcPr>
            <w:tcW w:w="871" w:type="pct"/>
            <w:tcPrChange w:id="1657" w:author="jorge arroyo" w:date="2015-02-22T22:59:00Z">
              <w:tcPr>
                <w:tcW w:w="800" w:type="pct"/>
              </w:tcPr>
            </w:tcPrChange>
          </w:tcPr>
          <w:p w14:paraId="24C470DC" w14:textId="77777777" w:rsidR="00F54EF7" w:rsidRPr="00F54EF7" w:rsidRDefault="00357547">
            <w:pPr>
              <w:pStyle w:val="BodyText"/>
              <w:spacing w:beforeLines="40" w:before="96" w:after="60"/>
              <w:jc w:val="left"/>
              <w:rPr>
                <w:rFonts w:cs="Arial"/>
              </w:rPr>
              <w:pPrChange w:id="1658" w:author="jorge arroyo" w:date="2015-02-22T22:03:00Z">
                <w:pPr>
                  <w:pStyle w:val="BodyText"/>
                  <w:spacing w:before="60" w:after="60"/>
                  <w:jc w:val="left"/>
                </w:pPr>
              </w:pPrChange>
            </w:pPr>
            <w:r w:rsidRPr="00F54EF7">
              <w:rPr>
                <w:rFonts w:cs="Arial"/>
              </w:rPr>
              <w:t>SN/Circ</w:t>
            </w:r>
            <w:r w:rsidR="00163145" w:rsidRPr="00F54EF7">
              <w:rPr>
                <w:rFonts w:cs="Arial"/>
              </w:rPr>
              <w:t>.</w:t>
            </w:r>
            <w:r w:rsidR="00F54EF7" w:rsidRPr="00F54EF7">
              <w:rPr>
                <w:rFonts w:cs="Arial"/>
              </w:rPr>
              <w:t>217</w:t>
            </w:r>
          </w:p>
          <w:p w14:paraId="1F2A6DAF" w14:textId="77777777" w:rsidR="00357547" w:rsidRPr="00F54EF7" w:rsidRDefault="00357547">
            <w:pPr>
              <w:pStyle w:val="BodyText"/>
              <w:spacing w:beforeLines="40" w:before="96" w:after="60"/>
              <w:jc w:val="left"/>
              <w:rPr>
                <w:rFonts w:cs="Arial"/>
              </w:rPr>
              <w:pPrChange w:id="1659" w:author="jorge arroyo" w:date="2015-02-22T22:03:00Z">
                <w:pPr>
                  <w:pStyle w:val="BodyText"/>
                  <w:spacing w:before="60" w:after="60"/>
                  <w:jc w:val="left"/>
                </w:pPr>
              </w:pPrChange>
            </w:pPr>
            <w:r w:rsidRPr="00F54EF7">
              <w:rPr>
                <w:rFonts w:cs="Arial"/>
              </w:rPr>
              <w:t>11 July 2001</w:t>
            </w:r>
          </w:p>
        </w:tc>
        <w:tc>
          <w:tcPr>
            <w:tcW w:w="851" w:type="pct"/>
            <w:tcPrChange w:id="1660" w:author="jorge arroyo" w:date="2015-02-22T22:59:00Z">
              <w:tcPr>
                <w:tcW w:w="817" w:type="pct"/>
                <w:gridSpan w:val="2"/>
              </w:tcPr>
            </w:tcPrChange>
          </w:tcPr>
          <w:p w14:paraId="39BE8A2C" w14:textId="77777777" w:rsidR="00357547" w:rsidRPr="00F54EF7" w:rsidRDefault="00357547">
            <w:pPr>
              <w:autoSpaceDE w:val="0"/>
              <w:autoSpaceDN w:val="0"/>
              <w:adjustRightInd w:val="0"/>
              <w:spacing w:beforeLines="40" w:before="96" w:after="60"/>
              <w:rPr>
                <w:rFonts w:cs="Arial"/>
              </w:rPr>
              <w:pPrChange w:id="1661" w:author="jorge arroyo" w:date="2015-02-22T22:03:00Z">
                <w:pPr>
                  <w:autoSpaceDE w:val="0"/>
                  <w:autoSpaceDN w:val="0"/>
                  <w:adjustRightInd w:val="0"/>
                  <w:spacing w:before="60" w:after="60"/>
                </w:pPr>
              </w:pPrChange>
            </w:pPr>
            <w:r w:rsidRPr="00F54EF7">
              <w:rPr>
                <w:rFonts w:cs="Arial"/>
              </w:rPr>
              <w:t xml:space="preserve">Interim Guidelines </w:t>
            </w:r>
            <w:r w:rsidR="002C1627" w:rsidRPr="00F54EF7">
              <w:rPr>
                <w:rFonts w:cs="Arial"/>
              </w:rPr>
              <w:t xml:space="preserve">For The </w:t>
            </w:r>
            <w:r w:rsidRPr="00F54EF7">
              <w:rPr>
                <w:rFonts w:cs="Arial"/>
              </w:rPr>
              <w:t xml:space="preserve">Presentation </w:t>
            </w:r>
            <w:r w:rsidR="002C1627" w:rsidRPr="00F54EF7">
              <w:rPr>
                <w:rFonts w:cs="Arial"/>
              </w:rPr>
              <w:t xml:space="preserve">And </w:t>
            </w:r>
            <w:r w:rsidRPr="00F54EF7">
              <w:rPr>
                <w:rFonts w:cs="Arial"/>
              </w:rPr>
              <w:t xml:space="preserve">Display </w:t>
            </w:r>
            <w:r w:rsidR="002C1627" w:rsidRPr="00F54EF7">
              <w:rPr>
                <w:rFonts w:cs="Arial"/>
              </w:rPr>
              <w:t xml:space="preserve">Of </w:t>
            </w:r>
            <w:r w:rsidRPr="00F54EF7">
              <w:rPr>
                <w:rFonts w:cs="Arial"/>
              </w:rPr>
              <w:t xml:space="preserve">AIS Target Information </w:t>
            </w:r>
          </w:p>
        </w:tc>
        <w:tc>
          <w:tcPr>
            <w:tcW w:w="991" w:type="pct"/>
            <w:tcPrChange w:id="1662" w:author="jorge arroyo" w:date="2015-02-22T22:59:00Z">
              <w:tcPr>
                <w:tcW w:w="991" w:type="pct"/>
                <w:gridSpan w:val="3"/>
              </w:tcPr>
            </w:tcPrChange>
          </w:tcPr>
          <w:p w14:paraId="5DC78B48" w14:textId="77777777" w:rsidR="00357547" w:rsidRPr="00F54EF7" w:rsidRDefault="00357547">
            <w:pPr>
              <w:pStyle w:val="BodyText"/>
              <w:spacing w:beforeLines="40" w:before="96" w:after="60"/>
              <w:jc w:val="left"/>
              <w:rPr>
                <w:rFonts w:cs="Arial"/>
              </w:rPr>
              <w:pPrChange w:id="1663" w:author="jorge arroyo" w:date="2015-02-22T22:03:00Z">
                <w:pPr>
                  <w:pStyle w:val="BodyText"/>
                  <w:spacing w:before="60" w:after="60"/>
                  <w:jc w:val="left"/>
                </w:pPr>
              </w:pPrChange>
            </w:pPr>
            <w:r w:rsidRPr="00F54EF7">
              <w:rPr>
                <w:rFonts w:cs="Arial"/>
              </w:rPr>
              <w:t>In Force</w:t>
            </w:r>
          </w:p>
        </w:tc>
        <w:tc>
          <w:tcPr>
            <w:tcW w:w="926" w:type="pct"/>
            <w:tcPrChange w:id="1664" w:author="jorge arroyo" w:date="2015-02-22T22:59:00Z">
              <w:tcPr>
                <w:tcW w:w="945" w:type="pct"/>
                <w:gridSpan w:val="3"/>
              </w:tcPr>
            </w:tcPrChange>
          </w:tcPr>
          <w:p w14:paraId="4B372611" w14:textId="77777777" w:rsidR="00357547" w:rsidRPr="00F54EF7" w:rsidRDefault="00357547">
            <w:pPr>
              <w:pStyle w:val="BodyText"/>
              <w:spacing w:beforeLines="40" w:before="96" w:after="60"/>
              <w:jc w:val="left"/>
              <w:rPr>
                <w:rFonts w:cs="Arial"/>
              </w:rPr>
              <w:pPrChange w:id="1665" w:author="jorge arroyo" w:date="2015-02-22T22:03:00Z">
                <w:pPr>
                  <w:pStyle w:val="BodyText"/>
                  <w:spacing w:before="60" w:after="60"/>
                  <w:jc w:val="left"/>
                </w:pPr>
              </w:pPrChange>
            </w:pPr>
            <w:r w:rsidRPr="00F54EF7">
              <w:rPr>
                <w:rFonts w:cs="Arial"/>
              </w:rPr>
              <w:t>Presents the symbol - triangle – for AIS targets</w:t>
            </w:r>
          </w:p>
        </w:tc>
        <w:tc>
          <w:tcPr>
            <w:tcW w:w="866" w:type="pct"/>
            <w:tcPrChange w:id="1666" w:author="jorge arroyo" w:date="2015-02-22T22:59:00Z">
              <w:tcPr>
                <w:tcW w:w="947" w:type="pct"/>
                <w:gridSpan w:val="4"/>
              </w:tcPr>
            </w:tcPrChange>
          </w:tcPr>
          <w:p w14:paraId="1DBC3D02" w14:textId="77777777" w:rsidR="00357547" w:rsidRPr="00F54EF7" w:rsidRDefault="00357547">
            <w:pPr>
              <w:pStyle w:val="BodyText"/>
              <w:spacing w:beforeLines="40" w:before="96" w:after="60"/>
              <w:jc w:val="left"/>
              <w:rPr>
                <w:rFonts w:cs="Arial"/>
              </w:rPr>
              <w:pPrChange w:id="1667" w:author="jorge arroyo" w:date="2015-02-22T22:03:00Z">
                <w:pPr>
                  <w:pStyle w:val="BodyText"/>
                  <w:spacing w:before="60" w:after="60"/>
                  <w:jc w:val="left"/>
                </w:pPr>
              </w:pPrChange>
            </w:pPr>
            <w:r w:rsidRPr="00F54EF7">
              <w:rPr>
                <w:rFonts w:cs="Arial"/>
              </w:rPr>
              <w:t xml:space="preserve">For symbology, also note </w:t>
            </w:r>
            <w:r w:rsidR="00B0622F" w:rsidRPr="00F54EF7">
              <w:rPr>
                <w:rFonts w:cs="Arial"/>
              </w:rPr>
              <w:t xml:space="preserve">IHO S57, </w:t>
            </w:r>
            <w:r w:rsidRPr="00F54EF7">
              <w:rPr>
                <w:rFonts w:cs="Arial"/>
              </w:rPr>
              <w:t xml:space="preserve">IALA Rec. V-125 (2003), ISO 19018 (2004) </w:t>
            </w:r>
            <w:r w:rsidR="00F73D7B" w:rsidRPr="00F54EF7">
              <w:rPr>
                <w:rFonts w:cs="Arial"/>
              </w:rPr>
              <w:t xml:space="preserve"> and IEC 62288 (2008)</w:t>
            </w:r>
          </w:p>
        </w:tc>
      </w:tr>
      <w:tr w:rsidR="0049314A" w:rsidRPr="00F54EF7" w14:paraId="6419F3AD"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668"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006"/>
          <w:trPrChange w:id="1669" w:author="jorge arroyo" w:date="2015-02-22T22:59:00Z">
            <w:trPr>
              <w:cantSplit/>
              <w:trHeight w:val="3006"/>
            </w:trPr>
          </w:trPrChange>
        </w:trPr>
        <w:tc>
          <w:tcPr>
            <w:tcW w:w="495" w:type="pct"/>
            <w:tcPrChange w:id="1670" w:author="jorge arroyo" w:date="2015-02-22T22:59:00Z">
              <w:tcPr>
                <w:tcW w:w="499" w:type="pct"/>
                <w:gridSpan w:val="2"/>
              </w:tcPr>
            </w:tcPrChange>
          </w:tcPr>
          <w:p w14:paraId="34FDFAE5" w14:textId="77777777" w:rsidR="00357547" w:rsidRPr="00F54EF7" w:rsidRDefault="00357547">
            <w:pPr>
              <w:pStyle w:val="BodyText"/>
              <w:spacing w:beforeLines="40" w:before="96" w:after="60"/>
              <w:jc w:val="left"/>
              <w:rPr>
                <w:rFonts w:cs="Arial"/>
              </w:rPr>
              <w:pPrChange w:id="1671" w:author="jorge arroyo" w:date="2015-02-22T22:03:00Z">
                <w:pPr>
                  <w:pStyle w:val="BodyText"/>
                  <w:spacing w:before="60" w:after="60"/>
                  <w:jc w:val="left"/>
                </w:pPr>
              </w:pPrChange>
            </w:pPr>
            <w:r w:rsidRPr="00F54EF7">
              <w:rPr>
                <w:rFonts w:cs="Arial"/>
              </w:rPr>
              <w:t>IMO</w:t>
            </w:r>
          </w:p>
        </w:tc>
        <w:tc>
          <w:tcPr>
            <w:tcW w:w="871" w:type="pct"/>
            <w:tcPrChange w:id="1672" w:author="jorge arroyo" w:date="2015-02-22T22:59:00Z">
              <w:tcPr>
                <w:tcW w:w="800" w:type="pct"/>
              </w:tcPr>
            </w:tcPrChange>
          </w:tcPr>
          <w:p w14:paraId="0E8EF803" w14:textId="77777777" w:rsidR="00F54EF7" w:rsidRPr="00F54EF7" w:rsidRDefault="00F54EF7">
            <w:pPr>
              <w:pStyle w:val="BodyText"/>
              <w:spacing w:beforeLines="40" w:before="96" w:after="60"/>
              <w:jc w:val="left"/>
              <w:rPr>
                <w:rFonts w:cs="Arial"/>
              </w:rPr>
              <w:pPrChange w:id="1673" w:author="jorge arroyo" w:date="2015-02-22T22:03:00Z">
                <w:pPr>
                  <w:pStyle w:val="BodyText"/>
                  <w:spacing w:before="60" w:after="60"/>
                  <w:jc w:val="left"/>
                </w:pPr>
              </w:pPrChange>
            </w:pPr>
            <w:r w:rsidRPr="00F54EF7">
              <w:rPr>
                <w:rFonts w:cs="Arial"/>
              </w:rPr>
              <w:t>SN/</w:t>
            </w:r>
            <w:del w:id="1674" w:author="jorge arroyo" w:date="2015-02-22T22:37:00Z">
              <w:r w:rsidRPr="00F54EF7" w:rsidDel="00E9596A">
                <w:rPr>
                  <w:rFonts w:cs="Arial"/>
                </w:rPr>
                <w:delText xml:space="preserve">Circ </w:delText>
              </w:r>
            </w:del>
            <w:ins w:id="1675" w:author="jorge arroyo" w:date="2015-02-22T22:37:00Z">
              <w:r w:rsidR="00E9596A">
                <w:rPr>
                  <w:rFonts w:cs="Arial"/>
                </w:rPr>
                <w:t>Circ.</w:t>
              </w:r>
            </w:ins>
            <w:r w:rsidRPr="00F54EF7">
              <w:rPr>
                <w:rFonts w:cs="Arial"/>
              </w:rPr>
              <w:t>227</w:t>
            </w:r>
          </w:p>
          <w:p w14:paraId="1DCD563F" w14:textId="77777777" w:rsidR="00357547" w:rsidRPr="00F54EF7" w:rsidRDefault="00357547">
            <w:pPr>
              <w:pStyle w:val="BodyText"/>
              <w:spacing w:beforeLines="40" w:before="96" w:after="60"/>
              <w:jc w:val="left"/>
              <w:rPr>
                <w:rFonts w:cs="Arial"/>
              </w:rPr>
              <w:pPrChange w:id="1676" w:author="jorge arroyo" w:date="2015-02-22T22:03:00Z">
                <w:pPr>
                  <w:pStyle w:val="BodyText"/>
                  <w:spacing w:before="60" w:after="60"/>
                  <w:jc w:val="left"/>
                </w:pPr>
              </w:pPrChange>
            </w:pPr>
            <w:r w:rsidRPr="00F54EF7">
              <w:rPr>
                <w:rFonts w:cs="Arial"/>
              </w:rPr>
              <w:t xml:space="preserve">6 January 2003 </w:t>
            </w:r>
          </w:p>
        </w:tc>
        <w:tc>
          <w:tcPr>
            <w:tcW w:w="851" w:type="pct"/>
            <w:tcPrChange w:id="1677" w:author="jorge arroyo" w:date="2015-02-22T22:59:00Z">
              <w:tcPr>
                <w:tcW w:w="817" w:type="pct"/>
                <w:gridSpan w:val="2"/>
              </w:tcPr>
            </w:tcPrChange>
          </w:tcPr>
          <w:p w14:paraId="6972697A" w14:textId="77777777" w:rsidR="00357547" w:rsidRPr="00F54EF7" w:rsidRDefault="00357547">
            <w:pPr>
              <w:autoSpaceDE w:val="0"/>
              <w:autoSpaceDN w:val="0"/>
              <w:adjustRightInd w:val="0"/>
              <w:spacing w:beforeLines="40" w:before="96" w:after="60"/>
              <w:rPr>
                <w:rFonts w:cs="Arial"/>
              </w:rPr>
              <w:pPrChange w:id="1678" w:author="jorge arroyo" w:date="2015-02-22T22:03:00Z">
                <w:pPr>
                  <w:autoSpaceDE w:val="0"/>
                  <w:autoSpaceDN w:val="0"/>
                  <w:adjustRightInd w:val="0"/>
                  <w:spacing w:before="60" w:after="60"/>
                </w:pPr>
              </w:pPrChange>
            </w:pPr>
            <w:r w:rsidRPr="00F54EF7">
              <w:rPr>
                <w:rFonts w:cs="Arial"/>
              </w:rPr>
              <w:t xml:space="preserve">Guidelines </w:t>
            </w:r>
            <w:r w:rsidR="002C1627" w:rsidRPr="00F54EF7">
              <w:rPr>
                <w:rFonts w:cs="Arial"/>
              </w:rPr>
              <w:t xml:space="preserve">For The </w:t>
            </w:r>
            <w:r w:rsidRPr="00F54EF7">
              <w:rPr>
                <w:rFonts w:cs="Arial"/>
              </w:rPr>
              <w:t xml:space="preserve">Installation </w:t>
            </w:r>
            <w:r w:rsidR="002C1627" w:rsidRPr="00F54EF7">
              <w:rPr>
                <w:rFonts w:cs="Arial"/>
              </w:rPr>
              <w:t xml:space="preserve">Of A </w:t>
            </w:r>
            <w:r w:rsidRPr="00F54EF7">
              <w:rPr>
                <w:rFonts w:cs="Arial"/>
              </w:rPr>
              <w:t xml:space="preserve">Shipborne Automatic Identification System </w:t>
            </w:r>
            <w:r w:rsidR="002C1627" w:rsidRPr="00F54EF7">
              <w:rPr>
                <w:rFonts w:cs="Arial"/>
              </w:rPr>
              <w:t>(</w:t>
            </w:r>
            <w:r w:rsidRPr="00F54EF7">
              <w:rPr>
                <w:rFonts w:cs="Arial"/>
              </w:rPr>
              <w:t>AIS</w:t>
            </w:r>
            <w:r w:rsidR="002C1627" w:rsidRPr="00F54EF7">
              <w:rPr>
                <w:rFonts w:cs="Arial"/>
              </w:rPr>
              <w:t xml:space="preserve">) </w:t>
            </w:r>
          </w:p>
        </w:tc>
        <w:tc>
          <w:tcPr>
            <w:tcW w:w="991" w:type="pct"/>
            <w:tcPrChange w:id="1679" w:author="jorge arroyo" w:date="2015-02-22T22:59:00Z">
              <w:tcPr>
                <w:tcW w:w="991" w:type="pct"/>
                <w:gridSpan w:val="3"/>
              </w:tcPr>
            </w:tcPrChange>
          </w:tcPr>
          <w:p w14:paraId="65456F2B" w14:textId="77777777" w:rsidR="00357547" w:rsidRPr="00F54EF7" w:rsidRDefault="00EF7B19">
            <w:pPr>
              <w:pStyle w:val="BodyText"/>
              <w:spacing w:beforeLines="40" w:before="96" w:after="60"/>
              <w:jc w:val="left"/>
              <w:rPr>
                <w:rFonts w:cs="Arial"/>
              </w:rPr>
              <w:pPrChange w:id="1680" w:author="jorge arroyo" w:date="2015-02-22T22:03:00Z">
                <w:pPr>
                  <w:pStyle w:val="BodyText"/>
                  <w:spacing w:before="60" w:after="60"/>
                  <w:jc w:val="left"/>
                </w:pPr>
              </w:pPrChange>
            </w:pPr>
            <w:ins w:id="1681" w:author="jorge arroyo" w:date="2015-02-22T22:21:00Z">
              <w:r>
                <w:rPr>
                  <w:rFonts w:cs="Arial"/>
                </w:rPr>
                <w:t>I</w:t>
              </w:r>
            </w:ins>
            <w:del w:id="1682" w:author="jorge arroyo" w:date="2015-02-22T21:56:00Z">
              <w:r w:rsidR="00357547" w:rsidRPr="00F54EF7" w:rsidDel="00034FA4">
                <w:rPr>
                  <w:rFonts w:cs="Arial"/>
                </w:rPr>
                <w:delText xml:space="preserve">In </w:delText>
              </w:r>
              <w:r w:rsidR="002669C1" w:rsidRPr="00F54EF7" w:rsidDel="00034FA4">
                <w:rPr>
                  <w:rFonts w:cs="Arial"/>
                </w:rPr>
                <w:delText>f</w:delText>
              </w:r>
              <w:r w:rsidR="00357547" w:rsidRPr="00F54EF7" w:rsidDel="00034FA4">
                <w:rPr>
                  <w:rFonts w:cs="Arial"/>
                </w:rPr>
                <w:delText>orce</w:delText>
              </w:r>
            </w:del>
            <w:ins w:id="1683" w:author="jorge arroyo" w:date="2015-02-22T21:56:00Z">
              <w:r w:rsidR="00034FA4">
                <w:rPr>
                  <w:rFonts w:cs="Arial"/>
                </w:rPr>
                <w:t>n Force</w:t>
              </w:r>
            </w:ins>
            <w:r w:rsidR="00357547" w:rsidRPr="00F54EF7">
              <w:rPr>
                <w:rFonts w:cs="Arial"/>
              </w:rPr>
              <w:t xml:space="preserve"> (amended by SN/</w:t>
            </w:r>
            <w:del w:id="1684" w:author="jorge arroyo" w:date="2015-02-22T22:37:00Z">
              <w:r w:rsidR="00357547" w:rsidRPr="00F54EF7" w:rsidDel="00E9596A">
                <w:rPr>
                  <w:rFonts w:cs="Arial"/>
                </w:rPr>
                <w:delText>Circ.</w:delText>
              </w:r>
            </w:del>
            <w:ins w:id="1685" w:author="jorge arroyo" w:date="2015-02-22T22:37:00Z">
              <w:r w:rsidR="00E9596A">
                <w:rPr>
                  <w:rFonts w:cs="Arial"/>
                </w:rPr>
                <w:t>Circ.</w:t>
              </w:r>
            </w:ins>
            <w:r w:rsidR="00357547" w:rsidRPr="00F54EF7">
              <w:rPr>
                <w:rFonts w:cs="Arial"/>
              </w:rPr>
              <w:t>245)</w:t>
            </w:r>
          </w:p>
        </w:tc>
        <w:tc>
          <w:tcPr>
            <w:tcW w:w="926" w:type="pct"/>
            <w:tcPrChange w:id="1686" w:author="jorge arroyo" w:date="2015-02-22T22:59:00Z">
              <w:tcPr>
                <w:tcW w:w="945" w:type="pct"/>
                <w:gridSpan w:val="3"/>
              </w:tcPr>
            </w:tcPrChange>
          </w:tcPr>
          <w:p w14:paraId="33C6BC82" w14:textId="77777777" w:rsidR="00357547" w:rsidRPr="00F54EF7" w:rsidRDefault="00357547">
            <w:pPr>
              <w:pStyle w:val="BodyText"/>
              <w:spacing w:beforeLines="40" w:before="96" w:after="60"/>
              <w:jc w:val="left"/>
              <w:rPr>
                <w:rFonts w:cs="Arial"/>
              </w:rPr>
              <w:pPrChange w:id="1687" w:author="jorge arroyo" w:date="2015-02-22T22:03:00Z">
                <w:pPr>
                  <w:pStyle w:val="BodyText"/>
                  <w:spacing w:before="60" w:after="60"/>
                  <w:jc w:val="left"/>
                </w:pPr>
              </w:pPrChange>
            </w:pPr>
            <w:r w:rsidRPr="00F54EF7">
              <w:rPr>
                <w:rFonts w:cs="Arial"/>
              </w:rPr>
              <w:t>Details on installation of AIS on board vessels, including interference with VHF, antenna installation, GNSS installation, installation of the unit on the bridge, static and dynamic data input, long range function,.</w:t>
            </w:r>
          </w:p>
        </w:tc>
        <w:tc>
          <w:tcPr>
            <w:tcW w:w="866" w:type="pct"/>
            <w:tcPrChange w:id="1688" w:author="jorge arroyo" w:date="2015-02-22T22:59:00Z">
              <w:tcPr>
                <w:tcW w:w="947" w:type="pct"/>
                <w:gridSpan w:val="4"/>
              </w:tcPr>
            </w:tcPrChange>
          </w:tcPr>
          <w:p w14:paraId="6A3A92AD" w14:textId="77777777" w:rsidR="00357547" w:rsidRPr="00F54EF7" w:rsidRDefault="00357547">
            <w:pPr>
              <w:pStyle w:val="BodyText"/>
              <w:spacing w:beforeLines="40" w:before="96" w:after="60"/>
              <w:jc w:val="left"/>
              <w:rPr>
                <w:rFonts w:cs="Arial"/>
              </w:rPr>
              <w:pPrChange w:id="1689" w:author="jorge arroyo" w:date="2015-02-22T22:03:00Z">
                <w:pPr>
                  <w:pStyle w:val="BodyText"/>
                  <w:spacing w:before="60" w:after="60"/>
                  <w:jc w:val="left"/>
                </w:pPr>
              </w:pPrChange>
            </w:pPr>
            <w:r w:rsidRPr="00F54EF7">
              <w:rPr>
                <w:rFonts w:cs="Arial"/>
              </w:rPr>
              <w:t xml:space="preserve">Issues have arisen with regards to the positioning of the antenna (interference); the quality of the GNSS feed; input of data. </w:t>
            </w:r>
          </w:p>
        </w:tc>
      </w:tr>
      <w:tr w:rsidR="0049314A" w:rsidRPr="00F54EF7" w14:paraId="7827BCC7"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690"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691" w:author="jorge arroyo" w:date="2015-02-22T22:59:00Z">
            <w:trPr>
              <w:cantSplit/>
            </w:trPr>
          </w:trPrChange>
        </w:trPr>
        <w:tc>
          <w:tcPr>
            <w:tcW w:w="495" w:type="pct"/>
            <w:tcPrChange w:id="1692" w:author="jorge arroyo" w:date="2015-02-22T22:59:00Z">
              <w:tcPr>
                <w:tcW w:w="499" w:type="pct"/>
                <w:gridSpan w:val="2"/>
              </w:tcPr>
            </w:tcPrChange>
          </w:tcPr>
          <w:p w14:paraId="52A62537" w14:textId="77777777" w:rsidR="002669C1" w:rsidRPr="00F54EF7" w:rsidRDefault="002669C1">
            <w:pPr>
              <w:pStyle w:val="BodyText"/>
              <w:spacing w:beforeLines="40" w:before="96" w:after="60"/>
              <w:jc w:val="left"/>
              <w:rPr>
                <w:rFonts w:cs="Arial"/>
              </w:rPr>
              <w:pPrChange w:id="1693" w:author="jorge arroyo" w:date="2015-02-22T22:03:00Z">
                <w:pPr>
                  <w:pStyle w:val="BodyText"/>
                  <w:spacing w:before="60" w:after="60"/>
                  <w:jc w:val="left"/>
                </w:pPr>
              </w:pPrChange>
            </w:pPr>
            <w:r w:rsidRPr="00F54EF7">
              <w:rPr>
                <w:rFonts w:cs="Arial"/>
              </w:rPr>
              <w:t>IMO</w:t>
            </w:r>
          </w:p>
        </w:tc>
        <w:tc>
          <w:tcPr>
            <w:tcW w:w="871" w:type="pct"/>
            <w:tcPrChange w:id="1694" w:author="jorge arroyo" w:date="2015-02-22T22:59:00Z">
              <w:tcPr>
                <w:tcW w:w="800" w:type="pct"/>
              </w:tcPr>
            </w:tcPrChange>
          </w:tcPr>
          <w:p w14:paraId="4AEE8200" w14:textId="77777777" w:rsidR="002669C1" w:rsidRPr="00F54EF7" w:rsidRDefault="002669C1">
            <w:pPr>
              <w:pStyle w:val="BodyText"/>
              <w:spacing w:beforeLines="40" w:before="96" w:after="60"/>
              <w:jc w:val="left"/>
              <w:rPr>
                <w:rFonts w:cs="Arial"/>
              </w:rPr>
              <w:pPrChange w:id="1695" w:author="jorge arroyo" w:date="2015-02-22T22:03:00Z">
                <w:pPr>
                  <w:pStyle w:val="BodyText"/>
                  <w:spacing w:before="60" w:after="60"/>
                  <w:jc w:val="left"/>
                </w:pPr>
              </w:pPrChange>
            </w:pPr>
            <w:r w:rsidRPr="00F54EF7">
              <w:rPr>
                <w:rFonts w:cs="Arial"/>
              </w:rPr>
              <w:t>SN/</w:t>
            </w:r>
            <w:del w:id="1696" w:author="jorge arroyo" w:date="2015-02-22T22:37:00Z">
              <w:r w:rsidRPr="00F54EF7" w:rsidDel="00E9596A">
                <w:rPr>
                  <w:rFonts w:cs="Arial"/>
                </w:rPr>
                <w:delText xml:space="preserve">Circ. </w:delText>
              </w:r>
            </w:del>
            <w:ins w:id="1697" w:author="jorge arroyo" w:date="2015-02-22T22:37:00Z">
              <w:r w:rsidR="00E9596A">
                <w:rPr>
                  <w:rFonts w:cs="Arial"/>
                </w:rPr>
                <w:t>Circ.</w:t>
              </w:r>
            </w:ins>
            <w:r w:rsidRPr="00F54EF7">
              <w:rPr>
                <w:rFonts w:cs="Arial"/>
              </w:rPr>
              <w:t>227 corr.1</w:t>
            </w:r>
          </w:p>
          <w:p w14:paraId="3AFE1DBB" w14:textId="77777777" w:rsidR="002669C1" w:rsidRPr="00F54EF7" w:rsidRDefault="002669C1">
            <w:pPr>
              <w:pStyle w:val="BodyText"/>
              <w:spacing w:beforeLines="40" w:before="96" w:after="60"/>
              <w:jc w:val="left"/>
              <w:rPr>
                <w:rFonts w:cs="Arial"/>
              </w:rPr>
              <w:pPrChange w:id="1698" w:author="jorge arroyo" w:date="2015-02-22T22:03:00Z">
                <w:pPr>
                  <w:pStyle w:val="BodyText"/>
                  <w:spacing w:before="60" w:after="60"/>
                  <w:jc w:val="left"/>
                </w:pPr>
              </w:pPrChange>
            </w:pPr>
            <w:r w:rsidRPr="00F54EF7">
              <w:rPr>
                <w:rFonts w:cs="Arial"/>
              </w:rPr>
              <w:t>10 Dec 2008</w:t>
            </w:r>
          </w:p>
        </w:tc>
        <w:tc>
          <w:tcPr>
            <w:tcW w:w="851" w:type="pct"/>
            <w:tcPrChange w:id="1699" w:author="jorge arroyo" w:date="2015-02-22T22:59:00Z">
              <w:tcPr>
                <w:tcW w:w="817" w:type="pct"/>
                <w:gridSpan w:val="2"/>
              </w:tcPr>
            </w:tcPrChange>
          </w:tcPr>
          <w:p w14:paraId="41C75FB5" w14:textId="77777777" w:rsidR="002669C1" w:rsidRPr="00F54EF7" w:rsidRDefault="002669C1">
            <w:pPr>
              <w:pStyle w:val="BodyText"/>
              <w:spacing w:beforeLines="40" w:before="96"/>
              <w:jc w:val="left"/>
              <w:rPr>
                <w:rFonts w:cs="Arial"/>
                <w:lang w:val="en-AU" w:eastAsia="en-AU"/>
              </w:rPr>
              <w:pPrChange w:id="1700" w:author="jorge arroyo" w:date="2015-02-22T22:03:00Z">
                <w:pPr>
                  <w:pStyle w:val="BodyText"/>
                  <w:jc w:val="left"/>
                </w:pPr>
              </w:pPrChange>
            </w:pPr>
            <w:r w:rsidRPr="00F54EF7">
              <w:rPr>
                <w:rFonts w:cs="Arial"/>
                <w:lang w:val="en-AU" w:eastAsia="en-AU"/>
              </w:rPr>
              <w:t xml:space="preserve">Corrigenda </w:t>
            </w:r>
            <w:r w:rsidR="002C1627" w:rsidRPr="00F54EF7">
              <w:rPr>
                <w:rFonts w:cs="Arial"/>
                <w:lang w:val="en-AU" w:eastAsia="en-AU"/>
              </w:rPr>
              <w:t xml:space="preserve">To </w:t>
            </w:r>
            <w:r w:rsidRPr="00F54EF7">
              <w:rPr>
                <w:rFonts w:cs="Arial"/>
                <w:lang w:val="en-AU" w:eastAsia="en-AU"/>
              </w:rPr>
              <w:t>SN</w:t>
            </w:r>
            <w:r w:rsidR="002C1627" w:rsidRPr="00F54EF7">
              <w:rPr>
                <w:rFonts w:cs="Arial"/>
                <w:lang w:val="en-AU" w:eastAsia="en-AU"/>
              </w:rPr>
              <w:t>/</w:t>
            </w:r>
            <w:r w:rsidRPr="00F54EF7">
              <w:rPr>
                <w:rFonts w:cs="Arial"/>
                <w:lang w:val="en-AU" w:eastAsia="en-AU"/>
              </w:rPr>
              <w:t>Circ</w:t>
            </w:r>
            <w:r w:rsidR="002C1627" w:rsidRPr="00F54EF7">
              <w:rPr>
                <w:rFonts w:cs="Arial"/>
                <w:lang w:val="en-AU" w:eastAsia="en-AU"/>
              </w:rPr>
              <w:t>.227 On Guidelines For The Installation Of A Shipborne Automatic Identification System (</w:t>
            </w:r>
            <w:r w:rsidRPr="00F54EF7">
              <w:rPr>
                <w:rFonts w:cs="Arial"/>
                <w:lang w:val="en-AU" w:eastAsia="en-AU"/>
              </w:rPr>
              <w:t>AIS</w:t>
            </w:r>
            <w:r w:rsidR="002C1627" w:rsidRPr="00F54EF7">
              <w:rPr>
                <w:rFonts w:cs="Arial"/>
                <w:lang w:val="en-AU" w:eastAsia="en-AU"/>
              </w:rPr>
              <w:t>)</w:t>
            </w:r>
          </w:p>
        </w:tc>
        <w:tc>
          <w:tcPr>
            <w:tcW w:w="991" w:type="pct"/>
            <w:tcPrChange w:id="1701" w:author="jorge arroyo" w:date="2015-02-22T22:59:00Z">
              <w:tcPr>
                <w:tcW w:w="991" w:type="pct"/>
                <w:gridSpan w:val="3"/>
              </w:tcPr>
            </w:tcPrChange>
          </w:tcPr>
          <w:p w14:paraId="18AF7541" w14:textId="77777777" w:rsidR="002669C1" w:rsidRPr="00F54EF7" w:rsidRDefault="00EF7B19">
            <w:pPr>
              <w:pStyle w:val="BodyText"/>
              <w:spacing w:beforeLines="40" w:before="96" w:after="60"/>
              <w:jc w:val="left"/>
              <w:rPr>
                <w:rFonts w:cs="Arial"/>
              </w:rPr>
              <w:pPrChange w:id="1702" w:author="jorge arroyo" w:date="2015-02-22T22:03:00Z">
                <w:pPr>
                  <w:pStyle w:val="BodyText"/>
                  <w:spacing w:before="60" w:after="60"/>
                  <w:jc w:val="left"/>
                </w:pPr>
              </w:pPrChange>
            </w:pPr>
            <w:ins w:id="1703" w:author="jorge arroyo" w:date="2015-02-22T22:22:00Z">
              <w:r>
                <w:rPr>
                  <w:rFonts w:cs="Arial"/>
                </w:rPr>
                <w:t>I</w:t>
              </w:r>
            </w:ins>
            <w:del w:id="1704" w:author="jorge arroyo" w:date="2015-02-22T21:56:00Z">
              <w:r w:rsidR="002669C1" w:rsidRPr="00F54EF7" w:rsidDel="00034FA4">
                <w:rPr>
                  <w:rFonts w:cs="Arial"/>
                </w:rPr>
                <w:delText>In force</w:delText>
              </w:r>
            </w:del>
            <w:ins w:id="1705" w:author="jorge arroyo" w:date="2015-02-22T21:56:00Z">
              <w:r w:rsidR="00034FA4">
                <w:rPr>
                  <w:rFonts w:cs="Arial"/>
                </w:rPr>
                <w:t>n Force</w:t>
              </w:r>
            </w:ins>
            <w:r w:rsidR="002669C1" w:rsidRPr="00F54EF7">
              <w:rPr>
                <w:rFonts w:cs="Arial"/>
              </w:rPr>
              <w:t xml:space="preserve"> </w:t>
            </w:r>
          </w:p>
          <w:p w14:paraId="1E31F191" w14:textId="77777777" w:rsidR="002669C1" w:rsidRPr="00F54EF7" w:rsidRDefault="002669C1">
            <w:pPr>
              <w:pStyle w:val="BodyText"/>
              <w:spacing w:beforeLines="40" w:before="96" w:after="60"/>
              <w:jc w:val="left"/>
              <w:rPr>
                <w:rFonts w:cs="Arial"/>
              </w:rPr>
              <w:pPrChange w:id="1706" w:author="jorge arroyo" w:date="2015-02-22T22:03:00Z">
                <w:pPr>
                  <w:pStyle w:val="BodyText"/>
                  <w:spacing w:before="60" w:after="60"/>
                  <w:jc w:val="left"/>
                </w:pPr>
              </w:pPrChange>
            </w:pPr>
            <w:r w:rsidRPr="00F54EF7">
              <w:rPr>
                <w:rFonts w:cs="Arial"/>
              </w:rPr>
              <w:t>(correction to SN/Circ.227)</w:t>
            </w:r>
          </w:p>
        </w:tc>
        <w:tc>
          <w:tcPr>
            <w:tcW w:w="926" w:type="pct"/>
            <w:tcPrChange w:id="1707" w:author="jorge arroyo" w:date="2015-02-22T22:59:00Z">
              <w:tcPr>
                <w:tcW w:w="945" w:type="pct"/>
                <w:gridSpan w:val="3"/>
              </w:tcPr>
            </w:tcPrChange>
          </w:tcPr>
          <w:p w14:paraId="7D0D0EEE" w14:textId="77777777" w:rsidR="002669C1" w:rsidRPr="00F54EF7" w:rsidRDefault="007030BE">
            <w:pPr>
              <w:pStyle w:val="BodyText"/>
              <w:spacing w:beforeLines="40" w:before="96" w:after="60"/>
              <w:jc w:val="left"/>
              <w:rPr>
                <w:rFonts w:cs="Arial"/>
              </w:rPr>
              <w:pPrChange w:id="1708" w:author="jorge arroyo" w:date="2015-02-22T22:03:00Z">
                <w:pPr>
                  <w:pStyle w:val="BodyText"/>
                  <w:spacing w:before="60" w:after="60"/>
                  <w:jc w:val="left"/>
                </w:pPr>
              </w:pPrChange>
            </w:pPr>
            <w:r w:rsidRPr="00F54EF7">
              <w:rPr>
                <w:rFonts w:cs="Arial"/>
                <w:sz w:val="24"/>
                <w:lang w:val="en-AU" w:eastAsia="en-AU"/>
              </w:rPr>
              <w:t>Contains</w:t>
            </w:r>
            <w:r w:rsidR="002669C1" w:rsidRPr="00F54EF7">
              <w:rPr>
                <w:rFonts w:cs="Arial"/>
                <w:sz w:val="24"/>
                <w:lang w:val="en-AU" w:eastAsia="en-AU"/>
              </w:rPr>
              <w:t xml:space="preserve"> changes to </w:t>
            </w:r>
            <w:r w:rsidRPr="00F54EF7">
              <w:rPr>
                <w:rFonts w:cs="Arial"/>
                <w:sz w:val="24"/>
                <w:lang w:val="en-AU" w:eastAsia="en-AU"/>
              </w:rPr>
              <w:t xml:space="preserve">ship type, second digit, dangerous cargo. </w:t>
            </w:r>
          </w:p>
        </w:tc>
        <w:tc>
          <w:tcPr>
            <w:tcW w:w="866" w:type="pct"/>
            <w:tcPrChange w:id="1709" w:author="jorge arroyo" w:date="2015-02-22T22:59:00Z">
              <w:tcPr>
                <w:tcW w:w="947" w:type="pct"/>
                <w:gridSpan w:val="4"/>
              </w:tcPr>
            </w:tcPrChange>
          </w:tcPr>
          <w:p w14:paraId="7902B6B2" w14:textId="77777777" w:rsidR="002669C1" w:rsidRPr="00F54EF7" w:rsidRDefault="007030BE">
            <w:pPr>
              <w:autoSpaceDE w:val="0"/>
              <w:autoSpaceDN w:val="0"/>
              <w:adjustRightInd w:val="0"/>
              <w:spacing w:beforeLines="40" w:before="96"/>
              <w:rPr>
                <w:rFonts w:cs="Arial"/>
                <w:sz w:val="24"/>
                <w:lang w:val="en-AU" w:eastAsia="en-AU"/>
              </w:rPr>
              <w:pPrChange w:id="1710" w:author="jorge arroyo" w:date="2015-02-22T22:03:00Z">
                <w:pPr>
                  <w:autoSpaceDE w:val="0"/>
                  <w:autoSpaceDN w:val="0"/>
                  <w:adjustRightInd w:val="0"/>
                </w:pPr>
              </w:pPrChange>
            </w:pPr>
            <w:r w:rsidRPr="00F54EF7">
              <w:rPr>
                <w:rFonts w:cs="Arial"/>
                <w:sz w:val="24"/>
                <w:lang w:val="en-AU" w:eastAsia="en-AU"/>
              </w:rPr>
              <w:t>Developed to reflect the entry into force of resolution MEPC.118(52), concerning the change in the categorization and listing of Noxious Liquid Substances and other substances.</w:t>
            </w:r>
          </w:p>
        </w:tc>
      </w:tr>
      <w:tr w:rsidR="0049314A" w:rsidRPr="00F54EF7" w14:paraId="5D593512"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711"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712" w:author="jorge arroyo" w:date="2015-02-22T22:59:00Z">
            <w:trPr>
              <w:cantSplit/>
            </w:trPr>
          </w:trPrChange>
        </w:trPr>
        <w:tc>
          <w:tcPr>
            <w:tcW w:w="495" w:type="pct"/>
            <w:tcPrChange w:id="1713" w:author="jorge arroyo" w:date="2015-02-22T22:59:00Z">
              <w:tcPr>
                <w:tcW w:w="499" w:type="pct"/>
                <w:gridSpan w:val="2"/>
              </w:tcPr>
            </w:tcPrChange>
          </w:tcPr>
          <w:p w14:paraId="278210B6" w14:textId="77777777" w:rsidR="002669C1" w:rsidRPr="00F54EF7" w:rsidRDefault="002669C1">
            <w:pPr>
              <w:pStyle w:val="BodyText"/>
              <w:spacing w:beforeLines="40" w:before="96" w:after="60"/>
              <w:jc w:val="left"/>
              <w:rPr>
                <w:rFonts w:cs="Arial"/>
              </w:rPr>
              <w:pPrChange w:id="1714" w:author="jorge arroyo" w:date="2015-02-22T22:03:00Z">
                <w:pPr>
                  <w:pStyle w:val="BodyText"/>
                  <w:spacing w:before="60" w:after="60"/>
                  <w:jc w:val="left"/>
                </w:pPr>
              </w:pPrChange>
            </w:pPr>
            <w:r w:rsidRPr="00F54EF7">
              <w:rPr>
                <w:rFonts w:cs="Arial"/>
              </w:rPr>
              <w:t>IMO</w:t>
            </w:r>
          </w:p>
        </w:tc>
        <w:tc>
          <w:tcPr>
            <w:tcW w:w="871" w:type="pct"/>
            <w:tcPrChange w:id="1715" w:author="jorge arroyo" w:date="2015-02-22T22:59:00Z">
              <w:tcPr>
                <w:tcW w:w="800" w:type="pct"/>
              </w:tcPr>
            </w:tcPrChange>
          </w:tcPr>
          <w:p w14:paraId="43C7D7AE" w14:textId="77777777" w:rsidR="00F54EF7" w:rsidRPr="00F54EF7" w:rsidRDefault="002669C1">
            <w:pPr>
              <w:pStyle w:val="BodyText"/>
              <w:spacing w:beforeLines="40" w:before="96" w:after="60"/>
              <w:jc w:val="left"/>
              <w:rPr>
                <w:rFonts w:cs="Arial"/>
              </w:rPr>
              <w:pPrChange w:id="1716" w:author="jorge arroyo" w:date="2015-02-22T22:03:00Z">
                <w:pPr>
                  <w:pStyle w:val="BodyText"/>
                  <w:spacing w:before="60" w:after="60"/>
                  <w:jc w:val="left"/>
                </w:pPr>
              </w:pPrChange>
            </w:pPr>
            <w:r w:rsidRPr="00F54EF7">
              <w:rPr>
                <w:rFonts w:cs="Arial"/>
              </w:rPr>
              <w:t>SN/</w:t>
            </w:r>
            <w:del w:id="1717" w:author="jorge arroyo" w:date="2015-02-22T22:37:00Z">
              <w:r w:rsidRPr="00F54EF7" w:rsidDel="00E9596A">
                <w:rPr>
                  <w:rFonts w:cs="Arial"/>
                </w:rPr>
                <w:delText>Circ.</w:delText>
              </w:r>
              <w:r w:rsidR="00F54EF7" w:rsidRPr="00F54EF7" w:rsidDel="00E9596A">
                <w:rPr>
                  <w:rFonts w:cs="Arial"/>
                </w:rPr>
                <w:delText xml:space="preserve"> </w:delText>
              </w:r>
            </w:del>
            <w:ins w:id="1718" w:author="jorge arroyo" w:date="2015-02-22T22:37:00Z">
              <w:r w:rsidR="00E9596A">
                <w:rPr>
                  <w:rFonts w:cs="Arial"/>
                </w:rPr>
                <w:t>Circ.</w:t>
              </w:r>
            </w:ins>
            <w:r w:rsidR="00F54EF7" w:rsidRPr="00F54EF7">
              <w:rPr>
                <w:rFonts w:cs="Arial"/>
              </w:rPr>
              <w:t>245</w:t>
            </w:r>
          </w:p>
          <w:p w14:paraId="64AA0593" w14:textId="77777777" w:rsidR="002669C1" w:rsidRPr="00F54EF7" w:rsidRDefault="002669C1">
            <w:pPr>
              <w:pStyle w:val="BodyText"/>
              <w:spacing w:beforeLines="40" w:before="96" w:after="60"/>
              <w:jc w:val="left"/>
              <w:rPr>
                <w:rFonts w:cs="Arial"/>
              </w:rPr>
              <w:pPrChange w:id="1719" w:author="jorge arroyo" w:date="2015-02-22T22:03:00Z">
                <w:pPr>
                  <w:pStyle w:val="BodyText"/>
                  <w:spacing w:before="60" w:after="60"/>
                  <w:jc w:val="left"/>
                </w:pPr>
              </w:pPrChange>
            </w:pPr>
            <w:r w:rsidRPr="00F54EF7">
              <w:rPr>
                <w:rFonts w:cs="Arial"/>
              </w:rPr>
              <w:t>15 Dec 2004</w:t>
            </w:r>
          </w:p>
        </w:tc>
        <w:tc>
          <w:tcPr>
            <w:tcW w:w="851" w:type="pct"/>
            <w:tcPrChange w:id="1720" w:author="jorge arroyo" w:date="2015-02-22T22:59:00Z">
              <w:tcPr>
                <w:tcW w:w="817" w:type="pct"/>
                <w:gridSpan w:val="2"/>
              </w:tcPr>
            </w:tcPrChange>
          </w:tcPr>
          <w:p w14:paraId="69A4D0A9" w14:textId="77777777" w:rsidR="002669C1" w:rsidRPr="00F54EF7" w:rsidRDefault="002669C1">
            <w:pPr>
              <w:autoSpaceDE w:val="0"/>
              <w:autoSpaceDN w:val="0"/>
              <w:adjustRightInd w:val="0"/>
              <w:spacing w:beforeLines="40" w:before="96" w:after="60"/>
              <w:rPr>
                <w:rFonts w:cs="Arial"/>
              </w:rPr>
              <w:pPrChange w:id="1721" w:author="jorge arroyo" w:date="2015-02-22T22:03:00Z">
                <w:pPr>
                  <w:autoSpaceDE w:val="0"/>
                  <w:autoSpaceDN w:val="0"/>
                  <w:adjustRightInd w:val="0"/>
                  <w:spacing w:before="60" w:after="60"/>
                </w:pPr>
              </w:pPrChange>
            </w:pPr>
            <w:r w:rsidRPr="00F54EF7">
              <w:rPr>
                <w:rFonts w:cs="Arial"/>
              </w:rPr>
              <w:t xml:space="preserve">Amendments </w:t>
            </w:r>
            <w:r w:rsidR="002C1627" w:rsidRPr="00F54EF7">
              <w:rPr>
                <w:rFonts w:cs="Arial"/>
              </w:rPr>
              <w:t xml:space="preserve">To The </w:t>
            </w:r>
            <w:r w:rsidRPr="00F54EF7">
              <w:rPr>
                <w:rFonts w:cs="Arial"/>
              </w:rPr>
              <w:t xml:space="preserve">Guidelines </w:t>
            </w:r>
            <w:r w:rsidR="002C1627" w:rsidRPr="00F54EF7">
              <w:rPr>
                <w:rFonts w:cs="Arial"/>
              </w:rPr>
              <w:t xml:space="preserve">For The </w:t>
            </w:r>
            <w:r w:rsidRPr="00F54EF7">
              <w:rPr>
                <w:rFonts w:cs="Arial"/>
              </w:rPr>
              <w:t>Ins</w:t>
            </w:r>
            <w:r w:rsidR="00B100FC" w:rsidRPr="00F54EF7">
              <w:rPr>
                <w:rFonts w:cs="Arial"/>
              </w:rPr>
              <w:t xml:space="preserve">tallation </w:t>
            </w:r>
            <w:r w:rsidR="002C1627" w:rsidRPr="00F54EF7">
              <w:rPr>
                <w:rFonts w:cs="Arial"/>
              </w:rPr>
              <w:t xml:space="preserve">Of A </w:t>
            </w:r>
            <w:r w:rsidR="00B100FC" w:rsidRPr="00F54EF7">
              <w:rPr>
                <w:rFonts w:cs="Arial"/>
              </w:rPr>
              <w:t xml:space="preserve">Shipborne AIS </w:t>
            </w:r>
            <w:r w:rsidR="002C1627" w:rsidRPr="00F54EF7">
              <w:rPr>
                <w:rFonts w:cs="Arial"/>
              </w:rPr>
              <w:t>(</w:t>
            </w:r>
            <w:r w:rsidR="00B100FC" w:rsidRPr="00F54EF7">
              <w:rPr>
                <w:rFonts w:cs="Arial"/>
              </w:rPr>
              <w:t>SN</w:t>
            </w:r>
            <w:r w:rsidR="002C1627" w:rsidRPr="00F54EF7">
              <w:rPr>
                <w:rFonts w:cs="Arial"/>
              </w:rPr>
              <w:t>/</w:t>
            </w:r>
            <w:r w:rsidRPr="00F54EF7">
              <w:rPr>
                <w:rFonts w:cs="Arial"/>
              </w:rPr>
              <w:t>Circ</w:t>
            </w:r>
            <w:r w:rsidR="002C1627" w:rsidRPr="00F54EF7">
              <w:rPr>
                <w:rFonts w:cs="Arial"/>
              </w:rPr>
              <w:t xml:space="preserve">.227) </w:t>
            </w:r>
          </w:p>
        </w:tc>
        <w:tc>
          <w:tcPr>
            <w:tcW w:w="991" w:type="pct"/>
            <w:tcPrChange w:id="1722" w:author="jorge arroyo" w:date="2015-02-22T22:59:00Z">
              <w:tcPr>
                <w:tcW w:w="991" w:type="pct"/>
                <w:gridSpan w:val="3"/>
              </w:tcPr>
            </w:tcPrChange>
          </w:tcPr>
          <w:p w14:paraId="72E5D1B0" w14:textId="77777777" w:rsidR="002669C1" w:rsidRPr="00F54EF7" w:rsidRDefault="002669C1">
            <w:pPr>
              <w:pStyle w:val="BodyText"/>
              <w:spacing w:beforeLines="40" w:before="96" w:after="60"/>
              <w:jc w:val="left"/>
              <w:rPr>
                <w:rFonts w:cs="Arial"/>
              </w:rPr>
              <w:pPrChange w:id="1723" w:author="jorge arroyo" w:date="2015-02-22T22:03:00Z">
                <w:pPr>
                  <w:pStyle w:val="BodyText"/>
                  <w:spacing w:before="60" w:after="60"/>
                  <w:jc w:val="left"/>
                </w:pPr>
              </w:pPrChange>
            </w:pPr>
            <w:r w:rsidRPr="00F54EF7">
              <w:rPr>
                <w:rFonts w:cs="Arial"/>
              </w:rPr>
              <w:t xml:space="preserve">In </w:t>
            </w:r>
            <w:ins w:id="1724" w:author="jorge arroyo" w:date="2015-02-22T21:48:00Z">
              <w:r w:rsidR="00987BB8">
                <w:rPr>
                  <w:rFonts w:cs="Arial"/>
                </w:rPr>
                <w:t>f</w:t>
              </w:r>
            </w:ins>
            <w:del w:id="1725" w:author="jorge arroyo" w:date="2015-02-22T21:48:00Z">
              <w:r w:rsidRPr="00F54EF7" w:rsidDel="00987BB8">
                <w:rPr>
                  <w:rFonts w:cs="Arial"/>
                </w:rPr>
                <w:delText>F</w:delText>
              </w:r>
            </w:del>
            <w:r w:rsidRPr="00F54EF7">
              <w:rPr>
                <w:rFonts w:cs="Arial"/>
              </w:rPr>
              <w:t>orce (amends SN/Circ</w:t>
            </w:r>
            <w:ins w:id="1726" w:author="jorge arroyo" w:date="2015-02-22T22:14:00Z">
              <w:r w:rsidR="00EF7B19">
                <w:rPr>
                  <w:rFonts w:cs="Arial"/>
                </w:rPr>
                <w:t>.</w:t>
              </w:r>
            </w:ins>
            <w:del w:id="1727" w:author="jorge arroyo" w:date="2015-02-22T22:14:00Z">
              <w:r w:rsidRPr="00F54EF7" w:rsidDel="00EF7B19">
                <w:rPr>
                  <w:rFonts w:cs="Arial"/>
                </w:rPr>
                <w:delText xml:space="preserve"> </w:delText>
              </w:r>
            </w:del>
            <w:r w:rsidRPr="00F54EF7">
              <w:rPr>
                <w:rFonts w:cs="Arial"/>
              </w:rPr>
              <w:t>227)</w:t>
            </w:r>
          </w:p>
        </w:tc>
        <w:tc>
          <w:tcPr>
            <w:tcW w:w="926" w:type="pct"/>
            <w:tcPrChange w:id="1728" w:author="jorge arroyo" w:date="2015-02-22T22:59:00Z">
              <w:tcPr>
                <w:tcW w:w="945" w:type="pct"/>
                <w:gridSpan w:val="3"/>
              </w:tcPr>
            </w:tcPrChange>
          </w:tcPr>
          <w:p w14:paraId="75AA3529" w14:textId="77777777" w:rsidR="002669C1" w:rsidRPr="00F54EF7" w:rsidRDefault="002669C1">
            <w:pPr>
              <w:pStyle w:val="BodyText"/>
              <w:spacing w:beforeLines="40" w:before="96" w:after="60"/>
              <w:jc w:val="left"/>
              <w:rPr>
                <w:rFonts w:cs="Arial"/>
              </w:rPr>
              <w:pPrChange w:id="1729" w:author="jorge arroyo" w:date="2015-02-22T22:03:00Z">
                <w:pPr>
                  <w:pStyle w:val="BodyText"/>
                  <w:spacing w:before="60" w:after="60"/>
                  <w:jc w:val="left"/>
                </w:pPr>
              </w:pPrChange>
            </w:pPr>
            <w:r w:rsidRPr="00F54EF7">
              <w:rPr>
                <w:rFonts w:cs="Arial"/>
              </w:rPr>
              <w:t>Only change is the inclusion of an uninterrupted power source (UPS) for the AIS.</w:t>
            </w:r>
          </w:p>
        </w:tc>
        <w:tc>
          <w:tcPr>
            <w:tcW w:w="866" w:type="pct"/>
            <w:tcPrChange w:id="1730" w:author="jorge arroyo" w:date="2015-02-22T22:59:00Z">
              <w:tcPr>
                <w:tcW w:w="947" w:type="pct"/>
                <w:gridSpan w:val="4"/>
              </w:tcPr>
            </w:tcPrChange>
          </w:tcPr>
          <w:p w14:paraId="1DC65936" w14:textId="77777777" w:rsidR="002669C1" w:rsidRPr="00F54EF7" w:rsidRDefault="002669C1">
            <w:pPr>
              <w:pStyle w:val="BodyText"/>
              <w:spacing w:beforeLines="40" w:before="96" w:after="60"/>
              <w:jc w:val="left"/>
              <w:rPr>
                <w:rFonts w:cs="Arial"/>
              </w:rPr>
              <w:pPrChange w:id="1731" w:author="jorge arroyo" w:date="2015-02-22T22:03:00Z">
                <w:pPr>
                  <w:pStyle w:val="BodyText"/>
                  <w:spacing w:before="60" w:after="60"/>
                  <w:jc w:val="left"/>
                </w:pPr>
              </w:pPrChange>
            </w:pPr>
          </w:p>
        </w:tc>
      </w:tr>
      <w:tr w:rsidR="0049314A" w:rsidRPr="00F54EF7" w14:paraId="37C1BCE1"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732"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733" w:author="jorge arroyo" w:date="2015-02-22T22:59:00Z">
            <w:trPr>
              <w:cantSplit/>
            </w:trPr>
          </w:trPrChange>
        </w:trPr>
        <w:tc>
          <w:tcPr>
            <w:tcW w:w="495" w:type="pct"/>
            <w:tcPrChange w:id="1734" w:author="jorge arroyo" w:date="2015-02-22T22:59:00Z">
              <w:tcPr>
                <w:tcW w:w="499" w:type="pct"/>
                <w:gridSpan w:val="2"/>
              </w:tcPr>
            </w:tcPrChange>
          </w:tcPr>
          <w:p w14:paraId="4255E62E" w14:textId="77777777" w:rsidR="00357547" w:rsidRPr="00F54EF7" w:rsidRDefault="00357547">
            <w:pPr>
              <w:pStyle w:val="BodyText"/>
              <w:spacing w:beforeLines="40" w:before="96" w:after="60"/>
              <w:jc w:val="left"/>
              <w:rPr>
                <w:rFonts w:cs="Arial"/>
              </w:rPr>
              <w:pPrChange w:id="1735" w:author="jorge arroyo" w:date="2015-02-22T22:03:00Z">
                <w:pPr>
                  <w:pStyle w:val="BodyText"/>
                  <w:spacing w:before="60" w:after="60"/>
                  <w:jc w:val="left"/>
                </w:pPr>
              </w:pPrChange>
            </w:pPr>
            <w:r w:rsidRPr="00F54EF7">
              <w:rPr>
                <w:rFonts w:cs="Arial"/>
              </w:rPr>
              <w:t>IMO</w:t>
            </w:r>
          </w:p>
        </w:tc>
        <w:tc>
          <w:tcPr>
            <w:tcW w:w="871" w:type="pct"/>
            <w:tcPrChange w:id="1736" w:author="jorge arroyo" w:date="2015-02-22T22:59:00Z">
              <w:tcPr>
                <w:tcW w:w="800" w:type="pct"/>
              </w:tcPr>
            </w:tcPrChange>
          </w:tcPr>
          <w:p w14:paraId="746C491A" w14:textId="77777777" w:rsidR="00F54EF7" w:rsidRDefault="00F54EF7">
            <w:pPr>
              <w:pStyle w:val="BodyText"/>
              <w:spacing w:beforeLines="40" w:before="96" w:after="60"/>
              <w:jc w:val="left"/>
              <w:rPr>
                <w:rFonts w:cs="Arial"/>
              </w:rPr>
              <w:pPrChange w:id="1737" w:author="jorge arroyo" w:date="2015-02-22T22:03:00Z">
                <w:pPr>
                  <w:pStyle w:val="BodyText"/>
                  <w:spacing w:before="60" w:after="60"/>
                  <w:jc w:val="left"/>
                </w:pPr>
              </w:pPrChange>
            </w:pPr>
            <w:r>
              <w:rPr>
                <w:rFonts w:cs="Arial"/>
              </w:rPr>
              <w:t>SN/</w:t>
            </w:r>
            <w:del w:id="1738" w:author="jorge arroyo" w:date="2015-02-22T22:37:00Z">
              <w:r w:rsidDel="00E9596A">
                <w:rPr>
                  <w:rFonts w:cs="Arial"/>
                </w:rPr>
                <w:delText xml:space="preserve">Circ </w:delText>
              </w:r>
            </w:del>
            <w:ins w:id="1739" w:author="jorge arroyo" w:date="2015-02-22T22:37:00Z">
              <w:r w:rsidR="00E9596A">
                <w:rPr>
                  <w:rFonts w:cs="Arial"/>
                </w:rPr>
                <w:t>Circ.</w:t>
              </w:r>
            </w:ins>
            <w:r>
              <w:rPr>
                <w:rFonts w:cs="Arial"/>
              </w:rPr>
              <w:t>236</w:t>
            </w:r>
          </w:p>
          <w:p w14:paraId="793D54D7" w14:textId="77777777" w:rsidR="00357547" w:rsidRPr="00F54EF7" w:rsidRDefault="00F54EF7">
            <w:pPr>
              <w:pStyle w:val="BodyText"/>
              <w:spacing w:beforeLines="40" w:before="96" w:after="60"/>
              <w:jc w:val="left"/>
              <w:rPr>
                <w:rFonts w:cs="Arial"/>
              </w:rPr>
              <w:pPrChange w:id="1740" w:author="jorge arroyo" w:date="2015-02-22T22:03:00Z">
                <w:pPr>
                  <w:pStyle w:val="BodyText"/>
                  <w:spacing w:before="60" w:after="60"/>
                  <w:jc w:val="left"/>
                </w:pPr>
              </w:pPrChange>
            </w:pPr>
            <w:r>
              <w:rPr>
                <w:rFonts w:cs="Arial"/>
              </w:rPr>
              <w:t>28 May 2004</w:t>
            </w:r>
          </w:p>
        </w:tc>
        <w:tc>
          <w:tcPr>
            <w:tcW w:w="851" w:type="pct"/>
            <w:tcPrChange w:id="1741" w:author="jorge arroyo" w:date="2015-02-22T22:59:00Z">
              <w:tcPr>
                <w:tcW w:w="817" w:type="pct"/>
                <w:gridSpan w:val="2"/>
              </w:tcPr>
            </w:tcPrChange>
          </w:tcPr>
          <w:p w14:paraId="40ECB99C" w14:textId="77777777" w:rsidR="00357547" w:rsidRPr="00F54EF7" w:rsidRDefault="00357547">
            <w:pPr>
              <w:autoSpaceDE w:val="0"/>
              <w:autoSpaceDN w:val="0"/>
              <w:adjustRightInd w:val="0"/>
              <w:spacing w:beforeLines="40" w:before="96" w:after="60"/>
              <w:rPr>
                <w:rFonts w:cs="Arial"/>
              </w:rPr>
              <w:pPrChange w:id="1742" w:author="jorge arroyo" w:date="2015-02-22T22:03:00Z">
                <w:pPr>
                  <w:autoSpaceDE w:val="0"/>
                  <w:autoSpaceDN w:val="0"/>
                  <w:adjustRightInd w:val="0"/>
                  <w:spacing w:before="60" w:after="60"/>
                </w:pPr>
              </w:pPrChange>
            </w:pPr>
            <w:r w:rsidRPr="00F54EF7">
              <w:rPr>
                <w:rFonts w:cs="Arial"/>
              </w:rPr>
              <w:t xml:space="preserve">Guidance </w:t>
            </w:r>
            <w:r w:rsidR="002C1627" w:rsidRPr="00F54EF7">
              <w:rPr>
                <w:rFonts w:cs="Arial"/>
              </w:rPr>
              <w:t xml:space="preserve">On The </w:t>
            </w:r>
            <w:r w:rsidRPr="00F54EF7">
              <w:rPr>
                <w:rFonts w:cs="Arial"/>
              </w:rPr>
              <w:t>Applic</w:t>
            </w:r>
            <w:r w:rsidR="00F54EF7">
              <w:rPr>
                <w:rFonts w:cs="Arial"/>
              </w:rPr>
              <w:t xml:space="preserve">ation </w:t>
            </w:r>
            <w:r w:rsidR="002C1627">
              <w:rPr>
                <w:rFonts w:cs="Arial"/>
              </w:rPr>
              <w:t xml:space="preserve">Of </w:t>
            </w:r>
            <w:r w:rsidR="00F54EF7">
              <w:rPr>
                <w:rFonts w:cs="Arial"/>
              </w:rPr>
              <w:t>AIS Binary Messages</w:t>
            </w:r>
          </w:p>
        </w:tc>
        <w:tc>
          <w:tcPr>
            <w:tcW w:w="991" w:type="pct"/>
            <w:tcPrChange w:id="1743" w:author="jorge arroyo" w:date="2015-02-22T22:59:00Z">
              <w:tcPr>
                <w:tcW w:w="991" w:type="pct"/>
                <w:gridSpan w:val="3"/>
              </w:tcPr>
            </w:tcPrChange>
          </w:tcPr>
          <w:p w14:paraId="5499791A" w14:textId="59456E5D" w:rsidR="00357547" w:rsidRPr="00F54EF7" w:rsidRDefault="00F5549F">
            <w:pPr>
              <w:pStyle w:val="BodyText"/>
              <w:spacing w:beforeLines="40" w:before="96" w:after="60"/>
              <w:jc w:val="left"/>
              <w:rPr>
                <w:rFonts w:cs="Arial"/>
              </w:rPr>
              <w:pPrChange w:id="1744" w:author="Burrows S" w:date="2015-04-22T10:48:00Z">
                <w:pPr>
                  <w:pStyle w:val="BodyText"/>
                  <w:spacing w:before="60" w:after="60"/>
                  <w:jc w:val="left"/>
                </w:pPr>
              </w:pPrChange>
            </w:pPr>
            <w:ins w:id="1745" w:author="jorge arroyo" w:date="2015-02-22T22:37:00Z">
              <w:r>
                <w:rPr>
                  <w:rFonts w:cs="Arial"/>
                </w:rPr>
                <w:t>Superc</w:t>
              </w:r>
              <w:r w:rsidR="00E9596A">
                <w:rPr>
                  <w:rFonts w:cs="Arial"/>
                </w:rPr>
                <w:t>eded</w:t>
              </w:r>
            </w:ins>
            <w:del w:id="1746" w:author="jorge arroyo" w:date="2015-02-22T21:56:00Z">
              <w:r w:rsidR="00357547" w:rsidRPr="00F54EF7" w:rsidDel="00034FA4">
                <w:rPr>
                  <w:rFonts w:cs="Arial"/>
                </w:rPr>
                <w:delText xml:space="preserve">In </w:delText>
              </w:r>
              <w:r w:rsidR="00384EAE" w:rsidRPr="00F54EF7" w:rsidDel="00034FA4">
                <w:rPr>
                  <w:rFonts w:cs="Arial"/>
                </w:rPr>
                <w:delText>f</w:delText>
              </w:r>
              <w:r w:rsidR="00B100FC" w:rsidRPr="00F54EF7" w:rsidDel="00034FA4">
                <w:rPr>
                  <w:rFonts w:cs="Arial"/>
                </w:rPr>
                <w:delText>orce</w:delText>
              </w:r>
            </w:del>
            <w:del w:id="1747" w:author="jorge arroyo" w:date="2015-02-22T22:25:00Z">
              <w:r w:rsidR="00B100FC" w:rsidRPr="00F54EF7" w:rsidDel="00665492">
                <w:rPr>
                  <w:rFonts w:cs="Arial"/>
                </w:rPr>
                <w:delText xml:space="preserve"> until 1 Jan 2013.</w:delText>
              </w:r>
            </w:del>
          </w:p>
        </w:tc>
        <w:tc>
          <w:tcPr>
            <w:tcW w:w="926" w:type="pct"/>
            <w:tcPrChange w:id="1748" w:author="jorge arroyo" w:date="2015-02-22T22:59:00Z">
              <w:tcPr>
                <w:tcW w:w="945" w:type="pct"/>
                <w:gridSpan w:val="3"/>
              </w:tcPr>
            </w:tcPrChange>
          </w:tcPr>
          <w:p w14:paraId="1EC7B5B6" w14:textId="77777777" w:rsidR="00357547" w:rsidRPr="00F54EF7" w:rsidRDefault="00357547">
            <w:pPr>
              <w:pStyle w:val="BodyText"/>
              <w:spacing w:beforeLines="40" w:before="96" w:after="60"/>
              <w:jc w:val="left"/>
              <w:rPr>
                <w:rFonts w:cs="Arial"/>
              </w:rPr>
              <w:pPrChange w:id="1749" w:author="jorge arroyo" w:date="2015-02-22T22:03:00Z">
                <w:pPr>
                  <w:pStyle w:val="BodyText"/>
                  <w:spacing w:before="60" w:after="60"/>
                  <w:jc w:val="left"/>
                </w:pPr>
              </w:pPrChange>
            </w:pPr>
            <w:r w:rsidRPr="00F54EF7">
              <w:rPr>
                <w:rFonts w:cs="Arial"/>
              </w:rPr>
              <w:t>Provides information on the use of t</w:t>
            </w:r>
            <w:r w:rsidR="00F54EF7">
              <w:rPr>
                <w:rFonts w:cs="Arial"/>
              </w:rPr>
              <w:t>he 7 agreed AIS Binary Messages.</w:t>
            </w:r>
          </w:p>
          <w:p w14:paraId="6E92C3BB" w14:textId="77777777" w:rsidR="00357547" w:rsidRPr="00F54EF7" w:rsidRDefault="00357547">
            <w:pPr>
              <w:pStyle w:val="BodyText"/>
              <w:spacing w:beforeLines="40" w:before="96" w:after="60"/>
              <w:jc w:val="left"/>
              <w:rPr>
                <w:rFonts w:cs="Arial"/>
              </w:rPr>
              <w:pPrChange w:id="1750" w:author="jorge arroyo" w:date="2015-02-22T22:03:00Z">
                <w:pPr>
                  <w:pStyle w:val="BodyText"/>
                  <w:spacing w:before="60" w:after="60"/>
                  <w:jc w:val="left"/>
                </w:pPr>
              </w:pPrChange>
            </w:pPr>
            <w:r w:rsidRPr="00F54EF7">
              <w:rPr>
                <w:rFonts w:cs="Arial"/>
              </w:rPr>
              <w:t>Met/Hydro; Dangerous Cargo; Fairway closed; Tidal Window; Extended ship / voyage related data; Number of people on board; Pseudo A</w:t>
            </w:r>
            <w:r w:rsidR="00F54EF7">
              <w:rPr>
                <w:rFonts w:cs="Arial"/>
              </w:rPr>
              <w:t>IS targets.</w:t>
            </w:r>
          </w:p>
        </w:tc>
        <w:tc>
          <w:tcPr>
            <w:tcW w:w="866" w:type="pct"/>
            <w:tcPrChange w:id="1751" w:author="jorge arroyo" w:date="2015-02-22T22:59:00Z">
              <w:tcPr>
                <w:tcW w:w="947" w:type="pct"/>
                <w:gridSpan w:val="4"/>
              </w:tcPr>
            </w:tcPrChange>
          </w:tcPr>
          <w:p w14:paraId="0F6BDB1E" w14:textId="77777777" w:rsidR="00357547" w:rsidRPr="00F54EF7" w:rsidRDefault="00357547">
            <w:pPr>
              <w:autoSpaceDE w:val="0"/>
              <w:autoSpaceDN w:val="0"/>
              <w:adjustRightInd w:val="0"/>
              <w:spacing w:beforeLines="40" w:before="96" w:after="60"/>
              <w:rPr>
                <w:rFonts w:cs="Arial"/>
              </w:rPr>
              <w:pPrChange w:id="1752" w:author="jorge arroyo" w:date="2015-02-22T22:03:00Z">
                <w:pPr>
                  <w:autoSpaceDE w:val="0"/>
                  <w:autoSpaceDN w:val="0"/>
                  <w:adjustRightInd w:val="0"/>
                  <w:spacing w:before="60" w:after="60"/>
                </w:pPr>
              </w:pPrChange>
            </w:pPr>
            <w:r w:rsidRPr="00F54EF7">
              <w:rPr>
                <w:rFonts w:cs="Arial"/>
              </w:rPr>
              <w:t xml:space="preserve">The display capability of AIS binary messages is not part of the mandatory functions of the MKD (Minimum Keyboard and Display). </w:t>
            </w:r>
            <w:r w:rsidR="00F54EF7">
              <w:rPr>
                <w:rFonts w:cs="Arial"/>
              </w:rPr>
              <w:t xml:space="preserve"> </w:t>
            </w:r>
            <w:r w:rsidRPr="00F54EF7">
              <w:rPr>
                <w:rFonts w:cs="Arial"/>
              </w:rPr>
              <w:t xml:space="preserve">The display may require hardware additional to the AIS and dedicated software. </w:t>
            </w:r>
            <w:r w:rsidR="00F54EF7">
              <w:rPr>
                <w:rFonts w:cs="Arial"/>
              </w:rPr>
              <w:t xml:space="preserve"> </w:t>
            </w:r>
            <w:r w:rsidRPr="00F54EF7">
              <w:rPr>
                <w:rFonts w:cs="Arial"/>
              </w:rPr>
              <w:t>After 1 Jan 2013 IMO SN.1/</w:t>
            </w:r>
            <w:del w:id="1753" w:author="jorge arroyo" w:date="2015-02-22T22:37:00Z">
              <w:r w:rsidRPr="00F54EF7" w:rsidDel="00E9596A">
                <w:rPr>
                  <w:rFonts w:cs="Arial"/>
                </w:rPr>
                <w:delText xml:space="preserve">Circ. </w:delText>
              </w:r>
            </w:del>
            <w:ins w:id="1754" w:author="jorge arroyo" w:date="2015-02-22T22:37:00Z">
              <w:r w:rsidR="00E9596A">
                <w:rPr>
                  <w:rFonts w:cs="Arial"/>
                </w:rPr>
                <w:t>Circ.</w:t>
              </w:r>
            </w:ins>
            <w:r w:rsidRPr="00F54EF7">
              <w:rPr>
                <w:rFonts w:cs="Arial"/>
              </w:rPr>
              <w:t>289 is applied.</w:t>
            </w:r>
          </w:p>
        </w:tc>
      </w:tr>
      <w:tr w:rsidR="0049314A" w:rsidRPr="00F54EF7" w14:paraId="1EA885EF"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755"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756" w:author="jorge arroyo" w:date="2015-02-22T22:59:00Z">
            <w:trPr>
              <w:cantSplit/>
            </w:trPr>
          </w:trPrChange>
        </w:trPr>
        <w:tc>
          <w:tcPr>
            <w:tcW w:w="495" w:type="pct"/>
            <w:tcPrChange w:id="1757" w:author="jorge arroyo" w:date="2015-02-22T22:59:00Z">
              <w:tcPr>
                <w:tcW w:w="499" w:type="pct"/>
                <w:gridSpan w:val="2"/>
              </w:tcPr>
            </w:tcPrChange>
          </w:tcPr>
          <w:p w14:paraId="1E77D94F" w14:textId="77777777" w:rsidR="00384EAE" w:rsidRPr="00F54EF7" w:rsidRDefault="00384EAE">
            <w:pPr>
              <w:pStyle w:val="BodyText"/>
              <w:spacing w:beforeLines="40" w:before="96" w:after="60"/>
              <w:jc w:val="left"/>
              <w:rPr>
                <w:rFonts w:cs="Arial"/>
              </w:rPr>
              <w:pPrChange w:id="1758" w:author="jorge arroyo" w:date="2015-02-22T22:03:00Z">
                <w:pPr>
                  <w:pStyle w:val="BodyText"/>
                  <w:spacing w:before="60" w:after="60"/>
                  <w:jc w:val="left"/>
                </w:pPr>
              </w:pPrChange>
            </w:pPr>
            <w:r w:rsidRPr="00F54EF7">
              <w:rPr>
                <w:rFonts w:cs="Arial"/>
              </w:rPr>
              <w:t>IMO</w:t>
            </w:r>
          </w:p>
        </w:tc>
        <w:tc>
          <w:tcPr>
            <w:tcW w:w="871" w:type="pct"/>
            <w:tcPrChange w:id="1759" w:author="jorge arroyo" w:date="2015-02-22T22:59:00Z">
              <w:tcPr>
                <w:tcW w:w="800" w:type="pct"/>
              </w:tcPr>
            </w:tcPrChange>
          </w:tcPr>
          <w:p w14:paraId="76D86FCE" w14:textId="77777777" w:rsidR="00384EAE" w:rsidRPr="00F54EF7" w:rsidRDefault="00384EAE">
            <w:pPr>
              <w:pStyle w:val="BodyText"/>
              <w:spacing w:beforeLines="40" w:before="96" w:after="60"/>
              <w:jc w:val="left"/>
              <w:rPr>
                <w:rFonts w:cs="Arial"/>
              </w:rPr>
              <w:pPrChange w:id="1760" w:author="jorge arroyo" w:date="2015-02-22T22:03:00Z">
                <w:pPr>
                  <w:pStyle w:val="BodyText"/>
                  <w:spacing w:before="60" w:after="60"/>
                  <w:jc w:val="left"/>
                </w:pPr>
              </w:pPrChange>
            </w:pPr>
            <w:r w:rsidRPr="00F54EF7">
              <w:rPr>
                <w:rFonts w:cs="Arial"/>
              </w:rPr>
              <w:t>SN/</w:t>
            </w:r>
            <w:del w:id="1761" w:author="jorge arroyo" w:date="2015-02-22T22:37:00Z">
              <w:r w:rsidRPr="00F54EF7" w:rsidDel="00E9596A">
                <w:rPr>
                  <w:rFonts w:cs="Arial"/>
                </w:rPr>
                <w:delText xml:space="preserve">Circ. </w:delText>
              </w:r>
            </w:del>
            <w:ins w:id="1762" w:author="jorge arroyo" w:date="2015-02-22T22:37:00Z">
              <w:r w:rsidR="00E9596A">
                <w:rPr>
                  <w:rFonts w:cs="Arial"/>
                </w:rPr>
                <w:t>Circ.</w:t>
              </w:r>
            </w:ins>
            <w:r w:rsidRPr="00F54EF7">
              <w:rPr>
                <w:rFonts w:cs="Arial"/>
              </w:rPr>
              <w:t>243</w:t>
            </w:r>
          </w:p>
          <w:p w14:paraId="6846364F" w14:textId="77777777" w:rsidR="00384EAE" w:rsidRPr="00F54EF7" w:rsidRDefault="00384EAE">
            <w:pPr>
              <w:pStyle w:val="BodyText"/>
              <w:spacing w:beforeLines="40" w:before="96" w:after="60"/>
              <w:jc w:val="left"/>
              <w:rPr>
                <w:rFonts w:cs="Arial"/>
              </w:rPr>
              <w:pPrChange w:id="1763" w:author="jorge arroyo" w:date="2015-02-22T22:03:00Z">
                <w:pPr>
                  <w:pStyle w:val="BodyText"/>
                  <w:spacing w:before="60" w:after="60"/>
                  <w:jc w:val="left"/>
                </w:pPr>
              </w:pPrChange>
            </w:pPr>
            <w:r w:rsidRPr="00F54EF7">
              <w:rPr>
                <w:rFonts w:cs="Arial"/>
              </w:rPr>
              <w:t>15 Dec 2004</w:t>
            </w:r>
          </w:p>
        </w:tc>
        <w:tc>
          <w:tcPr>
            <w:tcW w:w="851" w:type="pct"/>
            <w:tcPrChange w:id="1764" w:author="jorge arroyo" w:date="2015-02-22T22:59:00Z">
              <w:tcPr>
                <w:tcW w:w="817" w:type="pct"/>
                <w:gridSpan w:val="2"/>
              </w:tcPr>
            </w:tcPrChange>
          </w:tcPr>
          <w:p w14:paraId="689E53EE" w14:textId="77777777" w:rsidR="00384EAE" w:rsidRPr="00F54EF7" w:rsidRDefault="00384EAE">
            <w:pPr>
              <w:pStyle w:val="BodyText"/>
              <w:spacing w:beforeLines="40" w:before="96"/>
              <w:jc w:val="left"/>
              <w:rPr>
                <w:rFonts w:cs="Arial"/>
                <w:lang w:val="en-AU" w:eastAsia="en-AU"/>
              </w:rPr>
              <w:pPrChange w:id="1765" w:author="jorge arroyo" w:date="2015-02-22T22:03:00Z">
                <w:pPr>
                  <w:pStyle w:val="BodyText"/>
                  <w:jc w:val="left"/>
                </w:pPr>
              </w:pPrChange>
            </w:pPr>
            <w:r w:rsidRPr="00F54EF7">
              <w:rPr>
                <w:rFonts w:cs="Arial"/>
                <w:lang w:val="en-AU" w:eastAsia="en-AU"/>
              </w:rPr>
              <w:t xml:space="preserve">Guidelines </w:t>
            </w:r>
            <w:r w:rsidR="002C1627" w:rsidRPr="00F54EF7">
              <w:rPr>
                <w:rFonts w:cs="Arial"/>
                <w:lang w:val="en-AU" w:eastAsia="en-AU"/>
              </w:rPr>
              <w:t>For The Presentation Of Navigation-Related Symbols, Terms And Abbreviations</w:t>
            </w:r>
          </w:p>
        </w:tc>
        <w:tc>
          <w:tcPr>
            <w:tcW w:w="991" w:type="pct"/>
            <w:tcPrChange w:id="1766" w:author="jorge arroyo" w:date="2015-02-22T22:59:00Z">
              <w:tcPr>
                <w:tcW w:w="991" w:type="pct"/>
                <w:gridSpan w:val="3"/>
              </w:tcPr>
            </w:tcPrChange>
          </w:tcPr>
          <w:p w14:paraId="1D06CC7F" w14:textId="77777777" w:rsidR="00384EAE" w:rsidRPr="00F54EF7" w:rsidRDefault="00EF7B19">
            <w:pPr>
              <w:pStyle w:val="BodyText"/>
              <w:spacing w:beforeLines="40" w:before="96" w:after="60"/>
              <w:jc w:val="left"/>
              <w:rPr>
                <w:rFonts w:cs="Arial"/>
              </w:rPr>
              <w:pPrChange w:id="1767" w:author="Burrows S" w:date="2015-04-22T10:48:00Z">
                <w:pPr>
                  <w:pStyle w:val="BodyText"/>
                  <w:spacing w:before="60" w:after="60"/>
                  <w:jc w:val="left"/>
                </w:pPr>
              </w:pPrChange>
            </w:pPr>
            <w:ins w:id="1768" w:author="jorge arroyo" w:date="2015-02-22T22:22:00Z">
              <w:r>
                <w:rPr>
                  <w:rFonts w:cs="Arial"/>
                </w:rPr>
                <w:t>I</w:t>
              </w:r>
            </w:ins>
            <w:del w:id="1769" w:author="jorge arroyo" w:date="2015-02-22T21:56:00Z">
              <w:r w:rsidR="00384EAE" w:rsidRPr="00F54EF7" w:rsidDel="00034FA4">
                <w:rPr>
                  <w:rFonts w:cs="Arial"/>
                </w:rPr>
                <w:delText>In force</w:delText>
              </w:r>
            </w:del>
            <w:ins w:id="1770" w:author="jorge arroyo" w:date="2015-02-22T21:56:00Z">
              <w:r w:rsidR="00034FA4">
                <w:rPr>
                  <w:rFonts w:cs="Arial"/>
                </w:rPr>
                <w:t>n Force</w:t>
              </w:r>
            </w:ins>
          </w:p>
        </w:tc>
        <w:tc>
          <w:tcPr>
            <w:tcW w:w="926" w:type="pct"/>
            <w:tcPrChange w:id="1771" w:author="jorge arroyo" w:date="2015-02-22T22:59:00Z">
              <w:tcPr>
                <w:tcW w:w="945" w:type="pct"/>
                <w:gridSpan w:val="3"/>
              </w:tcPr>
            </w:tcPrChange>
          </w:tcPr>
          <w:p w14:paraId="28DFE15B" w14:textId="77777777" w:rsidR="00384EAE" w:rsidRPr="00F54EF7" w:rsidRDefault="00384EAE">
            <w:pPr>
              <w:pStyle w:val="BodyText"/>
              <w:spacing w:beforeLines="40" w:before="96"/>
              <w:jc w:val="left"/>
              <w:rPr>
                <w:rFonts w:cs="Arial"/>
                <w:lang w:val="en-AU" w:eastAsia="en-AU"/>
              </w:rPr>
              <w:pPrChange w:id="1772" w:author="jorge arroyo" w:date="2015-02-22T22:03:00Z">
                <w:pPr>
                  <w:pStyle w:val="BodyText"/>
                </w:pPr>
              </w:pPrChange>
            </w:pPr>
            <w:r w:rsidRPr="00F54EF7">
              <w:rPr>
                <w:rFonts w:cs="Arial"/>
                <w:lang w:val="en-AU" w:eastAsia="en-AU"/>
              </w:rPr>
              <w:t>Provides guidance on the appropriate use of navigation-related symbols to achieve a harmonized and consistent presentation.</w:t>
            </w:r>
          </w:p>
        </w:tc>
        <w:tc>
          <w:tcPr>
            <w:tcW w:w="866" w:type="pct"/>
            <w:tcPrChange w:id="1773" w:author="jorge arroyo" w:date="2015-02-22T22:59:00Z">
              <w:tcPr>
                <w:tcW w:w="947" w:type="pct"/>
                <w:gridSpan w:val="4"/>
              </w:tcPr>
            </w:tcPrChange>
          </w:tcPr>
          <w:p w14:paraId="2FD522E5" w14:textId="77777777" w:rsidR="00384EAE" w:rsidRPr="00F54EF7" w:rsidRDefault="00384EAE">
            <w:pPr>
              <w:pStyle w:val="BodyText"/>
              <w:spacing w:beforeLines="40" w:before="96" w:after="60"/>
              <w:jc w:val="left"/>
              <w:rPr>
                <w:rFonts w:cs="Arial"/>
              </w:rPr>
              <w:pPrChange w:id="1774" w:author="jorge arroyo" w:date="2015-02-22T22:03:00Z">
                <w:pPr>
                  <w:pStyle w:val="BodyText"/>
                  <w:spacing w:before="60" w:after="60"/>
                  <w:jc w:val="left"/>
                </w:pPr>
              </w:pPrChange>
            </w:pPr>
            <w:r w:rsidRPr="00F54EF7">
              <w:rPr>
                <w:rFonts w:cs="Arial"/>
              </w:rPr>
              <w:t xml:space="preserve">Includes presentation of AIS.  This circular is references in IEC 62288.  </w:t>
            </w:r>
          </w:p>
        </w:tc>
      </w:tr>
      <w:tr w:rsidR="002C1627" w:rsidRPr="00F54EF7" w14:paraId="29099F4A" w14:textId="77777777" w:rsidTr="002C1627">
        <w:trPr>
          <w:cantSplit/>
          <w:ins w:id="1775" w:author="jorge arroyo" w:date="2015-02-22T21:43:00Z"/>
        </w:trPr>
        <w:tc>
          <w:tcPr>
            <w:tcW w:w="495" w:type="pct"/>
            <w:tcBorders>
              <w:top w:val="single" w:sz="4" w:space="0" w:color="auto"/>
              <w:left w:val="single" w:sz="4" w:space="0" w:color="auto"/>
              <w:bottom w:val="single" w:sz="4" w:space="0" w:color="auto"/>
              <w:right w:val="single" w:sz="4" w:space="0" w:color="auto"/>
            </w:tcBorders>
          </w:tcPr>
          <w:p w14:paraId="4226D407" w14:textId="77777777" w:rsidR="00647FC0" w:rsidRPr="00F54EF7" w:rsidRDefault="00647FC0">
            <w:pPr>
              <w:pStyle w:val="BodyText"/>
              <w:spacing w:beforeLines="40" w:before="96" w:after="60"/>
              <w:jc w:val="left"/>
              <w:rPr>
                <w:ins w:id="1776" w:author="jorge arroyo" w:date="2015-02-22T21:43:00Z"/>
                <w:rFonts w:cs="Arial"/>
              </w:rPr>
              <w:pPrChange w:id="1777" w:author="jorge arroyo" w:date="2015-02-22T22:03:00Z">
                <w:pPr>
                  <w:pStyle w:val="BodyText"/>
                  <w:spacing w:before="60" w:after="60"/>
                  <w:jc w:val="left"/>
                </w:pPr>
              </w:pPrChange>
            </w:pPr>
            <w:ins w:id="1778" w:author="jorge arroyo" w:date="2015-02-22T21:43:00Z">
              <w:r w:rsidRPr="00F54EF7">
                <w:rPr>
                  <w:rFonts w:cs="Arial"/>
                </w:rPr>
                <w:t>IMO</w:t>
              </w:r>
            </w:ins>
          </w:p>
        </w:tc>
        <w:tc>
          <w:tcPr>
            <w:tcW w:w="871" w:type="pct"/>
            <w:tcBorders>
              <w:top w:val="single" w:sz="4" w:space="0" w:color="auto"/>
              <w:left w:val="single" w:sz="4" w:space="0" w:color="auto"/>
              <w:bottom w:val="single" w:sz="4" w:space="0" w:color="auto"/>
              <w:right w:val="single" w:sz="4" w:space="0" w:color="auto"/>
            </w:tcBorders>
          </w:tcPr>
          <w:p w14:paraId="66A0DED7" w14:textId="77777777" w:rsidR="00647FC0" w:rsidRDefault="00647FC0">
            <w:pPr>
              <w:pStyle w:val="BodyText"/>
              <w:spacing w:beforeLines="40" w:before="96" w:after="60"/>
              <w:jc w:val="left"/>
              <w:rPr>
                <w:ins w:id="1779" w:author="jorge arroyo" w:date="2015-02-22T23:09:00Z"/>
                <w:rFonts w:cs="Arial"/>
              </w:rPr>
              <w:pPrChange w:id="1780" w:author="jorge arroyo" w:date="2015-02-22T22:03:00Z">
                <w:pPr>
                  <w:pStyle w:val="BodyText"/>
                  <w:spacing w:before="60" w:after="60"/>
                  <w:jc w:val="left"/>
                </w:pPr>
              </w:pPrChange>
            </w:pPr>
            <w:ins w:id="1781" w:author="jorge arroyo" w:date="2015-02-22T21:43:00Z">
              <w:r w:rsidRPr="00F54EF7">
                <w:rPr>
                  <w:rFonts w:cs="Arial"/>
                </w:rPr>
                <w:t>SN.1/</w:t>
              </w:r>
            </w:ins>
            <w:ins w:id="1782" w:author="jorge arroyo" w:date="2015-02-22T22:37:00Z">
              <w:r w:rsidR="00E9596A">
                <w:rPr>
                  <w:rFonts w:cs="Arial"/>
                </w:rPr>
                <w:t>Circ.</w:t>
              </w:r>
            </w:ins>
            <w:ins w:id="1783" w:author="jorge arroyo" w:date="2015-02-22T21:43:00Z">
              <w:r w:rsidRPr="00F54EF7">
                <w:rPr>
                  <w:rFonts w:cs="Arial"/>
                </w:rPr>
                <w:t>289</w:t>
              </w:r>
            </w:ins>
          </w:p>
          <w:p w14:paraId="4491D731" w14:textId="77777777" w:rsidR="002C1627" w:rsidRPr="00F54EF7" w:rsidRDefault="002C1627">
            <w:pPr>
              <w:pStyle w:val="BodyText"/>
              <w:spacing w:beforeLines="40" w:before="96" w:after="60"/>
              <w:jc w:val="left"/>
              <w:rPr>
                <w:ins w:id="1784" w:author="jorge arroyo" w:date="2015-02-22T21:43:00Z"/>
                <w:rFonts w:cs="Arial"/>
              </w:rPr>
              <w:pPrChange w:id="1785" w:author="jorge arroyo" w:date="2015-02-22T22:03:00Z">
                <w:pPr>
                  <w:pStyle w:val="BodyText"/>
                  <w:spacing w:before="60" w:after="60"/>
                  <w:jc w:val="left"/>
                </w:pPr>
              </w:pPrChange>
            </w:pPr>
            <w:ins w:id="1786" w:author="jorge arroyo" w:date="2015-02-22T23:09:00Z">
              <w:r>
                <w:rPr>
                  <w:rFonts w:cs="Arial"/>
                </w:rPr>
                <w:t>2 June 2010</w:t>
              </w:r>
            </w:ins>
          </w:p>
        </w:tc>
        <w:tc>
          <w:tcPr>
            <w:tcW w:w="851" w:type="pct"/>
            <w:tcBorders>
              <w:top w:val="single" w:sz="4" w:space="0" w:color="auto"/>
              <w:left w:val="single" w:sz="4" w:space="0" w:color="auto"/>
              <w:bottom w:val="single" w:sz="4" w:space="0" w:color="auto"/>
              <w:right w:val="single" w:sz="4" w:space="0" w:color="auto"/>
            </w:tcBorders>
          </w:tcPr>
          <w:p w14:paraId="594C2049" w14:textId="5636CDE2" w:rsidR="00647FC0" w:rsidRPr="00647FC0" w:rsidRDefault="00647FC0">
            <w:pPr>
              <w:pStyle w:val="BodyText"/>
              <w:spacing w:beforeLines="40" w:before="96"/>
              <w:jc w:val="left"/>
              <w:rPr>
                <w:ins w:id="1787" w:author="jorge arroyo" w:date="2015-02-22T21:43:00Z"/>
                <w:rFonts w:cs="Arial"/>
                <w:lang w:val="en-AU" w:eastAsia="en-AU"/>
              </w:rPr>
              <w:pPrChange w:id="1788" w:author="jorge arroyo" w:date="2015-02-23T02:54:00Z">
                <w:pPr>
                  <w:pStyle w:val="BodyText"/>
                </w:pPr>
              </w:pPrChange>
            </w:pPr>
            <w:ins w:id="1789" w:author="jorge arroyo" w:date="2015-02-22T21:43:00Z">
              <w:r w:rsidRPr="00647FC0">
                <w:rPr>
                  <w:rFonts w:cs="Arial"/>
                  <w:lang w:val="en-AU" w:eastAsia="en-AU"/>
                </w:rPr>
                <w:t xml:space="preserve">Guidance </w:t>
              </w:r>
              <w:r w:rsidR="002C1627" w:rsidRPr="00647FC0">
                <w:rPr>
                  <w:rFonts w:cs="Arial"/>
                  <w:lang w:val="en-AU" w:eastAsia="en-AU"/>
                </w:rPr>
                <w:t xml:space="preserve">On The Use Of </w:t>
              </w:r>
              <w:r w:rsidRPr="00647FC0">
                <w:rPr>
                  <w:rFonts w:cs="Arial"/>
                  <w:lang w:val="en-AU" w:eastAsia="en-AU"/>
                </w:rPr>
                <w:t xml:space="preserve">AIS </w:t>
              </w:r>
              <w:r w:rsidR="00E7063B">
                <w:rPr>
                  <w:rFonts w:cs="Arial"/>
                  <w:lang w:val="en-AU" w:eastAsia="en-AU"/>
                </w:rPr>
                <w:t>Application Specific Messages</w:t>
              </w:r>
            </w:ins>
          </w:p>
        </w:tc>
        <w:tc>
          <w:tcPr>
            <w:tcW w:w="991" w:type="pct"/>
            <w:tcBorders>
              <w:top w:val="single" w:sz="4" w:space="0" w:color="auto"/>
              <w:left w:val="single" w:sz="4" w:space="0" w:color="auto"/>
              <w:bottom w:val="single" w:sz="4" w:space="0" w:color="auto"/>
              <w:right w:val="single" w:sz="4" w:space="0" w:color="auto"/>
            </w:tcBorders>
          </w:tcPr>
          <w:p w14:paraId="587F87E1" w14:textId="77777777" w:rsidR="00647FC0" w:rsidRPr="00F54EF7" w:rsidRDefault="00EF7B19">
            <w:pPr>
              <w:pStyle w:val="BodyText"/>
              <w:spacing w:beforeLines="40" w:before="96" w:after="60"/>
              <w:jc w:val="left"/>
              <w:rPr>
                <w:ins w:id="1790" w:author="jorge arroyo" w:date="2015-02-22T21:43:00Z"/>
                <w:rFonts w:cs="Arial"/>
              </w:rPr>
              <w:pPrChange w:id="1791" w:author="jorge arroyo" w:date="2015-02-22T22:03:00Z">
                <w:pPr>
                  <w:pStyle w:val="BodyText"/>
                  <w:spacing w:before="60" w:after="60"/>
                  <w:jc w:val="left"/>
                </w:pPr>
              </w:pPrChange>
            </w:pPr>
            <w:ins w:id="1792" w:author="jorge arroyo" w:date="2015-02-22T22:22:00Z">
              <w:r>
                <w:rPr>
                  <w:rFonts w:cs="Arial"/>
                </w:rPr>
                <w:t>I</w:t>
              </w:r>
            </w:ins>
            <w:ins w:id="1793" w:author="jorge arroyo" w:date="2015-02-22T21:56:00Z">
              <w:r w:rsidR="00034FA4">
                <w:rPr>
                  <w:rFonts w:cs="Arial"/>
                </w:rPr>
                <w:t>n Force</w:t>
              </w:r>
            </w:ins>
          </w:p>
        </w:tc>
        <w:tc>
          <w:tcPr>
            <w:tcW w:w="926" w:type="pct"/>
            <w:tcBorders>
              <w:top w:val="single" w:sz="4" w:space="0" w:color="auto"/>
              <w:left w:val="single" w:sz="4" w:space="0" w:color="auto"/>
              <w:bottom w:val="single" w:sz="4" w:space="0" w:color="auto"/>
              <w:right w:val="single" w:sz="4" w:space="0" w:color="auto"/>
            </w:tcBorders>
          </w:tcPr>
          <w:p w14:paraId="2F8CAA24" w14:textId="77777777" w:rsidR="00647FC0" w:rsidRPr="00647FC0" w:rsidRDefault="00987BB8">
            <w:pPr>
              <w:pStyle w:val="BodyText"/>
              <w:spacing w:beforeLines="40" w:before="96"/>
              <w:jc w:val="left"/>
              <w:rPr>
                <w:ins w:id="1794" w:author="jorge arroyo" w:date="2015-02-22T21:43:00Z"/>
                <w:rFonts w:cs="Arial"/>
                <w:lang w:val="en-AU" w:eastAsia="en-AU"/>
              </w:rPr>
              <w:pPrChange w:id="1795" w:author="jorge arroyo" w:date="2015-02-22T22:03:00Z">
                <w:pPr>
                  <w:pStyle w:val="BodyText"/>
                </w:pPr>
              </w:pPrChange>
            </w:pPr>
            <w:ins w:id="1796" w:author="jorge arroyo" w:date="2015-02-22T21:47:00Z">
              <w:r>
                <w:rPr>
                  <w:rFonts w:cs="Arial"/>
                  <w:lang w:val="en-AU" w:eastAsia="en-AU"/>
                </w:rPr>
                <w:t>S</w:t>
              </w:r>
            </w:ins>
            <w:ins w:id="1797" w:author="jorge arroyo" w:date="2015-02-22T21:43:00Z">
              <w:r w:rsidR="00647FC0" w:rsidRPr="00647FC0">
                <w:rPr>
                  <w:rFonts w:cs="Arial"/>
                  <w:lang w:val="en-AU" w:eastAsia="en-AU"/>
                </w:rPr>
                <w:t>upersede SN/Circ.236.</w:t>
              </w:r>
            </w:ins>
          </w:p>
        </w:tc>
        <w:tc>
          <w:tcPr>
            <w:tcW w:w="866" w:type="pct"/>
            <w:tcBorders>
              <w:top w:val="single" w:sz="4" w:space="0" w:color="auto"/>
              <w:left w:val="single" w:sz="4" w:space="0" w:color="auto"/>
              <w:bottom w:val="single" w:sz="4" w:space="0" w:color="auto"/>
              <w:right w:val="single" w:sz="4" w:space="0" w:color="auto"/>
            </w:tcBorders>
          </w:tcPr>
          <w:p w14:paraId="4267F408" w14:textId="77777777" w:rsidR="00647FC0" w:rsidRPr="00F54EF7" w:rsidRDefault="00647FC0">
            <w:pPr>
              <w:pStyle w:val="BodyText"/>
              <w:spacing w:beforeLines="40" w:before="96" w:after="60"/>
              <w:jc w:val="left"/>
              <w:rPr>
                <w:ins w:id="1798" w:author="jorge arroyo" w:date="2015-02-22T21:43:00Z"/>
                <w:rFonts w:cs="Arial"/>
              </w:rPr>
              <w:pPrChange w:id="1799" w:author="jorge arroyo" w:date="2015-02-22T22:03:00Z">
                <w:pPr>
                  <w:pStyle w:val="BodyText"/>
                  <w:spacing w:before="60" w:after="60"/>
                  <w:jc w:val="left"/>
                </w:pPr>
              </w:pPrChange>
            </w:pPr>
            <w:ins w:id="1800" w:author="jorge arroyo" w:date="2015-02-22T21:43:00Z">
              <w:r w:rsidRPr="00F54EF7">
                <w:rPr>
                  <w:rFonts w:cs="Arial"/>
                </w:rPr>
                <w:t>There will be significant functionality available for the use of these messages.</w:t>
              </w:r>
            </w:ins>
          </w:p>
        </w:tc>
      </w:tr>
      <w:tr w:rsidR="0049314A" w:rsidRPr="00F54EF7" w14:paraId="4F2805F5"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801" w:author="jorge arroyo" w:date="2015-02-22T22:59: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PrChange w:id="1802" w:author="jorge arroyo" w:date="2015-02-22T22:59:00Z">
            <w:trPr>
              <w:cantSplit/>
            </w:trPr>
          </w:trPrChange>
        </w:trPr>
        <w:tc>
          <w:tcPr>
            <w:tcW w:w="495" w:type="pct"/>
            <w:tcPrChange w:id="1803" w:author="jorge arroyo" w:date="2015-02-22T22:59:00Z">
              <w:tcPr>
                <w:tcW w:w="499" w:type="pct"/>
                <w:gridSpan w:val="2"/>
              </w:tcPr>
            </w:tcPrChange>
          </w:tcPr>
          <w:p w14:paraId="71309F30" w14:textId="77777777" w:rsidR="00357547" w:rsidRPr="00F54EF7" w:rsidRDefault="00357547">
            <w:pPr>
              <w:pStyle w:val="BodyText"/>
              <w:spacing w:beforeLines="40" w:before="96" w:after="60"/>
              <w:jc w:val="left"/>
              <w:rPr>
                <w:rFonts w:cs="Arial"/>
              </w:rPr>
              <w:pPrChange w:id="1804" w:author="jorge arroyo" w:date="2015-02-22T22:03:00Z">
                <w:pPr>
                  <w:pStyle w:val="BodyText"/>
                  <w:spacing w:before="60" w:after="60"/>
                  <w:jc w:val="left"/>
                </w:pPr>
              </w:pPrChange>
            </w:pPr>
            <w:r w:rsidRPr="00F54EF7">
              <w:rPr>
                <w:rFonts w:cs="Arial"/>
              </w:rPr>
              <w:t>IMO</w:t>
            </w:r>
          </w:p>
        </w:tc>
        <w:tc>
          <w:tcPr>
            <w:tcW w:w="871" w:type="pct"/>
            <w:tcPrChange w:id="1805" w:author="jorge arroyo" w:date="2015-02-22T22:59:00Z">
              <w:tcPr>
                <w:tcW w:w="800" w:type="pct"/>
              </w:tcPr>
            </w:tcPrChange>
          </w:tcPr>
          <w:p w14:paraId="7157F550" w14:textId="77777777" w:rsidR="002C1627" w:rsidRDefault="00357547">
            <w:pPr>
              <w:pStyle w:val="BodyText"/>
              <w:spacing w:beforeLines="40" w:before="96" w:after="60"/>
              <w:jc w:val="left"/>
              <w:rPr>
                <w:ins w:id="1806" w:author="jorge arroyo" w:date="2015-02-22T23:09:00Z"/>
                <w:rFonts w:cs="Arial"/>
              </w:rPr>
              <w:pPrChange w:id="1807" w:author="jorge arroyo" w:date="2015-02-22T22:03:00Z">
                <w:pPr>
                  <w:pStyle w:val="BodyText"/>
                  <w:spacing w:before="60" w:after="60"/>
                  <w:jc w:val="left"/>
                </w:pPr>
              </w:pPrChange>
            </w:pPr>
            <w:r w:rsidRPr="00F54EF7">
              <w:rPr>
                <w:rFonts w:cs="Arial"/>
              </w:rPr>
              <w:t>SN.1/</w:t>
            </w:r>
            <w:del w:id="1808" w:author="jorge arroyo" w:date="2015-02-22T22:37:00Z">
              <w:r w:rsidRPr="00F54EF7" w:rsidDel="00E9596A">
                <w:rPr>
                  <w:rFonts w:cs="Arial"/>
                </w:rPr>
                <w:delText>Circ</w:delText>
              </w:r>
            </w:del>
            <w:ins w:id="1809" w:author="jorge arroyo" w:date="2015-02-22T22:37:00Z">
              <w:r w:rsidR="00E9596A">
                <w:rPr>
                  <w:rFonts w:cs="Arial"/>
                </w:rPr>
                <w:t>Circ.</w:t>
              </w:r>
            </w:ins>
            <w:del w:id="1810" w:author="jorge arroyo" w:date="2015-02-22T21:52:00Z">
              <w:r w:rsidR="00163145" w:rsidRPr="00F54EF7" w:rsidDel="00987BB8">
                <w:rPr>
                  <w:rFonts w:cs="Arial"/>
                </w:rPr>
                <w:delText>.</w:delText>
              </w:r>
            </w:del>
            <w:r w:rsidRPr="00F54EF7">
              <w:rPr>
                <w:rFonts w:cs="Arial"/>
              </w:rPr>
              <w:t>2</w:t>
            </w:r>
            <w:ins w:id="1811" w:author="jorge arroyo" w:date="2015-02-22T21:46:00Z">
              <w:r w:rsidR="00987BB8">
                <w:rPr>
                  <w:rFonts w:cs="Arial"/>
                </w:rPr>
                <w:t>90</w:t>
              </w:r>
            </w:ins>
          </w:p>
          <w:p w14:paraId="566AE816" w14:textId="77777777" w:rsidR="00357547" w:rsidRPr="00F54EF7" w:rsidRDefault="002C1627">
            <w:pPr>
              <w:pStyle w:val="BodyText"/>
              <w:spacing w:beforeLines="40" w:before="96" w:after="60"/>
              <w:jc w:val="left"/>
              <w:rPr>
                <w:rFonts w:cs="Arial"/>
              </w:rPr>
              <w:pPrChange w:id="1812" w:author="Burrows S" w:date="2015-04-22T10:47:00Z">
                <w:pPr>
                  <w:pStyle w:val="BodyText"/>
                  <w:spacing w:before="60" w:after="60"/>
                  <w:jc w:val="left"/>
                </w:pPr>
              </w:pPrChange>
            </w:pPr>
            <w:ins w:id="1813" w:author="jorge arroyo" w:date="2015-02-22T23:09:00Z">
              <w:r>
                <w:rPr>
                  <w:rFonts w:cs="Arial"/>
                </w:rPr>
                <w:t>2 June 2010</w:t>
              </w:r>
            </w:ins>
            <w:del w:id="1814" w:author="jorge arroyo" w:date="2015-02-22T21:46:00Z">
              <w:r w:rsidR="00357547" w:rsidRPr="00F54EF7" w:rsidDel="00987BB8">
                <w:rPr>
                  <w:rFonts w:cs="Arial"/>
                </w:rPr>
                <w:delText>89</w:delText>
              </w:r>
            </w:del>
          </w:p>
        </w:tc>
        <w:tc>
          <w:tcPr>
            <w:tcW w:w="851" w:type="pct"/>
            <w:tcPrChange w:id="1815" w:author="jorge arroyo" w:date="2015-02-22T22:59:00Z">
              <w:tcPr>
                <w:tcW w:w="817" w:type="pct"/>
                <w:gridSpan w:val="2"/>
              </w:tcPr>
            </w:tcPrChange>
          </w:tcPr>
          <w:p w14:paraId="34E2D480" w14:textId="0400FBBC" w:rsidR="00357547" w:rsidRPr="00E7063B" w:rsidDel="00987BB8" w:rsidRDefault="002C1627">
            <w:pPr>
              <w:pStyle w:val="BodyText"/>
              <w:spacing w:beforeLines="40" w:before="96"/>
              <w:jc w:val="left"/>
              <w:rPr>
                <w:del w:id="1816" w:author="jorge arroyo" w:date="2015-02-22T21:44:00Z"/>
                <w:rFonts w:cs="Arial"/>
                <w:lang w:val="en-AU" w:eastAsia="en-AU"/>
                <w:rPrChange w:id="1817" w:author="jorge arroyo" w:date="2015-02-23T02:54:00Z">
                  <w:rPr>
                    <w:del w:id="1818" w:author="jorge arroyo" w:date="2015-02-22T21:44:00Z"/>
                    <w:rFonts w:cs="Arial"/>
                  </w:rPr>
                </w:rPrChange>
              </w:rPr>
              <w:pPrChange w:id="1819" w:author="jorge arroyo" w:date="2015-02-23T02:54:00Z">
                <w:pPr>
                  <w:autoSpaceDE w:val="0"/>
                  <w:autoSpaceDN w:val="0"/>
                  <w:adjustRightInd w:val="0"/>
                  <w:spacing w:before="60" w:after="60"/>
                </w:pPr>
              </w:pPrChange>
            </w:pPr>
            <w:ins w:id="1820" w:author="jorge arroyo" w:date="2015-02-22T21:44:00Z">
              <w:r w:rsidRPr="00987BB8">
                <w:rPr>
                  <w:rFonts w:cs="Arial"/>
                  <w:lang w:val="en-AU" w:eastAsia="en-AU"/>
                </w:rPr>
                <w:t xml:space="preserve">Guidance For The Presentation And Display Of </w:t>
              </w:r>
            </w:ins>
            <w:ins w:id="1821" w:author="jorge arroyo" w:date="2015-02-22T23:09:00Z">
              <w:r>
                <w:rPr>
                  <w:rFonts w:cs="Arial"/>
                  <w:lang w:val="en-AU" w:eastAsia="en-AU"/>
                </w:rPr>
                <w:t>AIS</w:t>
              </w:r>
            </w:ins>
            <w:ins w:id="1822" w:author="jorge arroyo" w:date="2015-02-22T21:44:00Z">
              <w:r w:rsidRPr="00987BB8">
                <w:rPr>
                  <w:rFonts w:cs="Arial"/>
                  <w:lang w:val="en-AU" w:eastAsia="en-AU"/>
                </w:rPr>
                <w:t xml:space="preserve"> Application-Specific Messages (</w:t>
              </w:r>
            </w:ins>
            <w:ins w:id="1823" w:author="jorge arroyo" w:date="2015-02-22T23:10:00Z">
              <w:r>
                <w:rPr>
                  <w:rFonts w:cs="Arial"/>
                  <w:lang w:val="en-AU" w:eastAsia="en-AU"/>
                </w:rPr>
                <w:t>ASM</w:t>
              </w:r>
            </w:ins>
            <w:ins w:id="1824" w:author="jorge arroyo" w:date="2015-02-22T21:44:00Z">
              <w:r w:rsidRPr="00987BB8">
                <w:rPr>
                  <w:rFonts w:cs="Arial"/>
                  <w:lang w:val="en-AU" w:eastAsia="en-AU"/>
                </w:rPr>
                <w:t>) Information.</w:t>
              </w:r>
            </w:ins>
            <w:del w:id="1825" w:author="jorge arroyo" w:date="2015-02-22T21:44:00Z">
              <w:r w:rsidR="00357547" w:rsidRPr="00F54EF7" w:rsidDel="00987BB8">
                <w:rPr>
                  <w:rFonts w:cs="Arial"/>
                </w:rPr>
                <w:delText>Guidance on the use of AIS application specific messages.</w:delText>
              </w:r>
            </w:del>
          </w:p>
          <w:p w14:paraId="7CFF00CC" w14:textId="77777777" w:rsidR="00357547" w:rsidRPr="00F54EF7" w:rsidRDefault="00357547">
            <w:pPr>
              <w:pStyle w:val="BodyText"/>
              <w:jc w:val="left"/>
              <w:rPr>
                <w:rFonts w:cs="Arial"/>
              </w:rPr>
              <w:pPrChange w:id="1826" w:author="jorge arroyo" w:date="2015-02-23T02:54:00Z">
                <w:pPr>
                  <w:autoSpaceDE w:val="0"/>
                  <w:autoSpaceDN w:val="0"/>
                  <w:adjustRightInd w:val="0"/>
                  <w:spacing w:before="60" w:after="60"/>
                </w:pPr>
              </w:pPrChange>
            </w:pPr>
            <w:del w:id="1827" w:author="jorge arroyo" w:date="2015-02-22T21:44:00Z">
              <w:r w:rsidRPr="00F54EF7" w:rsidDel="00987BB8">
                <w:rPr>
                  <w:rFonts w:cs="Arial"/>
                </w:rPr>
                <w:delText>2 June 2010</w:delText>
              </w:r>
            </w:del>
          </w:p>
        </w:tc>
        <w:tc>
          <w:tcPr>
            <w:tcW w:w="991" w:type="pct"/>
            <w:tcPrChange w:id="1828" w:author="jorge arroyo" w:date="2015-02-22T22:59:00Z">
              <w:tcPr>
                <w:tcW w:w="991" w:type="pct"/>
                <w:gridSpan w:val="3"/>
              </w:tcPr>
            </w:tcPrChange>
          </w:tcPr>
          <w:p w14:paraId="5DCE8B31" w14:textId="77777777" w:rsidR="00F54EF7" w:rsidDel="00987BB8" w:rsidRDefault="00EF7B19">
            <w:pPr>
              <w:pStyle w:val="BodyText"/>
              <w:spacing w:beforeLines="40" w:before="96" w:after="60"/>
              <w:jc w:val="left"/>
              <w:rPr>
                <w:del w:id="1829" w:author="jorge arroyo" w:date="2015-02-22T21:47:00Z"/>
                <w:rFonts w:cs="Arial"/>
              </w:rPr>
              <w:pPrChange w:id="1830" w:author="jorge arroyo" w:date="2015-02-22T22:03:00Z">
                <w:pPr>
                  <w:pStyle w:val="BodyText"/>
                  <w:spacing w:before="60" w:after="60"/>
                  <w:jc w:val="left"/>
                </w:pPr>
              </w:pPrChange>
            </w:pPr>
            <w:ins w:id="1831" w:author="jorge arroyo" w:date="2015-02-22T22:22:00Z">
              <w:r>
                <w:rPr>
                  <w:rFonts w:cs="Arial"/>
                </w:rPr>
                <w:t>I</w:t>
              </w:r>
            </w:ins>
            <w:del w:id="1832" w:author="jorge arroyo" w:date="2015-02-22T21:47:00Z">
              <w:r w:rsidR="00F54EF7" w:rsidDel="00987BB8">
                <w:rPr>
                  <w:rFonts w:cs="Arial"/>
                </w:rPr>
                <w:delText>Comes into Force after</w:delText>
              </w:r>
            </w:del>
          </w:p>
          <w:p w14:paraId="57BEC505" w14:textId="77777777" w:rsidR="00357547" w:rsidRPr="00F54EF7" w:rsidRDefault="00357547">
            <w:pPr>
              <w:pStyle w:val="BodyText"/>
              <w:spacing w:beforeLines="40" w:before="96" w:after="60"/>
              <w:jc w:val="left"/>
              <w:rPr>
                <w:rFonts w:cs="Arial"/>
              </w:rPr>
              <w:pPrChange w:id="1833" w:author="Burrows S" w:date="2015-04-22T10:47:00Z">
                <w:pPr>
                  <w:pStyle w:val="BodyText"/>
                  <w:spacing w:before="60" w:after="60"/>
                  <w:jc w:val="left"/>
                </w:pPr>
              </w:pPrChange>
            </w:pPr>
            <w:del w:id="1834" w:author="jorge arroyo" w:date="2015-02-22T21:47:00Z">
              <w:r w:rsidRPr="00F54EF7" w:rsidDel="00987BB8">
                <w:rPr>
                  <w:rFonts w:cs="Arial"/>
                </w:rPr>
                <w:delText>1 Jan 2013</w:delText>
              </w:r>
            </w:del>
            <w:ins w:id="1835" w:author="jorge arroyo" w:date="2015-02-22T21:56:00Z">
              <w:r w:rsidR="00034FA4">
                <w:rPr>
                  <w:rFonts w:cs="Arial"/>
                </w:rPr>
                <w:t>n Force</w:t>
              </w:r>
            </w:ins>
          </w:p>
        </w:tc>
        <w:tc>
          <w:tcPr>
            <w:tcW w:w="926" w:type="pct"/>
            <w:tcPrChange w:id="1836" w:author="jorge arroyo" w:date="2015-02-22T22:59:00Z">
              <w:tcPr>
                <w:tcW w:w="945" w:type="pct"/>
                <w:gridSpan w:val="3"/>
              </w:tcPr>
            </w:tcPrChange>
          </w:tcPr>
          <w:p w14:paraId="4C993213" w14:textId="77777777" w:rsidR="00357547" w:rsidRPr="00F54EF7" w:rsidRDefault="00987BB8">
            <w:pPr>
              <w:pStyle w:val="BodyText"/>
              <w:spacing w:beforeLines="40" w:before="96" w:after="60"/>
              <w:jc w:val="left"/>
              <w:rPr>
                <w:rFonts w:cs="Arial"/>
              </w:rPr>
              <w:pPrChange w:id="1837" w:author="Burrows S" w:date="2015-04-22T10:47:00Z">
                <w:pPr>
                  <w:pStyle w:val="BodyText"/>
                  <w:spacing w:before="60" w:after="60"/>
                  <w:jc w:val="left"/>
                </w:pPr>
              </w:pPrChange>
            </w:pPr>
            <w:ins w:id="1838" w:author="jorge arroyo" w:date="2015-02-22T21:48:00Z">
              <w:r>
                <w:rPr>
                  <w:rFonts w:cs="Arial"/>
                </w:rPr>
                <w:t xml:space="preserve">Provides guidelines on how to </w:t>
              </w:r>
            </w:ins>
            <w:ins w:id="1839" w:author="jorge arroyo" w:date="2015-02-22T21:49:00Z">
              <w:r>
                <w:rPr>
                  <w:rFonts w:cs="Arial"/>
                </w:rPr>
                <w:t>present ASM in various formats.</w:t>
              </w:r>
            </w:ins>
            <w:del w:id="1840" w:author="jorge arroyo" w:date="2015-02-22T21:47:00Z">
              <w:r w:rsidR="00357547" w:rsidRPr="00F54EF7" w:rsidDel="00987BB8">
                <w:rPr>
                  <w:rFonts w:cs="Arial"/>
                </w:rPr>
                <w:delText>Will supersede SN/Circ.236.</w:delText>
              </w:r>
            </w:del>
          </w:p>
        </w:tc>
        <w:tc>
          <w:tcPr>
            <w:tcW w:w="866" w:type="pct"/>
            <w:tcPrChange w:id="1841" w:author="jorge arroyo" w:date="2015-02-22T22:59:00Z">
              <w:tcPr>
                <w:tcW w:w="947" w:type="pct"/>
                <w:gridSpan w:val="4"/>
              </w:tcPr>
            </w:tcPrChange>
          </w:tcPr>
          <w:p w14:paraId="2C22D3E7" w14:textId="77777777" w:rsidR="00357547" w:rsidRPr="00F54EF7" w:rsidRDefault="00987BB8">
            <w:pPr>
              <w:pStyle w:val="BodyText"/>
              <w:spacing w:beforeLines="40" w:before="96" w:after="60"/>
              <w:jc w:val="left"/>
              <w:rPr>
                <w:rFonts w:cs="Arial"/>
              </w:rPr>
              <w:pPrChange w:id="1842" w:author="jorge arroyo" w:date="2015-02-22T22:03:00Z">
                <w:pPr>
                  <w:pStyle w:val="BodyText"/>
                  <w:spacing w:before="60" w:after="60"/>
                  <w:jc w:val="left"/>
                </w:pPr>
              </w:pPrChange>
            </w:pPr>
            <w:ins w:id="1843" w:author="jorge arroyo" w:date="2015-02-22T21:49:00Z">
              <w:r>
                <w:rPr>
                  <w:rFonts w:cs="Arial"/>
                </w:rPr>
                <w:t>Critical in</w:t>
              </w:r>
            </w:ins>
            <w:ins w:id="1844" w:author="jorge arroyo" w:date="2015-02-22T21:50:00Z">
              <w:r>
                <w:rPr>
                  <w:rFonts w:cs="Arial"/>
                </w:rPr>
                <w:t xml:space="preserve"> effectively </w:t>
              </w:r>
            </w:ins>
            <w:ins w:id="1845" w:author="jorge arroyo" w:date="2015-02-22T21:49:00Z">
              <w:r>
                <w:rPr>
                  <w:rFonts w:cs="Arial"/>
                </w:rPr>
                <w:t>providing ASM information</w:t>
              </w:r>
            </w:ins>
            <w:del w:id="1846" w:author="jorge arroyo" w:date="2015-02-22T21:49:00Z">
              <w:r w:rsidR="00357547" w:rsidRPr="00F54EF7" w:rsidDel="00987BB8">
                <w:rPr>
                  <w:rFonts w:cs="Arial"/>
                </w:rPr>
                <w:delText>There will be significant functionality available for the use of these messag</w:delText>
              </w:r>
            </w:del>
            <w:del w:id="1847" w:author="jorge arroyo" w:date="2015-02-22T21:50:00Z">
              <w:r w:rsidR="00357547" w:rsidRPr="00F54EF7" w:rsidDel="00987BB8">
                <w:rPr>
                  <w:rFonts w:cs="Arial"/>
                </w:rPr>
                <w:delText>es</w:delText>
              </w:r>
            </w:del>
            <w:r w:rsidR="00357547" w:rsidRPr="00F54EF7">
              <w:rPr>
                <w:rFonts w:cs="Arial"/>
              </w:rPr>
              <w:t>.</w:t>
            </w:r>
          </w:p>
        </w:tc>
      </w:tr>
      <w:tr w:rsidR="002C1627" w:rsidRPr="00F54EF7" w14:paraId="3F8EAD6D" w14:textId="77777777" w:rsidTr="00E75D14">
        <w:trPr>
          <w:cantSplit/>
          <w:ins w:id="1848" w:author="jorge arroyo" w:date="2015-02-22T23:02:00Z"/>
        </w:trPr>
        <w:tc>
          <w:tcPr>
            <w:tcW w:w="495" w:type="pct"/>
          </w:tcPr>
          <w:p w14:paraId="4D7954F4" w14:textId="77777777" w:rsidR="002C1627" w:rsidRPr="00F54EF7" w:rsidRDefault="002C1627" w:rsidP="00E75D14">
            <w:pPr>
              <w:pStyle w:val="BodyText"/>
              <w:spacing w:beforeLines="40" w:before="96" w:after="60"/>
              <w:jc w:val="left"/>
              <w:rPr>
                <w:ins w:id="1849" w:author="jorge arroyo" w:date="2015-02-22T23:02:00Z"/>
                <w:rFonts w:cs="Arial"/>
              </w:rPr>
            </w:pPr>
            <w:ins w:id="1850" w:author="jorge arroyo" w:date="2015-02-22T23:02:00Z">
              <w:r w:rsidRPr="00F54EF7">
                <w:rPr>
                  <w:rFonts w:cs="Arial"/>
                </w:rPr>
                <w:t>IMO</w:t>
              </w:r>
            </w:ins>
          </w:p>
        </w:tc>
        <w:tc>
          <w:tcPr>
            <w:tcW w:w="871" w:type="pct"/>
          </w:tcPr>
          <w:p w14:paraId="42BD0363" w14:textId="77777777" w:rsidR="002C1627" w:rsidRPr="00F54EF7" w:rsidRDefault="002C1627" w:rsidP="00E75D14">
            <w:pPr>
              <w:pStyle w:val="BodyText"/>
              <w:spacing w:beforeLines="40" w:before="96" w:after="60"/>
              <w:jc w:val="left"/>
              <w:rPr>
                <w:ins w:id="1851" w:author="jorge arroyo" w:date="2015-02-22T23:02:00Z"/>
                <w:rFonts w:cs="Arial"/>
              </w:rPr>
            </w:pPr>
            <w:ins w:id="1852" w:author="jorge arroyo" w:date="2015-02-22T23:02:00Z">
              <w:r w:rsidRPr="00F54EF7">
                <w:rPr>
                  <w:rFonts w:cs="Arial"/>
                </w:rPr>
                <w:t>SN/</w:t>
              </w:r>
              <w:r>
                <w:rPr>
                  <w:rFonts w:cs="Arial"/>
                </w:rPr>
                <w:t>Circ.</w:t>
              </w:r>
              <w:r w:rsidRPr="00F54EF7">
                <w:rPr>
                  <w:rFonts w:cs="Arial"/>
                </w:rPr>
                <w:t>243</w:t>
              </w:r>
            </w:ins>
            <w:ins w:id="1853" w:author="jorge arroyo" w:date="2015-02-22T23:03:00Z">
              <w:r>
                <w:rPr>
                  <w:rFonts w:cs="Arial"/>
                </w:rPr>
                <w:t>/Rev.1</w:t>
              </w:r>
            </w:ins>
          </w:p>
          <w:p w14:paraId="6837B245" w14:textId="77777777" w:rsidR="002C1627" w:rsidRPr="00F54EF7" w:rsidRDefault="002C1627" w:rsidP="00E75D14">
            <w:pPr>
              <w:pStyle w:val="BodyText"/>
              <w:spacing w:beforeLines="40" w:before="96" w:after="60"/>
              <w:jc w:val="left"/>
              <w:rPr>
                <w:ins w:id="1854" w:author="jorge arroyo" w:date="2015-02-22T23:02:00Z"/>
                <w:rFonts w:cs="Arial"/>
              </w:rPr>
            </w:pPr>
            <w:ins w:id="1855" w:author="jorge arroyo" w:date="2015-02-22T23:02:00Z">
              <w:r>
                <w:rPr>
                  <w:rFonts w:cs="Arial"/>
                </w:rPr>
                <w:t xml:space="preserve">23 May </w:t>
              </w:r>
            </w:ins>
            <w:ins w:id="1856" w:author="jorge arroyo" w:date="2015-02-22T23:03:00Z">
              <w:r>
                <w:rPr>
                  <w:rFonts w:cs="Arial"/>
                </w:rPr>
                <w:t>2014</w:t>
              </w:r>
            </w:ins>
          </w:p>
        </w:tc>
        <w:tc>
          <w:tcPr>
            <w:tcW w:w="851" w:type="pct"/>
          </w:tcPr>
          <w:p w14:paraId="3BBF01F2" w14:textId="77777777" w:rsidR="002C1627" w:rsidRPr="00F54EF7" w:rsidRDefault="002C1627" w:rsidP="00E75D14">
            <w:pPr>
              <w:pStyle w:val="BodyText"/>
              <w:spacing w:beforeLines="40" w:before="96"/>
              <w:jc w:val="left"/>
              <w:rPr>
                <w:ins w:id="1857" w:author="jorge arroyo" w:date="2015-02-22T23:02:00Z"/>
                <w:rFonts w:cs="Arial"/>
                <w:lang w:val="en-AU" w:eastAsia="en-AU"/>
              </w:rPr>
            </w:pPr>
            <w:ins w:id="1858" w:author="jorge arroyo" w:date="2015-02-22T23:03:00Z">
              <w:r>
                <w:rPr>
                  <w:rFonts w:cs="Arial"/>
                  <w:lang w:val="en-AU" w:eastAsia="en-AU"/>
                </w:rPr>
                <w:t xml:space="preserve">Amended </w:t>
              </w:r>
            </w:ins>
            <w:ins w:id="1859" w:author="jorge arroyo" w:date="2015-02-22T23:02:00Z">
              <w:r w:rsidRPr="00F54EF7">
                <w:rPr>
                  <w:rFonts w:cs="Arial"/>
                  <w:lang w:val="en-AU" w:eastAsia="en-AU"/>
                </w:rPr>
                <w:t>Guidelines For The Presentation Of Navigation-Related Symbols, Terms And Abbreviations</w:t>
              </w:r>
            </w:ins>
          </w:p>
        </w:tc>
        <w:tc>
          <w:tcPr>
            <w:tcW w:w="991" w:type="pct"/>
          </w:tcPr>
          <w:p w14:paraId="29BA6493" w14:textId="77777777" w:rsidR="002C1627" w:rsidRPr="00F54EF7" w:rsidRDefault="002C1627" w:rsidP="00E75D14">
            <w:pPr>
              <w:pStyle w:val="BodyText"/>
              <w:spacing w:beforeLines="40" w:before="96" w:after="60"/>
              <w:jc w:val="left"/>
              <w:rPr>
                <w:ins w:id="1860" w:author="jorge arroyo" w:date="2015-02-22T23:02:00Z"/>
                <w:rFonts w:cs="Arial"/>
              </w:rPr>
            </w:pPr>
            <w:ins w:id="1861" w:author="jorge arroyo" w:date="2015-02-22T23:02:00Z">
              <w:r>
                <w:rPr>
                  <w:rFonts w:cs="Arial"/>
                </w:rPr>
                <w:t>In Force</w:t>
              </w:r>
            </w:ins>
          </w:p>
        </w:tc>
        <w:tc>
          <w:tcPr>
            <w:tcW w:w="926" w:type="pct"/>
          </w:tcPr>
          <w:p w14:paraId="6EB13610" w14:textId="77777777" w:rsidR="002C1627" w:rsidRPr="00F54EF7" w:rsidRDefault="002C1627" w:rsidP="00E75D14">
            <w:pPr>
              <w:pStyle w:val="BodyText"/>
              <w:spacing w:beforeLines="40" w:before="96"/>
              <w:jc w:val="left"/>
              <w:rPr>
                <w:ins w:id="1862" w:author="jorge arroyo" w:date="2015-02-22T23:02:00Z"/>
                <w:rFonts w:cs="Arial"/>
                <w:lang w:val="en-AU" w:eastAsia="en-AU"/>
              </w:rPr>
            </w:pPr>
            <w:ins w:id="1863" w:author="jorge arroyo" w:date="2015-02-22T23:02:00Z">
              <w:r w:rsidRPr="00F54EF7">
                <w:rPr>
                  <w:rFonts w:cs="Arial"/>
                  <w:lang w:val="en-AU" w:eastAsia="en-AU"/>
                </w:rPr>
                <w:t>Provides guidance on the appropriate use of navigation-related symbols to achieve a harmonized and consistent presentation.</w:t>
              </w:r>
            </w:ins>
          </w:p>
        </w:tc>
        <w:tc>
          <w:tcPr>
            <w:tcW w:w="866" w:type="pct"/>
          </w:tcPr>
          <w:p w14:paraId="1F73FBC6" w14:textId="77777777" w:rsidR="002C1627" w:rsidRPr="00F54EF7" w:rsidRDefault="002C1627" w:rsidP="00E75D14">
            <w:pPr>
              <w:pStyle w:val="BodyText"/>
              <w:spacing w:beforeLines="40" w:before="96" w:after="60"/>
              <w:jc w:val="left"/>
              <w:rPr>
                <w:ins w:id="1864" w:author="jorge arroyo" w:date="2015-02-22T23:02:00Z"/>
                <w:rFonts w:cs="Arial"/>
              </w:rPr>
            </w:pPr>
            <w:ins w:id="1865" w:author="jorge arroyo" w:date="2015-02-22T23:02:00Z">
              <w:r w:rsidRPr="00F54EF7">
                <w:rPr>
                  <w:rFonts w:cs="Arial"/>
                </w:rPr>
                <w:t xml:space="preserve">Includes presentation of AIS.  This circular is references in IEC 62288.  </w:t>
              </w:r>
            </w:ins>
          </w:p>
        </w:tc>
      </w:tr>
      <w:tr w:rsidR="002C1627" w:rsidRPr="00F54EF7" w14:paraId="6D344A46" w14:textId="77777777" w:rsidTr="002C1627">
        <w:trPr>
          <w:cantSplit/>
        </w:trPr>
        <w:tc>
          <w:tcPr>
            <w:tcW w:w="495" w:type="pct"/>
          </w:tcPr>
          <w:p w14:paraId="5FA007E9" w14:textId="77777777" w:rsidR="00357547" w:rsidRPr="00F54EF7" w:rsidRDefault="00357547">
            <w:pPr>
              <w:pStyle w:val="BodyText"/>
              <w:spacing w:beforeLines="40" w:before="96" w:after="60"/>
              <w:jc w:val="left"/>
              <w:rPr>
                <w:rFonts w:cs="Arial"/>
              </w:rPr>
              <w:pPrChange w:id="1866" w:author="jorge arroyo" w:date="2015-02-22T22:03:00Z">
                <w:pPr>
                  <w:pStyle w:val="BodyText"/>
                  <w:spacing w:before="60" w:after="60"/>
                  <w:jc w:val="left"/>
                </w:pPr>
              </w:pPrChange>
            </w:pPr>
            <w:r w:rsidRPr="00F54EF7">
              <w:rPr>
                <w:rFonts w:cs="Arial"/>
              </w:rPr>
              <w:t>IMO</w:t>
            </w:r>
          </w:p>
        </w:tc>
        <w:tc>
          <w:tcPr>
            <w:tcW w:w="871" w:type="pct"/>
          </w:tcPr>
          <w:p w14:paraId="195C6344" w14:textId="77777777" w:rsidR="00357547" w:rsidRDefault="00357547">
            <w:pPr>
              <w:pStyle w:val="BodyText"/>
              <w:spacing w:beforeLines="40" w:before="96" w:after="60"/>
              <w:jc w:val="left"/>
              <w:rPr>
                <w:ins w:id="1867" w:author="jorge arroyo" w:date="2015-02-22T23:08:00Z"/>
                <w:rFonts w:cs="Arial"/>
              </w:rPr>
              <w:pPrChange w:id="1868" w:author="jorge arroyo" w:date="2015-02-22T22:03:00Z">
                <w:pPr>
                  <w:pStyle w:val="BodyText"/>
                  <w:spacing w:before="60" w:after="60"/>
                  <w:jc w:val="left"/>
                </w:pPr>
              </w:pPrChange>
            </w:pPr>
            <w:r w:rsidRPr="00F54EF7">
              <w:rPr>
                <w:rFonts w:cs="Arial"/>
              </w:rPr>
              <w:t>COMSAR.1/</w:t>
            </w:r>
            <w:del w:id="1869" w:author="jorge arroyo" w:date="2015-02-22T22:37:00Z">
              <w:r w:rsidRPr="00F54EF7" w:rsidDel="00E9596A">
                <w:rPr>
                  <w:rFonts w:cs="Arial"/>
                </w:rPr>
                <w:delText>Circ</w:delText>
              </w:r>
              <w:r w:rsidR="00163145" w:rsidRPr="00F54EF7" w:rsidDel="00E9596A">
                <w:rPr>
                  <w:rFonts w:cs="Arial"/>
                </w:rPr>
                <w:delText>.</w:delText>
              </w:r>
            </w:del>
            <w:ins w:id="1870" w:author="jorge arroyo" w:date="2015-02-22T22:37:00Z">
              <w:r w:rsidR="00E9596A">
                <w:rPr>
                  <w:rFonts w:cs="Arial"/>
                </w:rPr>
                <w:t>Circ.</w:t>
              </w:r>
            </w:ins>
            <w:r w:rsidRPr="00F54EF7">
              <w:rPr>
                <w:rFonts w:cs="Arial"/>
              </w:rPr>
              <w:t>46</w:t>
            </w:r>
          </w:p>
          <w:p w14:paraId="0858F795" w14:textId="77777777" w:rsidR="002C1627" w:rsidRPr="00F54EF7" w:rsidRDefault="002C1627">
            <w:pPr>
              <w:pStyle w:val="BodyText"/>
              <w:spacing w:beforeLines="40" w:before="96" w:after="60"/>
              <w:jc w:val="left"/>
              <w:rPr>
                <w:rFonts w:cs="Arial"/>
              </w:rPr>
              <w:pPrChange w:id="1871" w:author="Burrows S" w:date="2015-04-22T10:47:00Z">
                <w:pPr>
                  <w:pStyle w:val="BodyText"/>
                  <w:spacing w:before="60" w:after="60"/>
                  <w:jc w:val="left"/>
                </w:pPr>
              </w:pPrChange>
            </w:pPr>
            <w:ins w:id="1872" w:author="jorge arroyo" w:date="2015-02-22T23:08:00Z">
              <w:r w:rsidRPr="00F54EF7">
                <w:rPr>
                  <w:rFonts w:cs="Arial"/>
                </w:rPr>
                <w:t>4 Feb. 2009</w:t>
              </w:r>
            </w:ins>
          </w:p>
        </w:tc>
        <w:tc>
          <w:tcPr>
            <w:tcW w:w="851" w:type="pct"/>
          </w:tcPr>
          <w:p w14:paraId="581EB45E" w14:textId="77777777" w:rsidR="00F54EF7" w:rsidRDefault="00357547">
            <w:pPr>
              <w:autoSpaceDE w:val="0"/>
              <w:autoSpaceDN w:val="0"/>
              <w:adjustRightInd w:val="0"/>
              <w:spacing w:beforeLines="40" w:before="96" w:after="60"/>
              <w:rPr>
                <w:rFonts w:cs="Arial"/>
              </w:rPr>
              <w:pPrChange w:id="1873" w:author="jorge arroyo" w:date="2015-02-22T22:03:00Z">
                <w:pPr>
                  <w:autoSpaceDE w:val="0"/>
                  <w:autoSpaceDN w:val="0"/>
                  <w:adjustRightInd w:val="0"/>
                  <w:spacing w:before="60" w:after="60"/>
                </w:pPr>
              </w:pPrChange>
            </w:pPr>
            <w:r w:rsidRPr="00F54EF7">
              <w:rPr>
                <w:rFonts w:cs="Arial"/>
              </w:rPr>
              <w:t>AIS Safety</w:t>
            </w:r>
            <w:r w:rsidR="002C1627" w:rsidRPr="00F54EF7">
              <w:rPr>
                <w:rFonts w:cs="Arial"/>
              </w:rPr>
              <w:t>-Related Messaging</w:t>
            </w:r>
          </w:p>
          <w:p w14:paraId="2CFA5E8E" w14:textId="77777777" w:rsidR="00357547" w:rsidRPr="00F54EF7" w:rsidRDefault="002C1627">
            <w:pPr>
              <w:autoSpaceDE w:val="0"/>
              <w:autoSpaceDN w:val="0"/>
              <w:adjustRightInd w:val="0"/>
              <w:spacing w:beforeLines="40" w:before="96" w:after="60"/>
              <w:rPr>
                <w:rFonts w:cs="Arial"/>
              </w:rPr>
              <w:pPrChange w:id="1874" w:author="Burrows S" w:date="2015-04-22T10:47:00Z">
                <w:pPr>
                  <w:autoSpaceDE w:val="0"/>
                  <w:autoSpaceDN w:val="0"/>
                  <w:adjustRightInd w:val="0"/>
                  <w:spacing w:before="60" w:after="60"/>
                </w:pPr>
              </w:pPrChange>
            </w:pPr>
            <w:del w:id="1875" w:author="jorge arroyo" w:date="2015-02-22T23:08:00Z">
              <w:r w:rsidRPr="00F54EF7" w:rsidDel="002C1627">
                <w:rPr>
                  <w:rFonts w:cs="Arial"/>
                </w:rPr>
                <w:delText xml:space="preserve">4 </w:delText>
              </w:r>
              <w:r w:rsidR="00357547" w:rsidRPr="00F54EF7" w:rsidDel="002C1627">
                <w:rPr>
                  <w:rFonts w:cs="Arial"/>
                </w:rPr>
                <w:delText>Feb</w:delText>
              </w:r>
              <w:r w:rsidRPr="00F54EF7" w:rsidDel="002C1627">
                <w:rPr>
                  <w:rFonts w:cs="Arial"/>
                </w:rPr>
                <w:delText>. 2009</w:delText>
              </w:r>
            </w:del>
          </w:p>
        </w:tc>
        <w:tc>
          <w:tcPr>
            <w:tcW w:w="991" w:type="pct"/>
          </w:tcPr>
          <w:p w14:paraId="1C0A3059" w14:textId="77777777" w:rsidR="00357547" w:rsidRPr="00F54EF7" w:rsidRDefault="00357547">
            <w:pPr>
              <w:pStyle w:val="BodyText"/>
              <w:spacing w:beforeLines="40" w:before="96" w:after="60"/>
              <w:jc w:val="left"/>
              <w:rPr>
                <w:rFonts w:cs="Arial"/>
              </w:rPr>
              <w:pPrChange w:id="1876" w:author="jorge arroyo" w:date="2015-02-22T22:03:00Z">
                <w:pPr>
                  <w:pStyle w:val="BodyText"/>
                  <w:spacing w:before="60" w:after="60"/>
                  <w:jc w:val="left"/>
                </w:pPr>
              </w:pPrChange>
            </w:pPr>
            <w:r w:rsidRPr="00F54EF7">
              <w:rPr>
                <w:rFonts w:cs="Arial"/>
              </w:rPr>
              <w:t xml:space="preserve">In </w:t>
            </w:r>
            <w:ins w:id="1877" w:author="jorge arroyo" w:date="2015-02-22T21:48:00Z">
              <w:r w:rsidR="00987BB8">
                <w:rPr>
                  <w:rFonts w:cs="Arial"/>
                </w:rPr>
                <w:t>f</w:t>
              </w:r>
            </w:ins>
            <w:del w:id="1878" w:author="jorge arroyo" w:date="2015-02-22T21:48:00Z">
              <w:r w:rsidRPr="00F54EF7" w:rsidDel="00987BB8">
                <w:rPr>
                  <w:rFonts w:cs="Arial"/>
                </w:rPr>
                <w:delText>F</w:delText>
              </w:r>
            </w:del>
            <w:r w:rsidRPr="00F54EF7">
              <w:rPr>
                <w:rFonts w:cs="Arial"/>
              </w:rPr>
              <w:t>orce</w:t>
            </w:r>
          </w:p>
        </w:tc>
        <w:tc>
          <w:tcPr>
            <w:tcW w:w="926" w:type="pct"/>
          </w:tcPr>
          <w:p w14:paraId="4DED9A1A" w14:textId="77777777" w:rsidR="00357547" w:rsidRPr="00F54EF7" w:rsidRDefault="00357547">
            <w:pPr>
              <w:pStyle w:val="BodyText"/>
              <w:spacing w:beforeLines="40" w:before="96" w:after="60"/>
              <w:jc w:val="left"/>
              <w:rPr>
                <w:rFonts w:cs="Arial"/>
              </w:rPr>
              <w:pPrChange w:id="1879" w:author="jorge arroyo" w:date="2015-02-22T22:03:00Z">
                <w:pPr>
                  <w:pStyle w:val="BodyText"/>
                  <w:spacing w:before="60" w:after="60"/>
                  <w:jc w:val="left"/>
                </w:pPr>
              </w:pPrChange>
            </w:pPr>
            <w:r w:rsidRPr="00F54EF7">
              <w:rPr>
                <w:rFonts w:cs="Arial"/>
              </w:rPr>
              <w:t>Notes issue of using pre-fabricated messages in AIS.</w:t>
            </w:r>
          </w:p>
        </w:tc>
        <w:tc>
          <w:tcPr>
            <w:tcW w:w="866" w:type="pct"/>
          </w:tcPr>
          <w:p w14:paraId="2F3DB422" w14:textId="77777777" w:rsidR="00357547" w:rsidRPr="00F54EF7" w:rsidRDefault="00357547">
            <w:pPr>
              <w:pStyle w:val="BodyText"/>
              <w:spacing w:beforeLines="40" w:before="96" w:after="60"/>
              <w:jc w:val="left"/>
              <w:rPr>
                <w:rFonts w:cs="Arial"/>
              </w:rPr>
              <w:pPrChange w:id="1880" w:author="jorge arroyo" w:date="2015-02-22T22:03:00Z">
                <w:pPr>
                  <w:pStyle w:val="BodyText"/>
                  <w:spacing w:before="60" w:after="60"/>
                  <w:jc w:val="left"/>
                </w:pPr>
              </w:pPrChange>
            </w:pPr>
            <w:r w:rsidRPr="00F54EF7">
              <w:rPr>
                <w:rFonts w:cs="Arial"/>
              </w:rPr>
              <w:t>While some units can use pre-set safety related messages (such as can be used in GMDSS, DSC) the system was not designed for such use.</w:t>
            </w:r>
          </w:p>
        </w:tc>
      </w:tr>
      <w:tr w:rsidR="00665492" w:rsidRPr="00F54EF7" w14:paraId="20B695A0" w14:textId="77777777" w:rsidTr="002C162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Change w:id="1881" w:author="jorge arroyo" w:date="2015-02-22T22:53: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blPrExChange>
        </w:tblPrEx>
        <w:trPr>
          <w:cantSplit/>
          <w:trHeight w:val="3918"/>
          <w:trPrChange w:id="1882" w:author="jorge arroyo" w:date="2015-02-22T22:53:00Z">
            <w:trPr>
              <w:cantSplit/>
              <w:trHeight w:val="3918"/>
            </w:trPr>
          </w:trPrChange>
        </w:trPr>
        <w:tc>
          <w:tcPr>
            <w:tcW w:w="495" w:type="pct"/>
            <w:tcBorders>
              <w:bottom w:val="thinThickSmallGap" w:sz="24" w:space="0" w:color="auto"/>
            </w:tcBorders>
            <w:tcPrChange w:id="1883" w:author="jorge arroyo" w:date="2015-02-22T22:53:00Z">
              <w:tcPr>
                <w:tcW w:w="499" w:type="pct"/>
                <w:gridSpan w:val="2"/>
                <w:tcBorders>
                  <w:bottom w:val="thinThickSmallGap" w:sz="24" w:space="0" w:color="auto"/>
                </w:tcBorders>
              </w:tcPr>
            </w:tcPrChange>
          </w:tcPr>
          <w:p w14:paraId="0A125C0A" w14:textId="77777777" w:rsidR="00357547" w:rsidRPr="00F54EF7" w:rsidRDefault="00357547">
            <w:pPr>
              <w:pStyle w:val="BodyText"/>
              <w:spacing w:beforeLines="40" w:before="96" w:after="60"/>
              <w:jc w:val="left"/>
              <w:rPr>
                <w:rFonts w:cs="Arial"/>
              </w:rPr>
              <w:pPrChange w:id="1884" w:author="jorge arroyo" w:date="2015-02-22T22:03:00Z">
                <w:pPr>
                  <w:pStyle w:val="BodyText"/>
                  <w:spacing w:before="60" w:after="60"/>
                  <w:jc w:val="left"/>
                </w:pPr>
              </w:pPrChange>
            </w:pPr>
          </w:p>
        </w:tc>
        <w:tc>
          <w:tcPr>
            <w:tcW w:w="871" w:type="pct"/>
            <w:tcBorders>
              <w:bottom w:val="thinThickSmallGap" w:sz="24" w:space="0" w:color="auto"/>
            </w:tcBorders>
            <w:tcPrChange w:id="1885" w:author="jorge arroyo" w:date="2015-02-22T22:53:00Z">
              <w:tcPr>
                <w:tcW w:w="800" w:type="pct"/>
                <w:tcBorders>
                  <w:bottom w:val="thinThickSmallGap" w:sz="24" w:space="0" w:color="auto"/>
                </w:tcBorders>
              </w:tcPr>
            </w:tcPrChange>
          </w:tcPr>
          <w:p w14:paraId="7D61A1CD" w14:textId="77777777" w:rsidR="00357547" w:rsidRPr="00F54EF7" w:rsidRDefault="00357547">
            <w:pPr>
              <w:pStyle w:val="BodyText"/>
              <w:spacing w:beforeLines="40" w:before="96" w:after="60"/>
              <w:jc w:val="left"/>
              <w:rPr>
                <w:rFonts w:cs="Arial"/>
              </w:rPr>
              <w:pPrChange w:id="1886" w:author="jorge arroyo" w:date="2015-02-22T22:03:00Z">
                <w:pPr>
                  <w:pStyle w:val="BodyText"/>
                  <w:spacing w:before="60" w:after="60"/>
                  <w:jc w:val="left"/>
                </w:pPr>
              </w:pPrChange>
            </w:pPr>
            <w:r w:rsidRPr="00F54EF7">
              <w:rPr>
                <w:rFonts w:cs="Arial"/>
              </w:rPr>
              <w:t>From IMO web site (</w:t>
            </w:r>
            <w:r w:rsidR="00C35485">
              <w:fldChar w:fldCharType="begin"/>
            </w:r>
            <w:r w:rsidR="00C35485">
              <w:instrText xml:space="preserve"> HYPERLINK "http://www.imo.org" </w:instrText>
            </w:r>
            <w:r w:rsidR="00C35485">
              <w:fldChar w:fldCharType="separate"/>
            </w:r>
            <w:r w:rsidRPr="00F54EF7">
              <w:rPr>
                <w:rStyle w:val="Hyperlink"/>
                <w:rFonts w:cs="Arial"/>
              </w:rPr>
              <w:t>www.imo.org</w:t>
            </w:r>
            <w:r w:rsidR="00C35485">
              <w:rPr>
                <w:rStyle w:val="Hyperlink"/>
                <w:rFonts w:cs="Arial"/>
              </w:rPr>
              <w:fldChar w:fldCharType="end"/>
            </w:r>
            <w:r w:rsidRPr="00F54EF7">
              <w:rPr>
                <w:rFonts w:cs="Arial"/>
              </w:rPr>
              <w:t>)</w:t>
            </w:r>
          </w:p>
        </w:tc>
        <w:tc>
          <w:tcPr>
            <w:tcW w:w="3634" w:type="pct"/>
            <w:gridSpan w:val="4"/>
            <w:tcBorders>
              <w:bottom w:val="thinThickSmallGap" w:sz="24" w:space="0" w:color="auto"/>
            </w:tcBorders>
            <w:tcPrChange w:id="1887" w:author="jorge arroyo" w:date="2015-02-22T22:53:00Z">
              <w:tcPr>
                <w:tcW w:w="3700" w:type="pct"/>
                <w:gridSpan w:val="12"/>
                <w:tcBorders>
                  <w:bottom w:val="thinThickSmallGap" w:sz="24" w:space="0" w:color="auto"/>
                </w:tcBorders>
              </w:tcPr>
            </w:tcPrChange>
          </w:tcPr>
          <w:p w14:paraId="25894231" w14:textId="77777777" w:rsidR="00357547" w:rsidRPr="00F54EF7" w:rsidRDefault="00357547">
            <w:pPr>
              <w:pStyle w:val="NormalWeb"/>
              <w:spacing w:beforeLines="40" w:before="96" w:after="60"/>
              <w:rPr>
                <w:rFonts w:cs="Arial"/>
              </w:rPr>
              <w:pPrChange w:id="1888" w:author="jorge arroyo" w:date="2015-02-22T22:03:00Z">
                <w:pPr>
                  <w:pStyle w:val="NormalWeb"/>
                  <w:spacing w:before="60" w:after="60"/>
                </w:pPr>
              </w:pPrChange>
            </w:pPr>
            <w:r w:rsidRPr="00F54EF7">
              <w:rPr>
                <w:rFonts w:cs="Arial"/>
                <w:b/>
                <w:bCs/>
              </w:rPr>
              <w:t>Maritime security - AIS ship data</w:t>
            </w:r>
            <w:r w:rsidRPr="00F54EF7">
              <w:rPr>
                <w:rFonts w:cs="Arial"/>
              </w:rPr>
              <w:br/>
            </w:r>
            <w:ins w:id="1889" w:author="jorge arroyo" w:date="2015-02-22T21:52:00Z">
              <w:r w:rsidR="00987BB8">
                <w:rPr>
                  <w:rFonts w:cs="Arial"/>
                </w:rPr>
                <w:t xml:space="preserve">   </w:t>
              </w:r>
            </w:ins>
            <w:r w:rsidRPr="00F54EF7">
              <w:rPr>
                <w:rFonts w:cs="Arial"/>
              </w:rPr>
              <w:t xml:space="preserve">At its79th session in December 2004, the Maritime Safety Committee (MSC) agreed that, in relation to the issue of freely available automatic information system (AIS)-generated ship data on the world-wide web, the publication on the world-wide web or elsewhere of AIS data transmitted by ships could be detrimental to the safety and security of ships and port facilities and was undermining the efforts of the Organization and its Member States to enhance the safety of navigation and security in the international maritime transport sector. </w:t>
            </w:r>
          </w:p>
          <w:p w14:paraId="1DBD0A13" w14:textId="77777777" w:rsidR="00357547" w:rsidRPr="00F54EF7" w:rsidRDefault="00987BB8">
            <w:pPr>
              <w:pStyle w:val="NormalWeb"/>
              <w:spacing w:beforeLines="40" w:before="96" w:after="60"/>
              <w:rPr>
                <w:rFonts w:cs="Arial"/>
              </w:rPr>
              <w:pPrChange w:id="1890" w:author="jorge arroyo" w:date="2015-02-22T22:03:00Z">
                <w:pPr>
                  <w:pStyle w:val="NormalWeb"/>
                  <w:spacing w:before="60" w:after="60"/>
                </w:pPr>
              </w:pPrChange>
            </w:pPr>
            <w:ins w:id="1891" w:author="jorge arroyo" w:date="2015-02-22T21:52:00Z">
              <w:r>
                <w:rPr>
                  <w:rFonts w:cs="Arial"/>
                </w:rPr>
                <w:t xml:space="preserve">   </w:t>
              </w:r>
            </w:ins>
            <w:r w:rsidR="00357547" w:rsidRPr="00F54EF7">
              <w:rPr>
                <w:rFonts w:cs="Arial"/>
              </w:rPr>
              <w:t>The Committee condemned the regrettable publication on the world-wide web, or elsewhere, of AIS data transmitted by ships and urged Member Governments, subject to the provisions of their national laws, to discourage those who make available AIS data to others for publication on the world-wide web, or elsewhere from doing so.</w:t>
            </w:r>
          </w:p>
          <w:p w14:paraId="78383E2F" w14:textId="77777777" w:rsidR="00357547" w:rsidRPr="00F54EF7" w:rsidRDefault="00987BB8">
            <w:pPr>
              <w:pStyle w:val="NormalWeb"/>
              <w:spacing w:beforeLines="40" w:before="96" w:after="60"/>
              <w:rPr>
                <w:rFonts w:cs="Arial"/>
              </w:rPr>
              <w:pPrChange w:id="1892" w:author="jorge arroyo" w:date="2015-02-22T22:03:00Z">
                <w:pPr>
                  <w:pStyle w:val="NormalWeb"/>
                  <w:spacing w:before="60" w:after="60"/>
                </w:pPr>
              </w:pPrChange>
            </w:pPr>
            <w:ins w:id="1893" w:author="jorge arroyo" w:date="2015-02-22T21:52:00Z">
              <w:r>
                <w:rPr>
                  <w:rFonts w:cs="Arial"/>
                </w:rPr>
                <w:t xml:space="preserve">  </w:t>
              </w:r>
            </w:ins>
            <w:ins w:id="1894" w:author="jorge arroyo" w:date="2015-02-22T21:53:00Z">
              <w:r>
                <w:rPr>
                  <w:rFonts w:cs="Arial"/>
                </w:rPr>
                <w:t xml:space="preserve"> </w:t>
              </w:r>
            </w:ins>
            <w:r w:rsidR="00357547" w:rsidRPr="00F54EF7">
              <w:rPr>
                <w:rFonts w:cs="Arial"/>
              </w:rPr>
              <w:t>In addition, the Committee condemned those who irresponsibly publish AIS data transmitted by ships on the world-wide web, or elsewhere, particularly if they offer services to the shipping and port industries.</w:t>
            </w:r>
          </w:p>
        </w:tc>
      </w:tr>
      <w:tr w:rsidR="002C1627" w:rsidRPr="00F54EF7" w14:paraId="47FE8596" w14:textId="77777777" w:rsidTr="002C1627">
        <w:trPr>
          <w:cantSplit/>
          <w:trHeight w:val="2108"/>
        </w:trPr>
        <w:tc>
          <w:tcPr>
            <w:tcW w:w="495" w:type="pct"/>
            <w:tcBorders>
              <w:top w:val="thinThickSmallGap" w:sz="24" w:space="0" w:color="auto"/>
              <w:bottom w:val="single" w:sz="4" w:space="0" w:color="auto"/>
            </w:tcBorders>
          </w:tcPr>
          <w:p w14:paraId="1796DB0B" w14:textId="77777777" w:rsidR="00357547" w:rsidRPr="00F54EF7" w:rsidRDefault="00357547">
            <w:pPr>
              <w:pStyle w:val="BodyText"/>
              <w:spacing w:beforeLines="40" w:before="96" w:after="60"/>
              <w:jc w:val="left"/>
              <w:rPr>
                <w:rFonts w:cs="Arial"/>
              </w:rPr>
              <w:pPrChange w:id="1895" w:author="jorge arroyo" w:date="2015-02-22T22:03:00Z">
                <w:pPr>
                  <w:pStyle w:val="BodyText"/>
                  <w:spacing w:before="60" w:after="60"/>
                  <w:jc w:val="left"/>
                </w:pPr>
              </w:pPrChange>
            </w:pPr>
            <w:r w:rsidRPr="00F54EF7">
              <w:rPr>
                <w:rFonts w:cs="Arial"/>
              </w:rPr>
              <w:t>ITU</w:t>
            </w:r>
          </w:p>
        </w:tc>
        <w:tc>
          <w:tcPr>
            <w:tcW w:w="871" w:type="pct"/>
            <w:tcBorders>
              <w:top w:val="thinThickSmallGap" w:sz="24" w:space="0" w:color="auto"/>
              <w:bottom w:val="single" w:sz="4" w:space="0" w:color="auto"/>
            </w:tcBorders>
          </w:tcPr>
          <w:p w14:paraId="115DE627" w14:textId="34C61225" w:rsidR="00A20737" w:rsidRPr="00F54EF7" w:rsidRDefault="00357547">
            <w:pPr>
              <w:pStyle w:val="BodyText"/>
              <w:spacing w:beforeLines="40" w:before="96" w:after="60"/>
              <w:jc w:val="left"/>
              <w:rPr>
                <w:rFonts w:cs="Arial"/>
              </w:rPr>
              <w:pPrChange w:id="1896" w:author="Burrows S" w:date="2015-04-22T10:47:00Z">
                <w:pPr>
                  <w:pStyle w:val="BodyText"/>
                  <w:spacing w:before="60" w:after="60"/>
                  <w:jc w:val="left"/>
                </w:pPr>
              </w:pPrChange>
            </w:pPr>
            <w:del w:id="1897" w:author="jorge arroyo" w:date="2015-02-23T02:55:00Z">
              <w:r w:rsidRPr="00F54EF7" w:rsidDel="00E7063B">
                <w:rPr>
                  <w:rFonts w:cs="Arial"/>
                </w:rPr>
                <w:delText xml:space="preserve">ITU-R M.1371 (series) / </w:delText>
              </w:r>
            </w:del>
            <w:r w:rsidRPr="00F54EF7">
              <w:rPr>
                <w:rFonts w:cs="Arial"/>
              </w:rPr>
              <w:t>ITU-R M.1371-</w:t>
            </w:r>
            <w:del w:id="1898" w:author="jorge arroyo" w:date="2015-02-22T21:39:00Z">
              <w:r w:rsidRPr="00F54EF7" w:rsidDel="00647FC0">
                <w:rPr>
                  <w:rFonts w:cs="Arial"/>
                </w:rPr>
                <w:delText xml:space="preserve">4 </w:delText>
              </w:r>
            </w:del>
            <w:ins w:id="1899" w:author="jorge arroyo" w:date="2015-02-22T21:39:00Z">
              <w:r w:rsidR="00647FC0">
                <w:rPr>
                  <w:rFonts w:cs="Arial"/>
                </w:rPr>
                <w:t>5</w:t>
              </w:r>
            </w:ins>
          </w:p>
          <w:p w14:paraId="5A531FA3" w14:textId="77777777" w:rsidR="00357547" w:rsidRPr="00F54EF7" w:rsidRDefault="00A20737">
            <w:pPr>
              <w:pStyle w:val="BodyText"/>
              <w:spacing w:beforeLines="40" w:before="96" w:after="60"/>
              <w:jc w:val="left"/>
              <w:rPr>
                <w:rFonts w:cs="Arial"/>
              </w:rPr>
              <w:pPrChange w:id="1900" w:author="Burrows S" w:date="2015-04-22T10:47:00Z">
                <w:pPr>
                  <w:pStyle w:val="BodyText"/>
                  <w:spacing w:before="60" w:after="60"/>
                  <w:jc w:val="left"/>
                </w:pPr>
              </w:pPrChange>
            </w:pPr>
            <w:r w:rsidRPr="00F54EF7">
              <w:rPr>
                <w:rFonts w:cs="Arial"/>
              </w:rPr>
              <w:t>201</w:t>
            </w:r>
            <w:ins w:id="1901" w:author="jorge arroyo" w:date="2015-02-22T21:39:00Z">
              <w:r w:rsidR="00647FC0">
                <w:rPr>
                  <w:rFonts w:cs="Arial"/>
                </w:rPr>
                <w:t>4</w:t>
              </w:r>
            </w:ins>
            <w:del w:id="1902" w:author="jorge arroyo" w:date="2015-02-22T21:39:00Z">
              <w:r w:rsidRPr="00F54EF7" w:rsidDel="00647FC0">
                <w:rPr>
                  <w:rFonts w:cs="Arial"/>
                </w:rPr>
                <w:delText>0</w:delText>
              </w:r>
            </w:del>
            <w:r w:rsidRPr="00F54EF7">
              <w:rPr>
                <w:rFonts w:cs="Arial"/>
              </w:rPr>
              <w:t>/0</w:t>
            </w:r>
            <w:ins w:id="1903" w:author="jorge arroyo" w:date="2015-02-22T21:39:00Z">
              <w:r w:rsidR="00647FC0">
                <w:rPr>
                  <w:rFonts w:cs="Arial"/>
                </w:rPr>
                <w:t>2</w:t>
              </w:r>
            </w:ins>
            <w:del w:id="1904" w:author="jorge arroyo" w:date="2015-02-22T21:39:00Z">
              <w:r w:rsidRPr="00F54EF7" w:rsidDel="00647FC0">
                <w:rPr>
                  <w:rFonts w:cs="Arial"/>
                </w:rPr>
                <w:delText>4</w:delText>
              </w:r>
            </w:del>
          </w:p>
        </w:tc>
        <w:tc>
          <w:tcPr>
            <w:tcW w:w="851" w:type="pct"/>
            <w:tcBorders>
              <w:top w:val="thinThickSmallGap" w:sz="24" w:space="0" w:color="auto"/>
              <w:bottom w:val="single" w:sz="4" w:space="0" w:color="auto"/>
            </w:tcBorders>
          </w:tcPr>
          <w:p w14:paraId="41F19644" w14:textId="77777777" w:rsidR="00357547" w:rsidRPr="00F54EF7" w:rsidRDefault="00357547">
            <w:pPr>
              <w:pStyle w:val="BodyText"/>
              <w:spacing w:beforeLines="40" w:before="96" w:after="60"/>
              <w:jc w:val="left"/>
              <w:rPr>
                <w:rFonts w:cs="Arial"/>
              </w:rPr>
              <w:pPrChange w:id="1905" w:author="jorge arroyo" w:date="2015-02-22T22:03:00Z">
                <w:pPr>
                  <w:pStyle w:val="BodyText"/>
                  <w:spacing w:before="60" w:after="60"/>
                  <w:jc w:val="left"/>
                </w:pPr>
              </w:pPrChange>
            </w:pPr>
            <w:r w:rsidRPr="00F54EF7">
              <w:rPr>
                <w:rFonts w:cs="Arial"/>
              </w:rPr>
              <w:t xml:space="preserve">Technical Characteristics </w:t>
            </w:r>
            <w:r w:rsidR="002C1627" w:rsidRPr="00F54EF7">
              <w:rPr>
                <w:rFonts w:cs="Arial"/>
              </w:rPr>
              <w:t xml:space="preserve">For An Automatic Identification System Using Time Division Multiple Access In The </w:t>
            </w:r>
            <w:r w:rsidRPr="00F54EF7">
              <w:rPr>
                <w:rFonts w:cs="Arial"/>
              </w:rPr>
              <w:t xml:space="preserve">VHF </w:t>
            </w:r>
            <w:r w:rsidR="002C1627" w:rsidRPr="00F54EF7">
              <w:rPr>
                <w:rFonts w:cs="Arial"/>
              </w:rPr>
              <w:t>Maritime Mobile Band</w:t>
            </w:r>
          </w:p>
        </w:tc>
        <w:tc>
          <w:tcPr>
            <w:tcW w:w="991" w:type="pct"/>
            <w:tcBorders>
              <w:top w:val="thinThickSmallGap" w:sz="24" w:space="0" w:color="auto"/>
              <w:bottom w:val="single" w:sz="4" w:space="0" w:color="auto"/>
            </w:tcBorders>
          </w:tcPr>
          <w:p w14:paraId="6C1E97AD" w14:textId="77777777" w:rsidR="00A20737" w:rsidRPr="00F54EF7" w:rsidRDefault="00F334BF">
            <w:pPr>
              <w:pStyle w:val="BodyText"/>
              <w:spacing w:beforeLines="40" w:before="96" w:after="60"/>
              <w:jc w:val="left"/>
              <w:rPr>
                <w:rFonts w:cs="Arial"/>
              </w:rPr>
              <w:pPrChange w:id="1906" w:author="Burrows S" w:date="2015-04-22T10:47:00Z">
                <w:pPr>
                  <w:pStyle w:val="BodyText"/>
                  <w:spacing w:before="60" w:after="60"/>
                  <w:jc w:val="left"/>
                </w:pPr>
              </w:pPrChange>
            </w:pPr>
            <w:r>
              <w:rPr>
                <w:rFonts w:cs="Arial"/>
              </w:rPr>
              <w:t xml:space="preserve">Version </w:t>
            </w:r>
            <w:del w:id="1907" w:author="jorge arroyo" w:date="2015-02-22T21:39:00Z">
              <w:r w:rsidDel="00647FC0">
                <w:rPr>
                  <w:rFonts w:cs="Arial"/>
                </w:rPr>
                <w:delText>4</w:delText>
              </w:r>
            </w:del>
            <w:ins w:id="1908" w:author="jorge arroyo" w:date="2015-02-22T21:39:00Z">
              <w:r w:rsidR="00647FC0">
                <w:rPr>
                  <w:rFonts w:cs="Arial"/>
                </w:rPr>
                <w:t>5</w:t>
              </w:r>
            </w:ins>
          </w:p>
          <w:p w14:paraId="6CADB40B" w14:textId="77777777" w:rsidR="00357547" w:rsidRPr="00F54EF7" w:rsidRDefault="00EF7B19">
            <w:pPr>
              <w:pStyle w:val="BodyText"/>
              <w:spacing w:beforeLines="40" w:before="96" w:after="60"/>
              <w:jc w:val="left"/>
              <w:rPr>
                <w:rFonts w:cs="Arial"/>
              </w:rPr>
              <w:pPrChange w:id="1909" w:author="jorge arroyo" w:date="2015-02-22T22:03:00Z">
                <w:pPr>
                  <w:pStyle w:val="BodyText"/>
                  <w:spacing w:before="60" w:after="60"/>
                  <w:jc w:val="left"/>
                </w:pPr>
              </w:pPrChange>
            </w:pPr>
            <w:ins w:id="1910" w:author="jorge arroyo" w:date="2015-02-22T22:23:00Z">
              <w:r>
                <w:rPr>
                  <w:rFonts w:cs="Arial"/>
                </w:rPr>
                <w:t>I</w:t>
              </w:r>
            </w:ins>
            <w:del w:id="1911" w:author="jorge arroyo" w:date="2015-02-22T21:56:00Z">
              <w:r w:rsidR="00A20737" w:rsidRPr="00F54EF7" w:rsidDel="00034FA4">
                <w:rPr>
                  <w:rFonts w:cs="Arial"/>
                </w:rPr>
                <w:delText>In force</w:delText>
              </w:r>
            </w:del>
            <w:ins w:id="1912" w:author="jorge arroyo" w:date="2015-02-22T21:56:00Z">
              <w:r w:rsidR="00034FA4">
                <w:rPr>
                  <w:rFonts w:cs="Arial"/>
                </w:rPr>
                <w:t>n Force</w:t>
              </w:r>
            </w:ins>
            <w:r w:rsidR="00A20737" w:rsidRPr="00F54EF7">
              <w:rPr>
                <w:rFonts w:cs="Arial"/>
              </w:rPr>
              <w:t xml:space="preserve"> </w:t>
            </w:r>
          </w:p>
        </w:tc>
        <w:tc>
          <w:tcPr>
            <w:tcW w:w="926" w:type="pct"/>
            <w:tcBorders>
              <w:top w:val="thinThickSmallGap" w:sz="24" w:space="0" w:color="auto"/>
              <w:bottom w:val="single" w:sz="4" w:space="0" w:color="auto"/>
            </w:tcBorders>
          </w:tcPr>
          <w:p w14:paraId="5EE0EEEC" w14:textId="77777777" w:rsidR="00357547" w:rsidRPr="00F54EF7" w:rsidRDefault="00357547">
            <w:pPr>
              <w:pStyle w:val="BodyText"/>
              <w:spacing w:beforeLines="40" w:before="96" w:after="60"/>
              <w:jc w:val="left"/>
              <w:rPr>
                <w:rFonts w:cs="Arial"/>
              </w:rPr>
              <w:pPrChange w:id="1913" w:author="jorge arroyo" w:date="2015-02-22T22:03:00Z">
                <w:pPr>
                  <w:pStyle w:val="BodyText"/>
                  <w:spacing w:before="60" w:after="60"/>
                  <w:jc w:val="left"/>
                </w:pPr>
              </w:pPrChange>
            </w:pPr>
            <w:r w:rsidRPr="00F54EF7">
              <w:rPr>
                <w:rFonts w:cs="Arial"/>
              </w:rPr>
              <w:t>Provides the overall technical basis for the working of AIS, including SOTDMA, RATDMA, FATDMA, ITDMA and CSTDMA</w:t>
            </w:r>
          </w:p>
        </w:tc>
        <w:tc>
          <w:tcPr>
            <w:tcW w:w="866" w:type="pct"/>
            <w:tcBorders>
              <w:top w:val="thinThickSmallGap" w:sz="24" w:space="0" w:color="auto"/>
              <w:bottom w:val="single" w:sz="4" w:space="0" w:color="auto"/>
            </w:tcBorders>
          </w:tcPr>
          <w:p w14:paraId="763AC759" w14:textId="28CC302D" w:rsidR="00357547" w:rsidRPr="00F54EF7" w:rsidRDefault="0073629A">
            <w:pPr>
              <w:pStyle w:val="BodyText"/>
              <w:spacing w:beforeLines="40" w:before="96" w:after="60"/>
              <w:jc w:val="left"/>
              <w:rPr>
                <w:rFonts w:cs="Arial"/>
              </w:rPr>
              <w:pPrChange w:id="1914" w:author="Burrows S" w:date="2015-04-22T10:47:00Z">
                <w:pPr>
                  <w:pStyle w:val="BodyText"/>
                  <w:spacing w:before="60" w:after="60"/>
                  <w:jc w:val="left"/>
                </w:pPr>
              </w:pPrChange>
            </w:pPr>
            <w:ins w:id="1915" w:author="Burrows S" w:date="2015-04-22T09:19:00Z">
              <w:r>
                <w:rPr>
                  <w:rFonts w:cs="Arial"/>
                </w:rPr>
                <w:t xml:space="preserve">ITU recommends that </w:t>
              </w:r>
              <w:r w:rsidRPr="0073629A">
                <w:rPr>
                  <w:rFonts w:cs="Arial"/>
                </w:rPr>
                <w:t>that the AIS design should take into account technical guidelines maintained and published</w:t>
              </w:r>
            </w:ins>
            <w:ins w:id="1916" w:author="Burrows S" w:date="2015-04-22T09:20:00Z">
              <w:r>
                <w:rPr>
                  <w:rFonts w:cs="Arial"/>
                </w:rPr>
                <w:t xml:space="preserve"> by IALA. </w:t>
              </w:r>
            </w:ins>
            <w:del w:id="1917" w:author="Burrows S" w:date="2015-04-22T09:18:00Z">
              <w:r w:rsidR="00357547" w:rsidRPr="00F54EF7" w:rsidDel="0073629A">
                <w:rPr>
                  <w:rFonts w:cs="Arial"/>
                </w:rPr>
                <w:delText>Continues to refer to IALA technical guidelines where technical changes may be published as interim</w:delText>
              </w:r>
              <w:r w:rsidR="00F334BF" w:rsidDel="0073629A">
                <w:rPr>
                  <w:rFonts w:cs="Arial"/>
                </w:rPr>
                <w:delText xml:space="preserve"> measures (Technical Revisions)</w:delText>
              </w:r>
            </w:del>
          </w:p>
        </w:tc>
      </w:tr>
      <w:tr w:rsidR="002C1627" w:rsidRPr="00F54EF7" w14:paraId="0F786AD7" w14:textId="77777777" w:rsidTr="002C1627">
        <w:trPr>
          <w:cantSplit/>
          <w:trHeight w:val="1083"/>
        </w:trPr>
        <w:tc>
          <w:tcPr>
            <w:tcW w:w="495" w:type="pct"/>
            <w:tcBorders>
              <w:top w:val="single" w:sz="4" w:space="0" w:color="auto"/>
              <w:bottom w:val="thickThinSmallGap" w:sz="24" w:space="0" w:color="auto"/>
            </w:tcBorders>
          </w:tcPr>
          <w:p w14:paraId="0A57A6D5" w14:textId="77777777" w:rsidR="00CB6761" w:rsidRPr="00F54EF7" w:rsidRDefault="00CB6761">
            <w:pPr>
              <w:pStyle w:val="BodyText"/>
              <w:spacing w:beforeLines="40" w:before="96" w:after="60"/>
              <w:jc w:val="left"/>
              <w:rPr>
                <w:rFonts w:cs="Arial"/>
              </w:rPr>
              <w:pPrChange w:id="1918" w:author="jorge arroyo" w:date="2015-02-22T22:03:00Z">
                <w:pPr>
                  <w:pStyle w:val="BodyText"/>
                  <w:spacing w:before="60" w:after="60"/>
                  <w:jc w:val="left"/>
                </w:pPr>
              </w:pPrChange>
            </w:pPr>
            <w:r w:rsidRPr="00F54EF7">
              <w:rPr>
                <w:rFonts w:cs="Arial"/>
              </w:rPr>
              <w:t>ITU</w:t>
            </w:r>
          </w:p>
        </w:tc>
        <w:tc>
          <w:tcPr>
            <w:tcW w:w="871" w:type="pct"/>
            <w:tcBorders>
              <w:top w:val="single" w:sz="4" w:space="0" w:color="auto"/>
              <w:bottom w:val="thickThinSmallGap" w:sz="24" w:space="0" w:color="auto"/>
            </w:tcBorders>
          </w:tcPr>
          <w:p w14:paraId="5FA7FCF6" w14:textId="77777777" w:rsidR="00CB6761" w:rsidRPr="00F54EF7" w:rsidRDefault="00CB6761">
            <w:pPr>
              <w:pStyle w:val="BodyText"/>
              <w:spacing w:beforeLines="40" w:before="96" w:after="60"/>
              <w:jc w:val="left"/>
              <w:rPr>
                <w:rFonts w:cs="Arial"/>
              </w:rPr>
              <w:pPrChange w:id="1919" w:author="jorge arroyo" w:date="2015-02-22T22:03:00Z">
                <w:pPr>
                  <w:pStyle w:val="BodyText"/>
                  <w:spacing w:before="60" w:after="60"/>
                  <w:jc w:val="left"/>
                </w:pPr>
              </w:pPrChange>
            </w:pPr>
            <w:r w:rsidRPr="00F54EF7">
              <w:rPr>
                <w:rFonts w:cs="Arial"/>
              </w:rPr>
              <w:t>ITU-R M.585-</w:t>
            </w:r>
            <w:ins w:id="1920" w:author="jorge arroyo" w:date="2015-02-22T21:36:00Z">
              <w:r w:rsidR="00647FC0">
                <w:rPr>
                  <w:rFonts w:cs="Arial"/>
                </w:rPr>
                <w:t>6</w:t>
              </w:r>
            </w:ins>
            <w:del w:id="1921" w:author="jorge arroyo" w:date="2015-02-22T21:36:00Z">
              <w:r w:rsidRPr="00F54EF7" w:rsidDel="00647FC0">
                <w:rPr>
                  <w:rFonts w:cs="Arial"/>
                </w:rPr>
                <w:delText>5</w:delText>
              </w:r>
            </w:del>
            <w:r w:rsidRPr="00F54EF7">
              <w:rPr>
                <w:rFonts w:cs="Arial"/>
              </w:rPr>
              <w:t xml:space="preserve"> </w:t>
            </w:r>
          </w:p>
          <w:p w14:paraId="4AA0636D" w14:textId="77777777" w:rsidR="00A20737" w:rsidRPr="00F54EF7" w:rsidRDefault="00A20737">
            <w:pPr>
              <w:pStyle w:val="BodyText"/>
              <w:spacing w:beforeLines="40" w:before="96" w:after="60"/>
              <w:jc w:val="left"/>
              <w:rPr>
                <w:rFonts w:cs="Arial"/>
              </w:rPr>
              <w:pPrChange w:id="1922" w:author="Burrows S" w:date="2015-04-22T10:47:00Z">
                <w:pPr>
                  <w:pStyle w:val="BodyText"/>
                  <w:spacing w:before="60" w:after="60"/>
                  <w:jc w:val="left"/>
                </w:pPr>
              </w:pPrChange>
            </w:pPr>
            <w:r w:rsidRPr="00F54EF7">
              <w:rPr>
                <w:rFonts w:cs="Arial"/>
              </w:rPr>
              <w:t>20</w:t>
            </w:r>
            <w:ins w:id="1923" w:author="jorge arroyo" w:date="2015-02-22T21:38:00Z">
              <w:r w:rsidR="00647FC0">
                <w:rPr>
                  <w:rFonts w:cs="Arial"/>
                </w:rPr>
                <w:t>1</w:t>
              </w:r>
            </w:ins>
            <w:ins w:id="1924" w:author="jorge arroyo" w:date="2015-02-22T21:41:00Z">
              <w:r w:rsidR="00647FC0">
                <w:rPr>
                  <w:rFonts w:cs="Arial"/>
                </w:rPr>
                <w:t>2</w:t>
              </w:r>
            </w:ins>
            <w:del w:id="1925" w:author="jorge arroyo" w:date="2015-02-22T21:38:00Z">
              <w:r w:rsidRPr="00F54EF7" w:rsidDel="00647FC0">
                <w:rPr>
                  <w:rFonts w:cs="Arial"/>
                </w:rPr>
                <w:delText>0</w:delText>
              </w:r>
            </w:del>
            <w:del w:id="1926" w:author="jorge arroyo" w:date="2015-02-22T21:39:00Z">
              <w:r w:rsidRPr="00F54EF7" w:rsidDel="00647FC0">
                <w:rPr>
                  <w:rFonts w:cs="Arial"/>
                </w:rPr>
                <w:delText>9</w:delText>
              </w:r>
            </w:del>
            <w:r w:rsidRPr="00F54EF7">
              <w:rPr>
                <w:rFonts w:cs="Arial"/>
              </w:rPr>
              <w:t>/</w:t>
            </w:r>
            <w:ins w:id="1927" w:author="jorge arroyo" w:date="2015-02-22T21:41:00Z">
              <w:r w:rsidR="00647FC0">
                <w:rPr>
                  <w:rFonts w:cs="Arial"/>
                </w:rPr>
                <w:t>01</w:t>
              </w:r>
            </w:ins>
            <w:del w:id="1928" w:author="jorge arroyo" w:date="2015-02-22T21:39:00Z">
              <w:r w:rsidRPr="00F54EF7" w:rsidDel="00647FC0">
                <w:rPr>
                  <w:rFonts w:cs="Arial"/>
                </w:rPr>
                <w:delText>10</w:delText>
              </w:r>
            </w:del>
          </w:p>
        </w:tc>
        <w:tc>
          <w:tcPr>
            <w:tcW w:w="851" w:type="pct"/>
            <w:tcBorders>
              <w:top w:val="single" w:sz="4" w:space="0" w:color="auto"/>
              <w:bottom w:val="thickThinSmallGap" w:sz="24" w:space="0" w:color="auto"/>
            </w:tcBorders>
          </w:tcPr>
          <w:p w14:paraId="06132252" w14:textId="77777777" w:rsidR="00CB6761" w:rsidRPr="00F54EF7" w:rsidRDefault="00CB6761">
            <w:pPr>
              <w:autoSpaceDE w:val="0"/>
              <w:autoSpaceDN w:val="0"/>
              <w:adjustRightInd w:val="0"/>
              <w:spacing w:beforeLines="40" w:before="96" w:after="60"/>
              <w:rPr>
                <w:rFonts w:cs="Arial"/>
              </w:rPr>
              <w:pPrChange w:id="1929" w:author="jorge arroyo" w:date="2015-02-22T22:03:00Z">
                <w:pPr>
                  <w:autoSpaceDE w:val="0"/>
                  <w:autoSpaceDN w:val="0"/>
                  <w:adjustRightInd w:val="0"/>
                  <w:spacing w:before="60" w:after="60"/>
                </w:pPr>
              </w:pPrChange>
            </w:pPr>
            <w:r w:rsidRPr="00F54EF7">
              <w:rPr>
                <w:rFonts w:cs="Arial"/>
              </w:rPr>
              <w:t xml:space="preserve">Assignment </w:t>
            </w:r>
            <w:r w:rsidR="002C1627" w:rsidRPr="00F54EF7">
              <w:rPr>
                <w:rFonts w:cs="Arial"/>
              </w:rPr>
              <w:t>And Use Of Maritime Mobile Service Identities</w:t>
            </w:r>
          </w:p>
        </w:tc>
        <w:tc>
          <w:tcPr>
            <w:tcW w:w="991" w:type="pct"/>
            <w:tcBorders>
              <w:top w:val="single" w:sz="4" w:space="0" w:color="auto"/>
              <w:bottom w:val="thickThinSmallGap" w:sz="24" w:space="0" w:color="auto"/>
            </w:tcBorders>
          </w:tcPr>
          <w:p w14:paraId="27184F79" w14:textId="77777777" w:rsidR="00647FC0" w:rsidRPr="00F54EF7" w:rsidRDefault="00647FC0">
            <w:pPr>
              <w:pStyle w:val="BodyText"/>
              <w:spacing w:beforeLines="40" w:before="96" w:after="60"/>
              <w:jc w:val="left"/>
              <w:rPr>
                <w:ins w:id="1930" w:author="jorge arroyo" w:date="2015-02-22T21:41:00Z"/>
                <w:rFonts w:cs="Arial"/>
              </w:rPr>
              <w:pPrChange w:id="1931" w:author="jorge arroyo" w:date="2015-02-22T22:03:00Z">
                <w:pPr>
                  <w:pStyle w:val="BodyText"/>
                  <w:spacing w:before="60" w:after="60"/>
                  <w:jc w:val="left"/>
                </w:pPr>
              </w:pPrChange>
            </w:pPr>
            <w:ins w:id="1932" w:author="jorge arroyo" w:date="2015-02-22T21:41:00Z">
              <w:r>
                <w:rPr>
                  <w:rFonts w:cs="Arial"/>
                </w:rPr>
                <w:t>Version 6</w:t>
              </w:r>
            </w:ins>
          </w:p>
          <w:p w14:paraId="3C60E891" w14:textId="77777777" w:rsidR="00CB6761" w:rsidRDefault="00A20737">
            <w:pPr>
              <w:pStyle w:val="BodyText"/>
              <w:spacing w:beforeLines="40" w:before="96" w:after="60"/>
              <w:jc w:val="left"/>
              <w:rPr>
                <w:ins w:id="1933" w:author="Burrows S" w:date="2015-04-22T09:22:00Z"/>
                <w:rFonts w:cs="Arial"/>
              </w:rPr>
              <w:pPrChange w:id="1934" w:author="jorge arroyo" w:date="2015-02-22T22:03:00Z">
                <w:pPr>
                  <w:pStyle w:val="BodyText"/>
                  <w:spacing w:before="60" w:after="60"/>
                  <w:jc w:val="left"/>
                </w:pPr>
              </w:pPrChange>
            </w:pPr>
            <w:r w:rsidRPr="00F54EF7">
              <w:rPr>
                <w:rFonts w:cs="Arial"/>
              </w:rPr>
              <w:t>In Force</w:t>
            </w:r>
            <w:r w:rsidR="00CB6761" w:rsidRPr="00F54EF7">
              <w:rPr>
                <w:rFonts w:cs="Arial"/>
              </w:rPr>
              <w:t xml:space="preserve"> </w:t>
            </w:r>
          </w:p>
          <w:p w14:paraId="6AADAAD3" w14:textId="6CC6E1AF" w:rsidR="0073629A" w:rsidRPr="00F54EF7" w:rsidRDefault="0073629A">
            <w:pPr>
              <w:pStyle w:val="BodyText"/>
              <w:spacing w:beforeLines="40" w:before="96" w:after="60"/>
              <w:jc w:val="left"/>
              <w:rPr>
                <w:rFonts w:cs="Arial"/>
              </w:rPr>
              <w:pPrChange w:id="1935" w:author="jorge arroyo" w:date="2015-02-22T22:03:00Z">
                <w:pPr>
                  <w:pStyle w:val="BodyText"/>
                  <w:spacing w:before="60" w:after="60"/>
                  <w:jc w:val="left"/>
                </w:pPr>
              </w:pPrChange>
            </w:pPr>
            <w:ins w:id="1936" w:author="Burrows S" w:date="2015-04-22T09:22:00Z">
              <w:r>
                <w:rPr>
                  <w:rFonts w:cs="Arial"/>
                </w:rPr>
                <w:t>Note: version 7 will be published in 2015</w:t>
              </w:r>
            </w:ins>
          </w:p>
        </w:tc>
        <w:tc>
          <w:tcPr>
            <w:tcW w:w="926" w:type="pct"/>
            <w:tcBorders>
              <w:top w:val="single" w:sz="4" w:space="0" w:color="auto"/>
              <w:bottom w:val="thickThinSmallGap" w:sz="24" w:space="0" w:color="auto"/>
            </w:tcBorders>
          </w:tcPr>
          <w:p w14:paraId="237F40A3" w14:textId="77777777" w:rsidR="00CB6761" w:rsidRPr="00F54EF7" w:rsidRDefault="00CB6761">
            <w:pPr>
              <w:pStyle w:val="BodyText"/>
              <w:spacing w:beforeLines="40" w:before="96" w:after="60"/>
              <w:jc w:val="left"/>
              <w:rPr>
                <w:rFonts w:cs="Arial"/>
              </w:rPr>
              <w:pPrChange w:id="1937" w:author="jorge arroyo" w:date="2015-02-22T22:03:00Z">
                <w:pPr>
                  <w:pStyle w:val="BodyText"/>
                  <w:spacing w:before="60" w:after="60"/>
                  <w:jc w:val="left"/>
                </w:pPr>
              </w:pPrChange>
            </w:pPr>
            <w:r w:rsidRPr="00F54EF7">
              <w:rPr>
                <w:rFonts w:cs="Arial"/>
              </w:rPr>
              <w:t xml:space="preserve">Identifies numbering system for MMSIs, </w:t>
            </w:r>
          </w:p>
        </w:tc>
        <w:tc>
          <w:tcPr>
            <w:tcW w:w="866" w:type="pct"/>
            <w:tcBorders>
              <w:top w:val="single" w:sz="4" w:space="0" w:color="auto"/>
              <w:bottom w:val="thickThinSmallGap" w:sz="24" w:space="0" w:color="auto"/>
            </w:tcBorders>
          </w:tcPr>
          <w:p w14:paraId="63DF7AD7" w14:textId="21D369D8" w:rsidR="00CB6761" w:rsidRPr="00F54EF7" w:rsidRDefault="00CB6761">
            <w:pPr>
              <w:autoSpaceDE w:val="0"/>
              <w:autoSpaceDN w:val="0"/>
              <w:adjustRightInd w:val="0"/>
              <w:spacing w:beforeLines="40" w:before="96" w:after="60"/>
              <w:rPr>
                <w:rFonts w:cs="Arial"/>
              </w:rPr>
              <w:pPrChange w:id="1938" w:author="jorge arroyo" w:date="2015-02-22T22:03:00Z">
                <w:pPr>
                  <w:autoSpaceDE w:val="0"/>
                  <w:autoSpaceDN w:val="0"/>
                  <w:adjustRightInd w:val="0"/>
                  <w:spacing w:before="60" w:after="60"/>
                </w:pPr>
              </w:pPrChange>
            </w:pPr>
            <w:r w:rsidRPr="00F54EF7">
              <w:rPr>
                <w:rFonts w:cs="Arial"/>
              </w:rPr>
              <w:t>Includes numbering process for ship stations, shore stations</w:t>
            </w:r>
            <w:ins w:id="1939" w:author="jorge arroyo" w:date="2015-02-22T21:42:00Z">
              <w:r w:rsidR="00647FC0">
                <w:rPr>
                  <w:rFonts w:cs="Arial"/>
                </w:rPr>
                <w:t xml:space="preserve">, </w:t>
              </w:r>
              <w:del w:id="1940" w:author="Burrows S" w:date="2015-04-21T15:21:00Z">
                <w:r w:rsidR="00647FC0" w:rsidDel="007A2BB8">
                  <w:rPr>
                    <w:rFonts w:cs="Arial"/>
                  </w:rPr>
                  <w:delText>SART</w:delText>
                </w:r>
              </w:del>
            </w:ins>
            <w:ins w:id="1941" w:author="Burrows S" w:date="2015-04-21T15:21:00Z">
              <w:r w:rsidR="007A2BB8">
                <w:rPr>
                  <w:rFonts w:cs="Arial"/>
                </w:rPr>
                <w:t>AIS-</w:t>
              </w:r>
            </w:ins>
            <w:ins w:id="1942" w:author="Burrows S" w:date="2015-04-22T07:53:00Z">
              <w:r w:rsidR="00954516">
                <w:rPr>
                  <w:rFonts w:cs="Arial"/>
                </w:rPr>
                <w:t>SART</w:t>
              </w:r>
            </w:ins>
            <w:ins w:id="1943" w:author="jorge arroyo" w:date="2015-02-22T21:42:00Z">
              <w:r w:rsidR="00647FC0">
                <w:rPr>
                  <w:rFonts w:cs="Arial"/>
                </w:rPr>
                <w:t>/</w:t>
              </w:r>
              <w:del w:id="1944" w:author="Burrows S" w:date="2015-04-21T15:18:00Z">
                <w:r w:rsidR="00647FC0" w:rsidDel="007A2BB8">
                  <w:rPr>
                    <w:rFonts w:cs="Arial"/>
                  </w:rPr>
                  <w:delText>MOB</w:delText>
                </w:r>
              </w:del>
            </w:ins>
            <w:ins w:id="1945" w:author="Burrows S" w:date="2015-04-21T15:18:00Z">
              <w:r w:rsidR="007A2BB8">
                <w:rPr>
                  <w:rFonts w:cs="Arial"/>
                </w:rPr>
                <w:t>MOD-AIS</w:t>
              </w:r>
            </w:ins>
            <w:ins w:id="1946" w:author="jorge arroyo" w:date="2015-02-22T21:42:00Z">
              <w:r w:rsidR="00647FC0">
                <w:rPr>
                  <w:rFonts w:cs="Arial"/>
                </w:rPr>
                <w:t>/</w:t>
              </w:r>
              <w:del w:id="1947" w:author="Burrows S" w:date="2015-04-21T15:24:00Z">
                <w:r w:rsidR="00647FC0" w:rsidDel="007A2BB8">
                  <w:rPr>
                    <w:rFonts w:cs="Arial"/>
                  </w:rPr>
                  <w:delText>EPIRB</w:delText>
                </w:r>
              </w:del>
            </w:ins>
            <w:ins w:id="1948" w:author="Burrows S" w:date="2015-04-21T15:24:00Z">
              <w:r w:rsidR="007A2BB8">
                <w:rPr>
                  <w:rFonts w:cs="Arial"/>
                </w:rPr>
                <w:t>EPIRB-AIS</w:t>
              </w:r>
            </w:ins>
            <w:ins w:id="1949" w:author="jorge arroyo" w:date="2015-02-22T21:42:00Z">
              <w:del w:id="1950" w:author="Burrows S" w:date="2015-04-21T15:25:00Z">
                <w:r w:rsidR="00647FC0" w:rsidDel="007A2BB8">
                  <w:rPr>
                    <w:rFonts w:cs="Arial"/>
                  </w:rPr>
                  <w:delText>S</w:delText>
                </w:r>
              </w:del>
            </w:ins>
            <w:r w:rsidRPr="00F54EF7">
              <w:rPr>
                <w:rFonts w:cs="Arial"/>
              </w:rPr>
              <w:t xml:space="preserve"> and AIS aids to navigation.</w:t>
            </w:r>
          </w:p>
        </w:tc>
      </w:tr>
      <w:tr w:rsidR="006A4943" w:rsidRPr="00F54EF7" w14:paraId="4A00BDD3" w14:textId="77777777" w:rsidTr="003E5CC7">
        <w:trPr>
          <w:cantSplit/>
          <w:trHeight w:val="748"/>
        </w:trPr>
        <w:tc>
          <w:tcPr>
            <w:tcW w:w="5000" w:type="pct"/>
            <w:gridSpan w:val="6"/>
            <w:vAlign w:val="center"/>
          </w:tcPr>
          <w:p w14:paraId="19A780B1" w14:textId="77777777" w:rsidR="006A4943" w:rsidRPr="00F54EF7" w:rsidRDefault="006A4943">
            <w:pPr>
              <w:pStyle w:val="BodyText"/>
              <w:spacing w:beforeLines="40" w:before="96" w:after="60"/>
              <w:jc w:val="center"/>
              <w:rPr>
                <w:rFonts w:cs="Arial"/>
              </w:rPr>
              <w:pPrChange w:id="1951" w:author="jorge arroyo" w:date="2015-02-22T22:48:00Z">
                <w:pPr>
                  <w:pStyle w:val="BodyText"/>
                  <w:spacing w:before="60" w:after="60"/>
                  <w:jc w:val="center"/>
                </w:pPr>
              </w:pPrChange>
            </w:pPr>
            <w:r w:rsidRPr="00F54EF7">
              <w:rPr>
                <w:rFonts w:cs="Arial"/>
              </w:rPr>
              <w:t xml:space="preserve">ITU Documents </w:t>
            </w:r>
            <w:r w:rsidR="002C1627" w:rsidRPr="00F54EF7">
              <w:rPr>
                <w:rFonts w:cs="Arial"/>
              </w:rPr>
              <w:t xml:space="preserve">Are Available For Download From </w:t>
            </w:r>
            <w:r w:rsidRPr="00F54EF7">
              <w:rPr>
                <w:rFonts w:cs="Arial"/>
              </w:rPr>
              <w:t xml:space="preserve">ITU </w:t>
            </w:r>
            <w:r w:rsidR="002C1627" w:rsidRPr="00F54EF7">
              <w:rPr>
                <w:rFonts w:cs="Arial"/>
              </w:rPr>
              <w:t xml:space="preserve">Website </w:t>
            </w:r>
            <w:r w:rsidR="00C35485">
              <w:fldChar w:fldCharType="begin"/>
            </w:r>
            <w:r w:rsidR="00C35485">
              <w:instrText xml:space="preserve"> HYPERLINK "http://www.itu.int" </w:instrText>
            </w:r>
            <w:r w:rsidR="00C35485">
              <w:fldChar w:fldCharType="separate"/>
            </w:r>
            <w:r w:rsidR="002C1627" w:rsidRPr="00F54EF7">
              <w:rPr>
                <w:rStyle w:val="Hyperlink"/>
                <w:rFonts w:cs="Arial"/>
              </w:rPr>
              <w:t>Www.Itu.Int</w:t>
            </w:r>
            <w:r w:rsidR="00C35485">
              <w:rPr>
                <w:rStyle w:val="Hyperlink"/>
                <w:rFonts w:cs="Arial"/>
              </w:rPr>
              <w:fldChar w:fldCharType="end"/>
            </w:r>
          </w:p>
        </w:tc>
      </w:tr>
      <w:tr w:rsidR="002C1627" w:rsidRPr="00F54EF7" w14:paraId="599C959F" w14:textId="77777777" w:rsidTr="002C1627">
        <w:trPr>
          <w:cantSplit/>
        </w:trPr>
        <w:tc>
          <w:tcPr>
            <w:tcW w:w="495" w:type="pct"/>
            <w:tcBorders>
              <w:top w:val="thickThinSmallGap" w:sz="24" w:space="0" w:color="auto"/>
              <w:bottom w:val="single" w:sz="4" w:space="0" w:color="auto"/>
            </w:tcBorders>
          </w:tcPr>
          <w:p w14:paraId="197F11FC" w14:textId="77777777" w:rsidR="006A4943" w:rsidRPr="00F54EF7" w:rsidRDefault="006A4943">
            <w:pPr>
              <w:pStyle w:val="BodyText"/>
              <w:spacing w:beforeLines="40" w:before="96" w:after="60"/>
              <w:jc w:val="left"/>
              <w:rPr>
                <w:rFonts w:cs="Arial"/>
              </w:rPr>
              <w:pPrChange w:id="1952" w:author="jorge arroyo" w:date="2015-02-22T22:03:00Z">
                <w:pPr>
                  <w:pStyle w:val="BodyText"/>
                  <w:spacing w:before="60" w:after="60"/>
                  <w:jc w:val="left"/>
                </w:pPr>
              </w:pPrChange>
            </w:pPr>
            <w:r w:rsidRPr="00F54EF7">
              <w:rPr>
                <w:rFonts w:cs="Arial"/>
              </w:rPr>
              <w:t>IEC</w:t>
            </w:r>
          </w:p>
        </w:tc>
        <w:tc>
          <w:tcPr>
            <w:tcW w:w="871" w:type="pct"/>
            <w:tcBorders>
              <w:top w:val="thickThinSmallGap" w:sz="24" w:space="0" w:color="auto"/>
              <w:bottom w:val="single" w:sz="4" w:space="0" w:color="auto"/>
            </w:tcBorders>
          </w:tcPr>
          <w:p w14:paraId="3AE1AB37" w14:textId="3E62547E" w:rsidR="006A4943" w:rsidRPr="00F54EF7" w:rsidRDefault="006A4943">
            <w:pPr>
              <w:pStyle w:val="BodyText"/>
              <w:spacing w:beforeLines="40" w:before="96" w:after="60"/>
              <w:jc w:val="left"/>
              <w:rPr>
                <w:rFonts w:cs="Arial"/>
              </w:rPr>
              <w:pPrChange w:id="1953" w:author="jorge arroyo" w:date="2015-02-22T22:03:00Z">
                <w:pPr>
                  <w:pStyle w:val="BodyText"/>
                  <w:spacing w:before="60" w:after="60"/>
                  <w:jc w:val="left"/>
                </w:pPr>
              </w:pPrChange>
            </w:pPr>
            <w:r w:rsidRPr="00F54EF7">
              <w:rPr>
                <w:rFonts w:cs="Arial"/>
              </w:rPr>
              <w:t>61097-14</w:t>
            </w:r>
            <w:ins w:id="1954" w:author="jorge arroyo" w:date="2015-02-23T02:49:00Z">
              <w:r w:rsidR="00F5549F">
                <w:rPr>
                  <w:rFonts w:cs="Arial"/>
                </w:rPr>
                <w:t>,</w:t>
              </w:r>
            </w:ins>
            <w:r w:rsidRPr="00F54EF7">
              <w:rPr>
                <w:rFonts w:cs="Arial"/>
              </w:rPr>
              <w:t xml:space="preserve"> Ed.</w:t>
            </w:r>
            <w:del w:id="1955" w:author="jorge arroyo" w:date="2015-02-23T02:50:00Z">
              <w:r w:rsidRPr="00F54EF7" w:rsidDel="00F5549F">
                <w:rPr>
                  <w:rFonts w:cs="Arial"/>
                </w:rPr>
                <w:delText xml:space="preserve"> </w:delText>
              </w:r>
            </w:del>
            <w:r w:rsidRPr="00F54EF7">
              <w:rPr>
                <w:rFonts w:cs="Arial"/>
              </w:rPr>
              <w:t>1</w:t>
            </w:r>
          </w:p>
          <w:p w14:paraId="7E723F6F" w14:textId="77777777" w:rsidR="006A4943" w:rsidRPr="00F54EF7" w:rsidRDefault="006A4943">
            <w:pPr>
              <w:pStyle w:val="BodyText"/>
              <w:spacing w:beforeLines="40" w:before="96" w:after="60"/>
              <w:jc w:val="left"/>
              <w:rPr>
                <w:rFonts w:cs="Arial"/>
              </w:rPr>
              <w:pPrChange w:id="1956" w:author="jorge arroyo" w:date="2015-02-22T22:03:00Z">
                <w:pPr>
                  <w:pStyle w:val="BodyText"/>
                  <w:spacing w:before="60" w:after="60"/>
                  <w:jc w:val="left"/>
                </w:pPr>
              </w:pPrChange>
            </w:pPr>
            <w:r w:rsidRPr="00F54EF7">
              <w:rPr>
                <w:rFonts w:cs="Arial"/>
              </w:rPr>
              <w:t>2010/02</w:t>
            </w:r>
          </w:p>
        </w:tc>
        <w:tc>
          <w:tcPr>
            <w:tcW w:w="851" w:type="pct"/>
            <w:tcBorders>
              <w:top w:val="thickThinSmallGap" w:sz="24" w:space="0" w:color="auto"/>
              <w:bottom w:val="single" w:sz="4" w:space="0" w:color="auto"/>
            </w:tcBorders>
          </w:tcPr>
          <w:p w14:paraId="7FF87916" w14:textId="2AE5768C" w:rsidR="006A4943" w:rsidRPr="00F54EF7" w:rsidRDefault="00B23AE1">
            <w:pPr>
              <w:pStyle w:val="BodyText"/>
              <w:spacing w:beforeLines="40" w:before="96"/>
              <w:jc w:val="left"/>
              <w:rPr>
                <w:rFonts w:cs="Arial"/>
              </w:rPr>
              <w:pPrChange w:id="1957" w:author="jorge arroyo" w:date="2015-02-22T22:03:00Z">
                <w:pPr>
                  <w:pStyle w:val="BodyText"/>
                </w:pPr>
              </w:pPrChange>
            </w:pPr>
            <w:r w:rsidRPr="00F54EF7">
              <w:rPr>
                <w:rFonts w:cs="Arial"/>
                <w:lang w:val="en-AU" w:eastAsia="en-AU"/>
              </w:rPr>
              <w:t xml:space="preserve">Global Maritime Distress </w:t>
            </w:r>
            <w:r w:rsidR="002C1627" w:rsidRPr="00F54EF7">
              <w:rPr>
                <w:rFonts w:cs="Arial"/>
                <w:lang w:val="en-AU" w:eastAsia="en-AU"/>
              </w:rPr>
              <w:t xml:space="preserve">And </w:t>
            </w:r>
            <w:r w:rsidRPr="00F54EF7">
              <w:rPr>
                <w:rFonts w:cs="Arial"/>
                <w:lang w:val="en-AU" w:eastAsia="en-AU"/>
              </w:rPr>
              <w:t xml:space="preserve">Safety System </w:t>
            </w:r>
            <w:r w:rsidR="002C1627" w:rsidRPr="00F54EF7">
              <w:rPr>
                <w:rFonts w:cs="Arial"/>
                <w:lang w:val="en-AU" w:eastAsia="en-AU"/>
              </w:rPr>
              <w:t>(</w:t>
            </w:r>
            <w:r w:rsidRPr="00F54EF7">
              <w:rPr>
                <w:rFonts w:cs="Arial"/>
                <w:lang w:val="en-AU" w:eastAsia="en-AU"/>
              </w:rPr>
              <w:t>GMDSS</w:t>
            </w:r>
            <w:r w:rsidR="002C1627" w:rsidRPr="00F54EF7">
              <w:rPr>
                <w:rFonts w:cs="Arial"/>
                <w:lang w:val="en-AU" w:eastAsia="en-AU"/>
              </w:rPr>
              <w:t xml:space="preserve">) - </w:t>
            </w:r>
            <w:r w:rsidR="006A4943" w:rsidRPr="00F54EF7">
              <w:rPr>
                <w:rFonts w:cs="Arial"/>
              </w:rPr>
              <w:t xml:space="preserve">Part </w:t>
            </w:r>
            <w:r w:rsidR="002C1627" w:rsidRPr="00F54EF7">
              <w:rPr>
                <w:rFonts w:cs="Arial"/>
              </w:rPr>
              <w:t xml:space="preserve">14:  </w:t>
            </w:r>
            <w:del w:id="1958" w:author="Burrows S" w:date="2015-04-21T15:14:00Z">
              <w:r w:rsidR="006A4943" w:rsidRPr="00F54EF7" w:rsidDel="007A2BB8">
                <w:rPr>
                  <w:rFonts w:cs="Arial"/>
                </w:rPr>
                <w:delText>AIS SART</w:delText>
              </w:r>
            </w:del>
            <w:ins w:id="1959" w:author="Burrows S" w:date="2015-04-21T15:14:00Z">
              <w:r w:rsidR="007A2BB8">
                <w:rPr>
                  <w:rFonts w:cs="Arial"/>
                </w:rPr>
                <w:t>AIS-</w:t>
              </w:r>
            </w:ins>
            <w:ins w:id="1960" w:author="Burrows S" w:date="2015-04-22T07:53:00Z">
              <w:r w:rsidR="00954516">
                <w:rPr>
                  <w:rFonts w:cs="Arial"/>
                </w:rPr>
                <w:t>SART</w:t>
              </w:r>
            </w:ins>
          </w:p>
        </w:tc>
        <w:tc>
          <w:tcPr>
            <w:tcW w:w="991" w:type="pct"/>
            <w:tcBorders>
              <w:top w:val="thickThinSmallGap" w:sz="24" w:space="0" w:color="auto"/>
              <w:bottom w:val="single" w:sz="4" w:space="0" w:color="auto"/>
            </w:tcBorders>
          </w:tcPr>
          <w:p w14:paraId="7A4A3341" w14:textId="77777777" w:rsidR="006A4943" w:rsidRPr="00F54EF7" w:rsidRDefault="00EF7B19">
            <w:pPr>
              <w:pStyle w:val="BodyText"/>
              <w:spacing w:beforeLines="40" w:before="96" w:after="60"/>
              <w:jc w:val="left"/>
              <w:rPr>
                <w:rFonts w:cs="Arial"/>
              </w:rPr>
              <w:pPrChange w:id="1961" w:author="jorge arroyo" w:date="2015-02-22T22:03:00Z">
                <w:pPr>
                  <w:pStyle w:val="BodyText"/>
                  <w:spacing w:before="60" w:after="60"/>
                  <w:jc w:val="left"/>
                </w:pPr>
              </w:pPrChange>
            </w:pPr>
            <w:ins w:id="1962" w:author="jorge arroyo" w:date="2015-02-22T22:23:00Z">
              <w:r>
                <w:rPr>
                  <w:rFonts w:cs="Arial"/>
                </w:rPr>
                <w:t>I</w:t>
              </w:r>
            </w:ins>
            <w:del w:id="1963" w:author="jorge arroyo" w:date="2015-02-22T21:56:00Z">
              <w:r w:rsidR="00F334BF" w:rsidDel="00034FA4">
                <w:rPr>
                  <w:rFonts w:cs="Arial"/>
                </w:rPr>
                <w:delText>In force</w:delText>
              </w:r>
            </w:del>
            <w:ins w:id="1964" w:author="jorge arroyo" w:date="2015-02-22T21:56:00Z">
              <w:r w:rsidR="00034FA4">
                <w:rPr>
                  <w:rFonts w:cs="Arial"/>
                </w:rPr>
                <w:t>n Force</w:t>
              </w:r>
            </w:ins>
          </w:p>
        </w:tc>
        <w:tc>
          <w:tcPr>
            <w:tcW w:w="926" w:type="pct"/>
            <w:tcBorders>
              <w:top w:val="thickThinSmallGap" w:sz="24" w:space="0" w:color="auto"/>
              <w:bottom w:val="single" w:sz="4" w:space="0" w:color="auto"/>
            </w:tcBorders>
          </w:tcPr>
          <w:p w14:paraId="0B9D44F8" w14:textId="77777777" w:rsidR="006A4943" w:rsidRPr="00F54EF7" w:rsidRDefault="006A4943">
            <w:pPr>
              <w:pStyle w:val="BodyText"/>
              <w:spacing w:beforeLines="40" w:before="96"/>
              <w:jc w:val="left"/>
              <w:rPr>
                <w:rFonts w:cs="Arial"/>
                <w:lang w:val="en-AU" w:eastAsia="en-AU"/>
              </w:rPr>
              <w:pPrChange w:id="1965" w:author="jorge arroyo" w:date="2015-02-22T22:03:00Z">
                <w:pPr>
                  <w:pStyle w:val="BodyText"/>
                  <w:jc w:val="left"/>
                </w:pPr>
              </w:pPrChange>
            </w:pPr>
            <w:r w:rsidRPr="00F54EF7">
              <w:rPr>
                <w:rFonts w:cs="Arial"/>
                <w:lang w:val="en-AU" w:eastAsia="en-AU"/>
              </w:rPr>
              <w:t>Global maritime distress and safety system (GMDSS) – Part 14: AIS search and rescue transmitter (AIS-SART)</w:t>
            </w:r>
          </w:p>
        </w:tc>
        <w:tc>
          <w:tcPr>
            <w:tcW w:w="866" w:type="pct"/>
            <w:tcBorders>
              <w:top w:val="thickThinSmallGap" w:sz="24" w:space="0" w:color="auto"/>
              <w:bottom w:val="single" w:sz="4" w:space="0" w:color="auto"/>
            </w:tcBorders>
          </w:tcPr>
          <w:p w14:paraId="2B6B976A" w14:textId="18153E09" w:rsidR="006A4943" w:rsidRPr="00F54EF7" w:rsidRDefault="006A4943">
            <w:pPr>
              <w:pStyle w:val="BodyText"/>
              <w:spacing w:beforeLines="40" w:before="96" w:after="60"/>
              <w:jc w:val="left"/>
              <w:rPr>
                <w:rFonts w:cs="Arial"/>
              </w:rPr>
              <w:pPrChange w:id="1966" w:author="jorge arroyo" w:date="2015-02-22T22:03:00Z">
                <w:pPr>
                  <w:pStyle w:val="BodyText"/>
                  <w:spacing w:before="60" w:after="60"/>
                  <w:jc w:val="left"/>
                </w:pPr>
              </w:pPrChange>
            </w:pPr>
            <w:del w:id="1967" w:author="Burrows S" w:date="2015-04-21T15:14:00Z">
              <w:r w:rsidRPr="00F54EF7" w:rsidDel="007A2BB8">
                <w:rPr>
                  <w:rFonts w:cs="Arial"/>
                </w:rPr>
                <w:delText>AIS SART</w:delText>
              </w:r>
            </w:del>
            <w:ins w:id="1968" w:author="Burrows S" w:date="2015-04-21T15:14:00Z">
              <w:r w:rsidR="007A2BB8">
                <w:rPr>
                  <w:rFonts w:cs="Arial"/>
                </w:rPr>
                <w:t>AIS-</w:t>
              </w:r>
            </w:ins>
            <w:ins w:id="1969" w:author="Burrows S" w:date="2015-04-22T07:53:00Z">
              <w:r w:rsidR="00954516">
                <w:rPr>
                  <w:rFonts w:cs="Arial"/>
                </w:rPr>
                <w:t>SART</w:t>
              </w:r>
            </w:ins>
            <w:r w:rsidRPr="00F54EF7">
              <w:rPr>
                <w:rFonts w:cs="Arial"/>
              </w:rPr>
              <w:t xml:space="preserve"> is acceptable for carriage by SOLAS vessels from 1 January 2010</w:t>
            </w:r>
          </w:p>
        </w:tc>
      </w:tr>
      <w:tr w:rsidR="002C1627" w:rsidRPr="00F54EF7" w14:paraId="1DD1660D" w14:textId="77777777" w:rsidTr="002C1627">
        <w:trPr>
          <w:cantSplit/>
          <w:trHeight w:val="2151"/>
        </w:trPr>
        <w:tc>
          <w:tcPr>
            <w:tcW w:w="495" w:type="pct"/>
            <w:tcBorders>
              <w:top w:val="single" w:sz="4" w:space="0" w:color="auto"/>
            </w:tcBorders>
          </w:tcPr>
          <w:p w14:paraId="6724E5FA" w14:textId="77777777" w:rsidR="00ED7C3D" w:rsidRPr="00F54EF7" w:rsidRDefault="00ED7C3D">
            <w:pPr>
              <w:pStyle w:val="BodyText"/>
              <w:spacing w:beforeLines="40" w:before="96" w:after="60"/>
              <w:jc w:val="left"/>
              <w:rPr>
                <w:rFonts w:cs="Arial"/>
              </w:rPr>
              <w:pPrChange w:id="1970" w:author="jorge arroyo" w:date="2015-02-22T22:03:00Z">
                <w:pPr>
                  <w:pStyle w:val="BodyText"/>
                  <w:spacing w:before="60" w:after="60"/>
                  <w:jc w:val="left"/>
                </w:pPr>
              </w:pPrChange>
            </w:pPr>
            <w:r w:rsidRPr="00F54EF7">
              <w:rPr>
                <w:rFonts w:cs="Arial"/>
              </w:rPr>
              <w:t xml:space="preserve">IEC </w:t>
            </w:r>
          </w:p>
        </w:tc>
        <w:tc>
          <w:tcPr>
            <w:tcW w:w="871" w:type="pct"/>
            <w:tcBorders>
              <w:top w:val="single" w:sz="4" w:space="0" w:color="auto"/>
            </w:tcBorders>
          </w:tcPr>
          <w:p w14:paraId="0D979345" w14:textId="24CCDCB4" w:rsidR="00ED7C3D" w:rsidRPr="00F54EF7" w:rsidRDefault="00ED7C3D">
            <w:pPr>
              <w:pStyle w:val="BodyText"/>
              <w:spacing w:beforeLines="40" w:before="96" w:after="60"/>
              <w:jc w:val="left"/>
              <w:rPr>
                <w:rFonts w:cs="Arial"/>
              </w:rPr>
              <w:pPrChange w:id="1971" w:author="jorge arroyo" w:date="2015-02-22T22:03:00Z">
                <w:pPr>
                  <w:pStyle w:val="BodyText"/>
                  <w:spacing w:before="60" w:after="60"/>
                  <w:jc w:val="left"/>
                </w:pPr>
              </w:pPrChange>
            </w:pPr>
            <w:r w:rsidRPr="00F54EF7">
              <w:rPr>
                <w:rFonts w:cs="Arial"/>
              </w:rPr>
              <w:t>61162-1</w:t>
            </w:r>
            <w:ins w:id="1972" w:author="jorge arroyo" w:date="2015-02-23T02:49:00Z">
              <w:r w:rsidR="00F5549F">
                <w:rPr>
                  <w:rFonts w:cs="Arial"/>
                </w:rPr>
                <w:t>,</w:t>
              </w:r>
            </w:ins>
            <w:r w:rsidRPr="00F54EF7">
              <w:rPr>
                <w:rFonts w:cs="Arial"/>
              </w:rPr>
              <w:t xml:space="preserve"> Ed.</w:t>
            </w:r>
            <w:del w:id="1973" w:author="jorge arroyo" w:date="2015-02-23T02:50:00Z">
              <w:r w:rsidRPr="00F54EF7" w:rsidDel="00F5549F">
                <w:rPr>
                  <w:rFonts w:cs="Arial"/>
                </w:rPr>
                <w:delText xml:space="preserve"> </w:delText>
              </w:r>
            </w:del>
            <w:r w:rsidRPr="00F54EF7">
              <w:rPr>
                <w:rFonts w:cs="Arial"/>
              </w:rPr>
              <w:t>4</w:t>
            </w:r>
            <w:del w:id="1974" w:author="jorge arroyo" w:date="2015-02-23T02:49:00Z">
              <w:r w:rsidRPr="00F54EF7" w:rsidDel="00F5549F">
                <w:rPr>
                  <w:rFonts w:cs="Arial"/>
                </w:rPr>
                <w:delText>,0</w:delText>
              </w:r>
            </w:del>
            <w:ins w:id="1975" w:author="Burrows S" w:date="2015-04-22T09:23:00Z">
              <w:r w:rsidR="0073629A">
                <w:rPr>
                  <w:rFonts w:cs="Arial"/>
                </w:rPr>
                <w:t xml:space="preserve"> Ed 4.0</w:t>
              </w:r>
            </w:ins>
          </w:p>
          <w:p w14:paraId="0AF983AE" w14:textId="77777777" w:rsidR="00B23AE1" w:rsidRPr="00F54EF7" w:rsidRDefault="00B23AE1">
            <w:pPr>
              <w:pStyle w:val="BodyText"/>
              <w:spacing w:beforeLines="40" w:before="96" w:after="60"/>
              <w:jc w:val="left"/>
              <w:rPr>
                <w:rFonts w:cs="Arial"/>
              </w:rPr>
              <w:pPrChange w:id="1976" w:author="jorge arroyo" w:date="2015-02-22T22:03:00Z">
                <w:pPr>
                  <w:pStyle w:val="BodyText"/>
                  <w:spacing w:before="60" w:after="60"/>
                  <w:jc w:val="left"/>
                </w:pPr>
              </w:pPrChange>
            </w:pPr>
            <w:r w:rsidRPr="00F54EF7">
              <w:rPr>
                <w:rFonts w:cs="Arial"/>
              </w:rPr>
              <w:t>2010/11</w:t>
            </w:r>
          </w:p>
        </w:tc>
        <w:tc>
          <w:tcPr>
            <w:tcW w:w="851" w:type="pct"/>
            <w:tcBorders>
              <w:top w:val="single" w:sz="4" w:space="0" w:color="auto"/>
            </w:tcBorders>
          </w:tcPr>
          <w:p w14:paraId="213D53E0" w14:textId="77777777" w:rsidR="00ED7C3D" w:rsidRPr="00F334BF" w:rsidRDefault="00ED7C3D">
            <w:pPr>
              <w:pStyle w:val="BodyText"/>
              <w:spacing w:beforeLines="40" w:before="96"/>
              <w:jc w:val="left"/>
              <w:rPr>
                <w:rFonts w:cs="Arial"/>
                <w:lang w:val="en-AU" w:eastAsia="en-AU"/>
              </w:rPr>
              <w:pPrChange w:id="1977" w:author="jorge arroyo" w:date="2015-02-22T22:03:00Z">
                <w:pPr>
                  <w:pStyle w:val="BodyText"/>
                  <w:jc w:val="left"/>
                </w:pPr>
              </w:pPrChange>
            </w:pPr>
            <w:r w:rsidRPr="00F54EF7">
              <w:rPr>
                <w:rFonts w:cs="Arial"/>
                <w:lang w:val="en-AU" w:eastAsia="en-AU"/>
              </w:rPr>
              <w:t xml:space="preserve">Maritime </w:t>
            </w:r>
            <w:r w:rsidR="002C1627" w:rsidRPr="00F54EF7">
              <w:rPr>
                <w:rFonts w:cs="Arial"/>
                <w:lang w:val="en-AU" w:eastAsia="en-AU"/>
              </w:rPr>
              <w:t xml:space="preserve">Navigation And Radiocommunication Equipment And Systems – </w:t>
            </w:r>
            <w:r w:rsidRPr="00F54EF7">
              <w:rPr>
                <w:rFonts w:cs="Arial"/>
                <w:lang w:val="en-AU" w:eastAsia="en-AU"/>
              </w:rPr>
              <w:t xml:space="preserve">Digital </w:t>
            </w:r>
            <w:r w:rsidR="002C1627" w:rsidRPr="00F54EF7">
              <w:rPr>
                <w:rFonts w:cs="Arial"/>
                <w:lang w:val="en-AU" w:eastAsia="en-AU"/>
              </w:rPr>
              <w:t xml:space="preserve">Interfaces – </w:t>
            </w:r>
            <w:r w:rsidRPr="00F54EF7">
              <w:rPr>
                <w:rFonts w:cs="Arial"/>
                <w:lang w:val="en-AU" w:eastAsia="en-AU"/>
              </w:rPr>
              <w:t xml:space="preserve">Part </w:t>
            </w:r>
            <w:r w:rsidR="002C1627" w:rsidRPr="00F54EF7">
              <w:rPr>
                <w:rFonts w:cs="Arial"/>
                <w:lang w:val="en-AU" w:eastAsia="en-AU"/>
              </w:rPr>
              <w:t xml:space="preserve">1: </w:t>
            </w:r>
            <w:r w:rsidRPr="00F54EF7">
              <w:rPr>
                <w:rFonts w:cs="Arial"/>
                <w:lang w:val="en-AU" w:eastAsia="en-AU"/>
              </w:rPr>
              <w:t xml:space="preserve">Single </w:t>
            </w:r>
            <w:r w:rsidR="002C1627" w:rsidRPr="00F54EF7">
              <w:rPr>
                <w:rFonts w:cs="Arial"/>
                <w:lang w:val="en-AU" w:eastAsia="en-AU"/>
              </w:rPr>
              <w:t>Talker And Multiple Listeners</w:t>
            </w:r>
          </w:p>
        </w:tc>
        <w:tc>
          <w:tcPr>
            <w:tcW w:w="991" w:type="pct"/>
            <w:tcBorders>
              <w:top w:val="single" w:sz="4" w:space="0" w:color="auto"/>
            </w:tcBorders>
          </w:tcPr>
          <w:p w14:paraId="48C76B8D" w14:textId="77777777" w:rsidR="00ED7C3D" w:rsidRPr="00F54EF7" w:rsidRDefault="00EF7B19">
            <w:pPr>
              <w:pStyle w:val="BodyText"/>
              <w:spacing w:beforeLines="40" w:before="96" w:after="60"/>
              <w:jc w:val="left"/>
              <w:rPr>
                <w:rFonts w:cs="Arial"/>
              </w:rPr>
              <w:pPrChange w:id="1978" w:author="jorge arroyo" w:date="2015-02-22T22:03:00Z">
                <w:pPr>
                  <w:pStyle w:val="BodyText"/>
                  <w:spacing w:before="60" w:after="60"/>
                  <w:jc w:val="left"/>
                </w:pPr>
              </w:pPrChange>
            </w:pPr>
            <w:ins w:id="1979" w:author="jorge arroyo" w:date="2015-02-22T22:23:00Z">
              <w:r>
                <w:rPr>
                  <w:rFonts w:cs="Arial"/>
                </w:rPr>
                <w:t>I</w:t>
              </w:r>
            </w:ins>
            <w:del w:id="1980" w:author="jorge arroyo" w:date="2015-02-22T21:56:00Z">
              <w:r w:rsidR="00B23AE1" w:rsidRPr="00F54EF7" w:rsidDel="00034FA4">
                <w:rPr>
                  <w:rFonts w:cs="Arial"/>
                </w:rPr>
                <w:delText>In force</w:delText>
              </w:r>
            </w:del>
            <w:ins w:id="1981" w:author="jorge arroyo" w:date="2015-02-22T21:56:00Z">
              <w:r w:rsidR="00034FA4">
                <w:rPr>
                  <w:rFonts w:cs="Arial"/>
                </w:rPr>
                <w:t>n Force</w:t>
              </w:r>
            </w:ins>
          </w:p>
        </w:tc>
        <w:tc>
          <w:tcPr>
            <w:tcW w:w="926" w:type="pct"/>
            <w:tcBorders>
              <w:top w:val="single" w:sz="4" w:space="0" w:color="auto"/>
            </w:tcBorders>
          </w:tcPr>
          <w:p w14:paraId="2575DC63" w14:textId="77777777" w:rsidR="00ED7C3D" w:rsidRPr="00F54EF7" w:rsidRDefault="00B23AE1">
            <w:pPr>
              <w:pStyle w:val="BodyText"/>
              <w:spacing w:beforeLines="40" w:before="96"/>
              <w:jc w:val="left"/>
              <w:rPr>
                <w:rFonts w:cs="Arial"/>
                <w:lang w:val="en-AU" w:eastAsia="en-AU"/>
              </w:rPr>
              <w:pPrChange w:id="1982" w:author="jorge arroyo" w:date="2015-02-22T22:03:00Z">
                <w:pPr>
                  <w:pStyle w:val="BodyText"/>
                  <w:jc w:val="left"/>
                </w:pPr>
              </w:pPrChange>
            </w:pPr>
            <w:r w:rsidRPr="00F54EF7">
              <w:rPr>
                <w:rFonts w:cs="Arial"/>
                <w:lang w:val="en-AU" w:eastAsia="en-AU"/>
              </w:rPr>
              <w:t>Contains the requirements for data communication between maritime electronic instruments, navigation and radiocommunication equipment when interconnected via an appropriate system.</w:t>
            </w:r>
          </w:p>
        </w:tc>
        <w:tc>
          <w:tcPr>
            <w:tcW w:w="866" w:type="pct"/>
            <w:tcBorders>
              <w:top w:val="single" w:sz="4" w:space="0" w:color="auto"/>
            </w:tcBorders>
          </w:tcPr>
          <w:p w14:paraId="3594857A" w14:textId="77777777" w:rsidR="00ED7C3D" w:rsidRPr="00F54EF7" w:rsidRDefault="00B23AE1">
            <w:pPr>
              <w:autoSpaceDE w:val="0"/>
              <w:autoSpaceDN w:val="0"/>
              <w:adjustRightInd w:val="0"/>
              <w:spacing w:beforeLines="40" w:before="96" w:after="60"/>
              <w:rPr>
                <w:rFonts w:cs="Arial"/>
              </w:rPr>
              <w:pPrChange w:id="1983" w:author="jorge arroyo" w:date="2015-02-22T22:03:00Z">
                <w:pPr>
                  <w:autoSpaceDE w:val="0"/>
                  <w:autoSpaceDN w:val="0"/>
                  <w:adjustRightInd w:val="0"/>
                  <w:spacing w:before="60" w:after="60"/>
                </w:pPr>
              </w:pPrChange>
            </w:pPr>
            <w:r w:rsidRPr="00F54EF7">
              <w:rPr>
                <w:rFonts w:cs="Arial"/>
              </w:rPr>
              <w:t>Includes AIS presentation interface sentences.  (in addition, refer to NMEA 0183)</w:t>
            </w:r>
          </w:p>
        </w:tc>
      </w:tr>
      <w:tr w:rsidR="002C1627" w:rsidRPr="00F54EF7" w14:paraId="3EC7FD89" w14:textId="77777777" w:rsidTr="002C1627">
        <w:trPr>
          <w:cantSplit/>
          <w:trHeight w:val="2551"/>
        </w:trPr>
        <w:tc>
          <w:tcPr>
            <w:tcW w:w="495" w:type="pct"/>
            <w:tcBorders>
              <w:top w:val="single" w:sz="4" w:space="0" w:color="auto"/>
            </w:tcBorders>
          </w:tcPr>
          <w:p w14:paraId="0544B434" w14:textId="77777777" w:rsidR="00357547" w:rsidRPr="00F54EF7" w:rsidRDefault="00357547">
            <w:pPr>
              <w:pStyle w:val="BodyText"/>
              <w:spacing w:beforeLines="40" w:before="96" w:after="60"/>
              <w:jc w:val="left"/>
              <w:rPr>
                <w:rFonts w:cs="Arial"/>
              </w:rPr>
              <w:pPrChange w:id="1984" w:author="jorge arroyo" w:date="2015-02-22T22:03:00Z">
                <w:pPr>
                  <w:pStyle w:val="BodyText"/>
                  <w:spacing w:before="60" w:after="60"/>
                  <w:jc w:val="left"/>
                </w:pPr>
              </w:pPrChange>
            </w:pPr>
            <w:r w:rsidRPr="00F54EF7">
              <w:rPr>
                <w:rFonts w:cs="Arial"/>
              </w:rPr>
              <w:t>IEC</w:t>
            </w:r>
          </w:p>
        </w:tc>
        <w:tc>
          <w:tcPr>
            <w:tcW w:w="871" w:type="pct"/>
            <w:tcBorders>
              <w:top w:val="single" w:sz="4" w:space="0" w:color="auto"/>
            </w:tcBorders>
          </w:tcPr>
          <w:p w14:paraId="37C1DA33" w14:textId="021C29D4" w:rsidR="00A20737" w:rsidRPr="00F54EF7" w:rsidRDefault="00F334BF">
            <w:pPr>
              <w:pStyle w:val="BodyText"/>
              <w:spacing w:beforeLines="40" w:before="96" w:after="60"/>
              <w:jc w:val="left"/>
              <w:rPr>
                <w:rFonts w:cs="Arial"/>
              </w:rPr>
              <w:pPrChange w:id="1985" w:author="jorge arroyo" w:date="2015-02-22T22:03:00Z">
                <w:pPr>
                  <w:pStyle w:val="BodyText"/>
                  <w:spacing w:before="60" w:after="60"/>
                  <w:jc w:val="left"/>
                </w:pPr>
              </w:pPrChange>
            </w:pPr>
            <w:r>
              <w:rPr>
                <w:rFonts w:cs="Arial"/>
              </w:rPr>
              <w:t>61993-2</w:t>
            </w:r>
            <w:ins w:id="1986" w:author="jorge arroyo" w:date="2015-02-22T23:19:00Z">
              <w:r w:rsidR="00B1210B">
                <w:rPr>
                  <w:rFonts w:cs="Arial"/>
                </w:rPr>
                <w:t>, Ed.3</w:t>
              </w:r>
            </w:ins>
          </w:p>
          <w:p w14:paraId="22DCAFEB" w14:textId="3157893F" w:rsidR="00A20737" w:rsidRPr="00F54EF7" w:rsidDel="00B1210B" w:rsidRDefault="00A20737">
            <w:pPr>
              <w:pStyle w:val="BodyText"/>
              <w:spacing w:beforeLines="40" w:before="96" w:after="60"/>
              <w:jc w:val="left"/>
              <w:rPr>
                <w:del w:id="1987" w:author="jorge arroyo" w:date="2015-02-22T23:19:00Z"/>
                <w:rFonts w:cs="Arial"/>
              </w:rPr>
              <w:pPrChange w:id="1988" w:author="jorge arroyo" w:date="2015-02-22T22:03:00Z">
                <w:pPr>
                  <w:pStyle w:val="BodyText"/>
                  <w:spacing w:before="60" w:after="60"/>
                  <w:jc w:val="left"/>
                </w:pPr>
              </w:pPrChange>
            </w:pPr>
            <w:del w:id="1989" w:author="jorge arroyo" w:date="2015-02-22T23:19:00Z">
              <w:r w:rsidRPr="00F54EF7" w:rsidDel="00B1210B">
                <w:rPr>
                  <w:rFonts w:cs="Arial"/>
                </w:rPr>
                <w:delText>2001/12</w:delText>
              </w:r>
            </w:del>
            <w:ins w:id="1990" w:author="jorge arroyo" w:date="2015-02-22T23:19:00Z">
              <w:r w:rsidR="00B1210B">
                <w:rPr>
                  <w:rFonts w:cs="Arial"/>
                </w:rPr>
                <w:t>2012/10</w:t>
              </w:r>
            </w:ins>
          </w:p>
          <w:p w14:paraId="0755989A" w14:textId="1264FE2F" w:rsidR="00357547" w:rsidRPr="00F54EF7" w:rsidRDefault="00A20737">
            <w:pPr>
              <w:pStyle w:val="BodyText"/>
              <w:spacing w:beforeLines="40" w:before="96" w:after="60"/>
              <w:jc w:val="left"/>
              <w:rPr>
                <w:rFonts w:cs="Arial"/>
              </w:rPr>
              <w:pPrChange w:id="1991" w:author="jorge arroyo" w:date="2015-02-22T23:19:00Z">
                <w:pPr>
                  <w:pStyle w:val="BodyText"/>
                  <w:spacing w:before="60" w:after="60"/>
                  <w:jc w:val="left"/>
                </w:pPr>
              </w:pPrChange>
            </w:pPr>
            <w:del w:id="1992" w:author="jorge arroyo" w:date="2015-02-22T23:19:00Z">
              <w:r w:rsidRPr="00F54EF7" w:rsidDel="00B1210B">
                <w:rPr>
                  <w:rFonts w:cs="Arial"/>
                </w:rPr>
                <w:delText>revised version expected 2011/11</w:delText>
              </w:r>
            </w:del>
          </w:p>
        </w:tc>
        <w:tc>
          <w:tcPr>
            <w:tcW w:w="851" w:type="pct"/>
            <w:tcBorders>
              <w:top w:val="single" w:sz="4" w:space="0" w:color="auto"/>
            </w:tcBorders>
          </w:tcPr>
          <w:p w14:paraId="79CBF155" w14:textId="77777777" w:rsidR="00357547" w:rsidRPr="00F54EF7" w:rsidRDefault="00357547">
            <w:pPr>
              <w:autoSpaceDE w:val="0"/>
              <w:autoSpaceDN w:val="0"/>
              <w:adjustRightInd w:val="0"/>
              <w:spacing w:beforeLines="40" w:before="96" w:after="60"/>
              <w:rPr>
                <w:rFonts w:cs="Arial"/>
              </w:rPr>
              <w:pPrChange w:id="1993" w:author="jorge arroyo" w:date="2015-02-22T22:03:00Z">
                <w:pPr>
                  <w:autoSpaceDE w:val="0"/>
                  <w:autoSpaceDN w:val="0"/>
                  <w:adjustRightInd w:val="0"/>
                  <w:spacing w:before="60" w:after="60"/>
                </w:pPr>
              </w:pPrChange>
            </w:pPr>
            <w:r w:rsidRPr="00F54EF7">
              <w:rPr>
                <w:rFonts w:cs="Arial"/>
              </w:rPr>
              <w:t xml:space="preserve">Part </w:t>
            </w:r>
            <w:r w:rsidR="002C1627" w:rsidRPr="00F54EF7">
              <w:rPr>
                <w:rFonts w:cs="Arial"/>
              </w:rPr>
              <w:t>2:</w:t>
            </w:r>
          </w:p>
          <w:p w14:paraId="1FF63C39" w14:textId="77777777" w:rsidR="00357547" w:rsidRPr="00F54EF7" w:rsidRDefault="00357547">
            <w:pPr>
              <w:autoSpaceDE w:val="0"/>
              <w:autoSpaceDN w:val="0"/>
              <w:adjustRightInd w:val="0"/>
              <w:spacing w:beforeLines="40" w:before="96" w:after="60"/>
              <w:rPr>
                <w:rFonts w:cs="Arial"/>
              </w:rPr>
              <w:pPrChange w:id="1994" w:author="jorge arroyo" w:date="2015-02-22T22:03:00Z">
                <w:pPr>
                  <w:autoSpaceDE w:val="0"/>
                  <w:autoSpaceDN w:val="0"/>
                  <w:adjustRightInd w:val="0"/>
                  <w:spacing w:before="60" w:after="60"/>
                </w:pPr>
              </w:pPrChange>
            </w:pPr>
            <w:r w:rsidRPr="00F54EF7">
              <w:rPr>
                <w:rFonts w:cs="Arial"/>
              </w:rPr>
              <w:t xml:space="preserve">Class A </w:t>
            </w:r>
            <w:r w:rsidR="002C1627" w:rsidRPr="00F54EF7">
              <w:rPr>
                <w:rFonts w:cs="Arial"/>
              </w:rPr>
              <w:t>Shipborne Equipment Of The Universal Automatic Identification System (</w:t>
            </w:r>
            <w:r w:rsidRPr="00F54EF7">
              <w:rPr>
                <w:rFonts w:cs="Arial"/>
              </w:rPr>
              <w:t>AIS</w:t>
            </w:r>
            <w:r w:rsidR="002C1627" w:rsidRPr="00F54EF7">
              <w:rPr>
                <w:rFonts w:cs="Arial"/>
              </w:rPr>
              <w:t xml:space="preserve">) – </w:t>
            </w:r>
            <w:r w:rsidRPr="00F54EF7">
              <w:rPr>
                <w:rFonts w:cs="Arial"/>
              </w:rPr>
              <w:t xml:space="preserve">Operational </w:t>
            </w:r>
            <w:r w:rsidR="002C1627" w:rsidRPr="00F54EF7">
              <w:rPr>
                <w:rFonts w:cs="Arial"/>
              </w:rPr>
              <w:t>And Performance Requirements</w:t>
            </w:r>
          </w:p>
        </w:tc>
        <w:tc>
          <w:tcPr>
            <w:tcW w:w="991" w:type="pct"/>
            <w:tcBorders>
              <w:top w:val="single" w:sz="4" w:space="0" w:color="auto"/>
            </w:tcBorders>
          </w:tcPr>
          <w:p w14:paraId="44711160" w14:textId="09A11DBA" w:rsidR="00A20737" w:rsidRPr="00F54EF7" w:rsidDel="00B1210B" w:rsidRDefault="00357547">
            <w:pPr>
              <w:pStyle w:val="BodyText"/>
              <w:spacing w:beforeLines="40" w:before="96" w:after="60"/>
              <w:jc w:val="left"/>
              <w:rPr>
                <w:del w:id="1995" w:author="jorge arroyo" w:date="2015-02-22T23:19:00Z"/>
                <w:rFonts w:cs="Arial"/>
              </w:rPr>
              <w:pPrChange w:id="1996" w:author="jorge arroyo" w:date="2015-02-22T23:19:00Z">
                <w:pPr>
                  <w:pStyle w:val="BodyText"/>
                  <w:spacing w:before="60" w:after="60"/>
                  <w:jc w:val="left"/>
                </w:pPr>
              </w:pPrChange>
            </w:pPr>
            <w:r w:rsidRPr="00F54EF7">
              <w:rPr>
                <w:rFonts w:cs="Arial"/>
              </w:rPr>
              <w:t xml:space="preserve">In Force </w:t>
            </w:r>
            <w:del w:id="1997" w:author="jorge arroyo" w:date="2015-02-22T23:20:00Z">
              <w:r w:rsidRPr="00F54EF7" w:rsidDel="00B1210B">
                <w:rPr>
                  <w:rFonts w:cs="Arial"/>
                </w:rPr>
                <w:delText>–</w:delText>
              </w:r>
            </w:del>
          </w:p>
          <w:p w14:paraId="40B47255" w14:textId="463271EC" w:rsidR="00A20737" w:rsidRPr="00F54EF7" w:rsidRDefault="00357547">
            <w:pPr>
              <w:pStyle w:val="BodyText"/>
              <w:spacing w:beforeLines="40" w:before="96" w:after="60"/>
              <w:jc w:val="left"/>
              <w:rPr>
                <w:rFonts w:cs="Arial"/>
              </w:rPr>
              <w:pPrChange w:id="1998" w:author="jorge arroyo" w:date="2015-02-22T23:19:00Z">
                <w:pPr>
                  <w:pStyle w:val="BodyText"/>
                  <w:spacing w:before="60" w:after="60"/>
                  <w:jc w:val="left"/>
                </w:pPr>
              </w:pPrChange>
            </w:pPr>
            <w:del w:id="1999" w:author="jorge arroyo" w:date="2015-02-22T23:19:00Z">
              <w:r w:rsidRPr="00F54EF7" w:rsidDel="00B1210B">
                <w:rPr>
                  <w:rFonts w:cs="Arial"/>
                </w:rPr>
                <w:delText>under review</w:delText>
              </w:r>
            </w:del>
          </w:p>
        </w:tc>
        <w:tc>
          <w:tcPr>
            <w:tcW w:w="926" w:type="pct"/>
            <w:tcBorders>
              <w:top w:val="single" w:sz="4" w:space="0" w:color="auto"/>
            </w:tcBorders>
          </w:tcPr>
          <w:p w14:paraId="6592F447" w14:textId="77777777" w:rsidR="00357547" w:rsidRPr="00F54EF7" w:rsidRDefault="00357547">
            <w:pPr>
              <w:pStyle w:val="BodyText"/>
              <w:spacing w:beforeLines="40" w:before="96" w:after="60"/>
              <w:jc w:val="left"/>
              <w:rPr>
                <w:rFonts w:cs="Arial"/>
              </w:rPr>
              <w:pPrChange w:id="2000" w:author="jorge arroyo" w:date="2015-02-22T22:03:00Z">
                <w:pPr>
                  <w:pStyle w:val="BodyText"/>
                  <w:spacing w:before="60" w:after="60"/>
                  <w:jc w:val="left"/>
                </w:pPr>
              </w:pPrChange>
            </w:pPr>
            <w:r w:rsidRPr="00F54EF7">
              <w:rPr>
                <w:rFonts w:cs="Arial"/>
              </w:rPr>
              <w:t>Provides the actual testing standard for the equipment.  Equipment bought should note compliance with thi</w:t>
            </w:r>
            <w:r w:rsidR="00F334BF">
              <w:rPr>
                <w:rFonts w:cs="Arial"/>
              </w:rPr>
              <w:t>s standard.</w:t>
            </w:r>
          </w:p>
          <w:p w14:paraId="51B239FC" w14:textId="77777777" w:rsidR="00357547" w:rsidRPr="00F54EF7" w:rsidRDefault="00357547">
            <w:pPr>
              <w:pStyle w:val="BodyText"/>
              <w:spacing w:beforeLines="40" w:before="96" w:after="60"/>
              <w:jc w:val="left"/>
              <w:rPr>
                <w:rFonts w:cs="Arial"/>
              </w:rPr>
              <w:pPrChange w:id="2001" w:author="jorge arroyo" w:date="2015-02-22T22:03:00Z">
                <w:pPr>
                  <w:pStyle w:val="BodyText"/>
                  <w:spacing w:before="60" w:after="60"/>
                  <w:jc w:val="left"/>
                </w:pPr>
              </w:pPrChange>
            </w:pPr>
            <w:r w:rsidRPr="00F54EF7">
              <w:rPr>
                <w:rFonts w:cs="Arial"/>
              </w:rPr>
              <w:t>As part of maintenance cycle, this document is being update</w:t>
            </w:r>
            <w:r w:rsidR="00F334BF">
              <w:rPr>
                <w:rFonts w:cs="Arial"/>
              </w:rPr>
              <w:t>d by the IEC AIS Working Group.</w:t>
            </w:r>
          </w:p>
        </w:tc>
        <w:tc>
          <w:tcPr>
            <w:tcW w:w="866" w:type="pct"/>
            <w:tcBorders>
              <w:top w:val="single" w:sz="4" w:space="0" w:color="auto"/>
            </w:tcBorders>
          </w:tcPr>
          <w:p w14:paraId="3D674B7E" w14:textId="77777777" w:rsidR="00357547" w:rsidRPr="00F54EF7" w:rsidRDefault="00357547">
            <w:pPr>
              <w:autoSpaceDE w:val="0"/>
              <w:autoSpaceDN w:val="0"/>
              <w:adjustRightInd w:val="0"/>
              <w:spacing w:beforeLines="40" w:before="96" w:after="60"/>
              <w:rPr>
                <w:rFonts w:cs="Arial"/>
              </w:rPr>
              <w:pPrChange w:id="2002" w:author="jorge arroyo" w:date="2015-02-22T22:03:00Z">
                <w:pPr>
                  <w:autoSpaceDE w:val="0"/>
                  <w:autoSpaceDN w:val="0"/>
                  <w:adjustRightInd w:val="0"/>
                  <w:spacing w:before="60" w:after="60"/>
                </w:pPr>
              </w:pPrChange>
            </w:pPr>
            <w:r w:rsidRPr="00F54EF7">
              <w:rPr>
                <w:rFonts w:cs="Arial"/>
              </w:rPr>
              <w:t>Note – 61993-1 is for Shipborne automatic transponder system installation using VHF digital sele</w:t>
            </w:r>
            <w:r w:rsidR="00F334BF">
              <w:rPr>
                <w:rFonts w:cs="Arial"/>
              </w:rPr>
              <w:t>ctive calling (DSC) Techniques.</w:t>
            </w:r>
          </w:p>
        </w:tc>
      </w:tr>
      <w:tr w:rsidR="002C1627" w:rsidRPr="00F54EF7" w14:paraId="5F3FE649" w14:textId="77777777" w:rsidTr="002C1627">
        <w:trPr>
          <w:cantSplit/>
          <w:trHeight w:val="2784"/>
        </w:trPr>
        <w:tc>
          <w:tcPr>
            <w:tcW w:w="495" w:type="pct"/>
          </w:tcPr>
          <w:p w14:paraId="195645AA" w14:textId="77777777" w:rsidR="00357547" w:rsidRPr="00F54EF7" w:rsidRDefault="00357547">
            <w:pPr>
              <w:pStyle w:val="BodyText"/>
              <w:spacing w:beforeLines="40" w:before="96" w:after="60"/>
              <w:jc w:val="left"/>
              <w:rPr>
                <w:rFonts w:cs="Arial"/>
              </w:rPr>
              <w:pPrChange w:id="2003" w:author="jorge arroyo" w:date="2015-02-22T22:03:00Z">
                <w:pPr>
                  <w:pStyle w:val="BodyText"/>
                  <w:spacing w:before="60" w:after="60"/>
                  <w:jc w:val="left"/>
                </w:pPr>
              </w:pPrChange>
            </w:pPr>
            <w:r w:rsidRPr="00F54EF7">
              <w:rPr>
                <w:rFonts w:cs="Arial"/>
              </w:rPr>
              <w:t>IEC</w:t>
            </w:r>
          </w:p>
        </w:tc>
        <w:tc>
          <w:tcPr>
            <w:tcW w:w="871" w:type="pct"/>
          </w:tcPr>
          <w:p w14:paraId="1DBB5CE2" w14:textId="623BAF0B" w:rsidR="00A20737" w:rsidRPr="00F54EF7" w:rsidRDefault="00F334BF">
            <w:pPr>
              <w:pStyle w:val="BodyText"/>
              <w:spacing w:beforeLines="40" w:before="96" w:after="60"/>
              <w:jc w:val="left"/>
              <w:rPr>
                <w:rFonts w:cs="Arial"/>
              </w:rPr>
              <w:pPrChange w:id="2004" w:author="jorge arroyo" w:date="2015-02-22T22:03:00Z">
                <w:pPr>
                  <w:pStyle w:val="BodyText"/>
                  <w:spacing w:before="60" w:after="60"/>
                  <w:jc w:val="left"/>
                </w:pPr>
              </w:pPrChange>
            </w:pPr>
            <w:r>
              <w:rPr>
                <w:rFonts w:cs="Arial"/>
              </w:rPr>
              <w:t>62287-1</w:t>
            </w:r>
            <w:ins w:id="2005" w:author="jorge arroyo" w:date="2015-02-22T23:21:00Z">
              <w:r w:rsidR="00B1210B">
                <w:rPr>
                  <w:rFonts w:cs="Arial"/>
                </w:rPr>
                <w:t>, Ed.2</w:t>
              </w:r>
            </w:ins>
            <w:ins w:id="2006" w:author="Burrows S" w:date="2015-04-22T09:24:00Z">
              <w:r w:rsidR="0073629A">
                <w:rPr>
                  <w:rFonts w:cs="Arial"/>
                </w:rPr>
                <w:t>.1</w:t>
              </w:r>
            </w:ins>
          </w:p>
          <w:p w14:paraId="37E70093" w14:textId="5CA1DCD6" w:rsidR="00357547" w:rsidRPr="00F54EF7" w:rsidRDefault="00A20737">
            <w:pPr>
              <w:pStyle w:val="BodyText"/>
              <w:spacing w:beforeLines="40" w:before="96" w:after="60"/>
              <w:jc w:val="left"/>
              <w:rPr>
                <w:rFonts w:cs="Arial"/>
              </w:rPr>
              <w:pPrChange w:id="2007" w:author="jorge arroyo" w:date="2015-02-22T22:03:00Z">
                <w:pPr>
                  <w:pStyle w:val="BodyText"/>
                  <w:spacing w:before="60" w:after="60"/>
                  <w:jc w:val="left"/>
                </w:pPr>
              </w:pPrChange>
            </w:pPr>
            <w:del w:id="2008" w:author="jorge arroyo" w:date="2015-02-22T23:21:00Z">
              <w:r w:rsidRPr="00F54EF7" w:rsidDel="00B1210B">
                <w:rPr>
                  <w:rFonts w:cs="Arial"/>
                </w:rPr>
                <w:delText>2006/03</w:delText>
              </w:r>
            </w:del>
            <w:ins w:id="2009" w:author="jorge arroyo" w:date="2015-02-22T23:21:00Z">
              <w:r w:rsidR="00B1210B">
                <w:rPr>
                  <w:rFonts w:cs="Arial"/>
                </w:rPr>
                <w:t>201</w:t>
              </w:r>
            </w:ins>
            <w:ins w:id="2010" w:author="jorge arroyo" w:date="2015-02-22T23:22:00Z">
              <w:r w:rsidR="00B1210B">
                <w:rPr>
                  <w:rFonts w:cs="Arial"/>
                </w:rPr>
                <w:t>3/04</w:t>
              </w:r>
            </w:ins>
          </w:p>
        </w:tc>
        <w:tc>
          <w:tcPr>
            <w:tcW w:w="851" w:type="pct"/>
          </w:tcPr>
          <w:p w14:paraId="340DE344" w14:textId="77777777" w:rsidR="00357547" w:rsidRPr="00F54EF7" w:rsidRDefault="00357547">
            <w:pPr>
              <w:pStyle w:val="MAIN-TITLE"/>
              <w:spacing w:beforeLines="40" w:before="96"/>
              <w:jc w:val="left"/>
              <w:rPr>
                <w:b w:val="0"/>
                <w:bCs w:val="0"/>
                <w:sz w:val="22"/>
              </w:rPr>
              <w:pPrChange w:id="2011" w:author="jorge arroyo" w:date="2015-02-22T22:03:00Z">
                <w:pPr>
                  <w:pStyle w:val="MAIN-TITLE"/>
                  <w:jc w:val="left"/>
                </w:pPr>
              </w:pPrChange>
            </w:pPr>
            <w:r w:rsidRPr="00F54EF7">
              <w:rPr>
                <w:b w:val="0"/>
                <w:bCs w:val="0"/>
                <w:sz w:val="22"/>
              </w:rPr>
              <w:t xml:space="preserve">Class B Shipborne Equipment </w:t>
            </w:r>
            <w:r w:rsidR="002C1627" w:rsidRPr="00F54EF7">
              <w:rPr>
                <w:b w:val="0"/>
                <w:bCs w:val="0"/>
                <w:sz w:val="22"/>
              </w:rPr>
              <w:t xml:space="preserve">Of The </w:t>
            </w:r>
          </w:p>
          <w:p w14:paraId="13D475B5" w14:textId="77777777" w:rsidR="00357547" w:rsidRPr="00F54EF7" w:rsidRDefault="00357547">
            <w:pPr>
              <w:pStyle w:val="MAIN-TITLE"/>
              <w:spacing w:beforeLines="40" w:before="96" w:after="60"/>
              <w:jc w:val="left"/>
              <w:rPr>
                <w:b w:val="0"/>
                <w:bCs w:val="0"/>
                <w:sz w:val="22"/>
              </w:rPr>
              <w:pPrChange w:id="2012" w:author="jorge arroyo" w:date="2015-02-22T22:03:00Z">
                <w:pPr>
                  <w:pStyle w:val="MAIN-TITLE"/>
                  <w:spacing w:before="60" w:after="60"/>
                  <w:jc w:val="left"/>
                </w:pPr>
              </w:pPrChange>
            </w:pPr>
            <w:r w:rsidRPr="00F54EF7">
              <w:rPr>
                <w:b w:val="0"/>
                <w:bCs w:val="0"/>
                <w:sz w:val="22"/>
              </w:rPr>
              <w:t xml:space="preserve">Automatic Identification System </w:t>
            </w:r>
            <w:r w:rsidR="002C1627" w:rsidRPr="00F54EF7">
              <w:rPr>
                <w:b w:val="0"/>
                <w:bCs w:val="0"/>
                <w:sz w:val="22"/>
              </w:rPr>
              <w:t>(</w:t>
            </w:r>
            <w:r w:rsidRPr="00F54EF7">
              <w:rPr>
                <w:b w:val="0"/>
                <w:bCs w:val="0"/>
                <w:sz w:val="22"/>
              </w:rPr>
              <w:t>AIS</w:t>
            </w:r>
            <w:r w:rsidR="002C1627" w:rsidRPr="00F54EF7">
              <w:rPr>
                <w:b w:val="0"/>
                <w:bCs w:val="0"/>
                <w:sz w:val="22"/>
              </w:rPr>
              <w:t xml:space="preserve">) </w:t>
            </w:r>
            <w:r w:rsidR="002C1627" w:rsidRPr="00F54EF7">
              <w:rPr>
                <w:sz w:val="22"/>
              </w:rPr>
              <w:t>–</w:t>
            </w:r>
            <w:r w:rsidRPr="00F54EF7">
              <w:rPr>
                <w:b w:val="0"/>
                <w:bCs w:val="0"/>
                <w:sz w:val="22"/>
              </w:rPr>
              <w:t xml:space="preserve">Part </w:t>
            </w:r>
            <w:r w:rsidR="002C1627" w:rsidRPr="00F54EF7">
              <w:rPr>
                <w:b w:val="0"/>
                <w:bCs w:val="0"/>
                <w:sz w:val="22"/>
              </w:rPr>
              <w:t xml:space="preserve">1: </w:t>
            </w:r>
            <w:r w:rsidRPr="00F54EF7">
              <w:rPr>
                <w:b w:val="0"/>
                <w:bCs w:val="0"/>
                <w:sz w:val="22"/>
              </w:rPr>
              <w:t>Carrier</w:t>
            </w:r>
            <w:r w:rsidR="002C1627" w:rsidRPr="00F54EF7">
              <w:rPr>
                <w:b w:val="0"/>
                <w:bCs w:val="0"/>
                <w:sz w:val="22"/>
              </w:rPr>
              <w:t xml:space="preserve">-Sense Time Division Multiple Access </w:t>
            </w:r>
          </w:p>
          <w:p w14:paraId="58B4579A" w14:textId="77777777" w:rsidR="00357547" w:rsidRPr="00F54EF7" w:rsidRDefault="002C1627">
            <w:pPr>
              <w:pStyle w:val="BodyText"/>
              <w:spacing w:beforeLines="40" w:before="96" w:after="60"/>
              <w:jc w:val="left"/>
              <w:rPr>
                <w:rFonts w:cs="Arial"/>
              </w:rPr>
              <w:pPrChange w:id="2013" w:author="jorge arroyo" w:date="2015-02-22T22:03:00Z">
                <w:pPr>
                  <w:pStyle w:val="BodyText"/>
                  <w:spacing w:before="60" w:after="60"/>
                  <w:jc w:val="left"/>
                </w:pPr>
              </w:pPrChange>
            </w:pPr>
            <w:r w:rsidRPr="00F54EF7">
              <w:rPr>
                <w:rFonts w:cs="Arial"/>
              </w:rPr>
              <w:t>(</w:t>
            </w:r>
            <w:r w:rsidR="00357547" w:rsidRPr="00F54EF7">
              <w:rPr>
                <w:rFonts w:cs="Arial"/>
              </w:rPr>
              <w:t>CSTDMA</w:t>
            </w:r>
            <w:r w:rsidRPr="00F54EF7">
              <w:rPr>
                <w:rFonts w:cs="Arial"/>
              </w:rPr>
              <w:t>) Techniques</w:t>
            </w:r>
          </w:p>
        </w:tc>
        <w:tc>
          <w:tcPr>
            <w:tcW w:w="991" w:type="pct"/>
          </w:tcPr>
          <w:p w14:paraId="1991874A" w14:textId="77777777" w:rsidR="00A20737" w:rsidRPr="00F54EF7" w:rsidRDefault="00357547">
            <w:pPr>
              <w:pStyle w:val="BodyText"/>
              <w:spacing w:beforeLines="40" w:before="96" w:after="60"/>
              <w:jc w:val="left"/>
              <w:rPr>
                <w:rFonts w:cs="Arial"/>
              </w:rPr>
              <w:pPrChange w:id="2014" w:author="jorge arroyo" w:date="2015-02-22T22:03:00Z">
                <w:pPr>
                  <w:pStyle w:val="BodyText"/>
                  <w:spacing w:before="60" w:after="60"/>
                  <w:jc w:val="left"/>
                </w:pPr>
              </w:pPrChange>
            </w:pPr>
            <w:r w:rsidRPr="00F54EF7">
              <w:rPr>
                <w:rFonts w:cs="Arial"/>
              </w:rPr>
              <w:t xml:space="preserve">In Force </w:t>
            </w:r>
          </w:p>
        </w:tc>
        <w:tc>
          <w:tcPr>
            <w:tcW w:w="926" w:type="pct"/>
          </w:tcPr>
          <w:p w14:paraId="7EFFDB46" w14:textId="77777777" w:rsidR="00357547" w:rsidRPr="00F54EF7" w:rsidRDefault="00357547">
            <w:pPr>
              <w:pStyle w:val="BodyText"/>
              <w:spacing w:beforeLines="40" w:before="96" w:after="60"/>
              <w:jc w:val="left"/>
              <w:rPr>
                <w:rFonts w:cs="Arial"/>
              </w:rPr>
              <w:pPrChange w:id="2015" w:author="jorge arroyo" w:date="2015-02-22T22:03:00Z">
                <w:pPr>
                  <w:pStyle w:val="BodyText"/>
                  <w:spacing w:before="60" w:after="60"/>
                  <w:jc w:val="left"/>
                </w:pPr>
              </w:pPrChange>
            </w:pPr>
            <w:r w:rsidRPr="00F54EF7">
              <w:rPr>
                <w:rFonts w:cs="Arial"/>
              </w:rPr>
              <w:t>Provides the actual testing standard for equipment – equipment bought should note compliance with this standard.</w:t>
            </w:r>
          </w:p>
          <w:p w14:paraId="388C11E1" w14:textId="77777777" w:rsidR="00357547" w:rsidRPr="00F54EF7" w:rsidRDefault="00357547">
            <w:pPr>
              <w:pStyle w:val="BodyText"/>
              <w:spacing w:beforeLines="40" w:before="96" w:after="60"/>
              <w:jc w:val="left"/>
              <w:rPr>
                <w:rFonts w:cs="Arial"/>
              </w:rPr>
              <w:pPrChange w:id="2016" w:author="jorge arroyo" w:date="2015-02-22T22:03:00Z">
                <w:pPr>
                  <w:pStyle w:val="BodyText"/>
                  <w:spacing w:before="60" w:after="60"/>
                  <w:jc w:val="left"/>
                </w:pPr>
              </w:pPrChange>
            </w:pPr>
            <w:r w:rsidRPr="00F54EF7">
              <w:rPr>
                <w:rFonts w:cs="Arial"/>
              </w:rPr>
              <w:t>Note Politeness factor to accommodate activity on the VDL.</w:t>
            </w:r>
          </w:p>
        </w:tc>
        <w:tc>
          <w:tcPr>
            <w:tcW w:w="866" w:type="pct"/>
          </w:tcPr>
          <w:p w14:paraId="7096AB8B" w14:textId="7855FF96" w:rsidR="00357547" w:rsidRPr="00F54EF7" w:rsidRDefault="00357547">
            <w:pPr>
              <w:pStyle w:val="BodyText"/>
              <w:spacing w:beforeLines="40" w:before="96" w:after="60"/>
              <w:jc w:val="left"/>
              <w:rPr>
                <w:rFonts w:cs="Arial"/>
              </w:rPr>
              <w:pPrChange w:id="2017" w:author="jorge arroyo" w:date="2015-02-22T23:22:00Z">
                <w:pPr>
                  <w:pStyle w:val="BodyText"/>
                  <w:spacing w:before="60" w:after="60"/>
                  <w:jc w:val="left"/>
                </w:pPr>
              </w:pPrChange>
            </w:pPr>
            <w:r w:rsidRPr="00F54EF7">
              <w:rPr>
                <w:rFonts w:cs="Arial"/>
              </w:rPr>
              <w:t xml:space="preserve">For CSTDMA only.  </w:t>
            </w:r>
            <w:del w:id="2018" w:author="jorge arroyo" w:date="2015-02-22T23:22:00Z">
              <w:r w:rsidRPr="00F54EF7" w:rsidDel="00B1210B">
                <w:rPr>
                  <w:rFonts w:cs="Arial"/>
                </w:rPr>
                <w:delText>Work is underway for a similar testing sta</w:delText>
              </w:r>
              <w:r w:rsidR="00F334BF" w:rsidDel="00B1210B">
                <w:rPr>
                  <w:rFonts w:cs="Arial"/>
                </w:rPr>
                <w:delText>ndard for SOTDMA Class B units</w:delText>
              </w:r>
            </w:del>
            <w:r w:rsidR="00F334BF">
              <w:rPr>
                <w:rFonts w:cs="Arial"/>
              </w:rPr>
              <w:t>.</w:t>
            </w:r>
          </w:p>
        </w:tc>
      </w:tr>
      <w:tr w:rsidR="002C1627" w:rsidRPr="00F54EF7" w14:paraId="0CD875EA" w14:textId="77777777" w:rsidTr="002C1627">
        <w:trPr>
          <w:cantSplit/>
        </w:trPr>
        <w:tc>
          <w:tcPr>
            <w:tcW w:w="495" w:type="pct"/>
          </w:tcPr>
          <w:p w14:paraId="317262DA" w14:textId="77777777" w:rsidR="00A20737" w:rsidRPr="00F54EF7" w:rsidRDefault="00A20737">
            <w:pPr>
              <w:pStyle w:val="BodyText"/>
              <w:spacing w:beforeLines="40" w:before="96" w:after="60"/>
              <w:jc w:val="left"/>
              <w:rPr>
                <w:rFonts w:cs="Arial"/>
              </w:rPr>
              <w:pPrChange w:id="2019" w:author="jorge arroyo" w:date="2015-02-22T22:03:00Z">
                <w:pPr>
                  <w:pStyle w:val="BodyText"/>
                  <w:spacing w:before="60" w:after="60"/>
                  <w:jc w:val="left"/>
                </w:pPr>
              </w:pPrChange>
            </w:pPr>
            <w:r w:rsidRPr="00F54EF7">
              <w:rPr>
                <w:rFonts w:cs="Arial"/>
              </w:rPr>
              <w:t>IEC</w:t>
            </w:r>
          </w:p>
        </w:tc>
        <w:tc>
          <w:tcPr>
            <w:tcW w:w="871" w:type="pct"/>
          </w:tcPr>
          <w:p w14:paraId="03D8A601" w14:textId="26B7280B" w:rsidR="00A20737" w:rsidRDefault="00A20737">
            <w:pPr>
              <w:pStyle w:val="BodyText"/>
              <w:spacing w:beforeLines="40" w:before="96" w:after="60"/>
              <w:jc w:val="left"/>
              <w:rPr>
                <w:ins w:id="2020" w:author="jorge arroyo" w:date="2015-02-22T23:22:00Z"/>
                <w:rFonts w:cs="Arial"/>
              </w:rPr>
              <w:pPrChange w:id="2021" w:author="jorge arroyo" w:date="2015-02-22T22:03:00Z">
                <w:pPr>
                  <w:pStyle w:val="BodyText"/>
                  <w:spacing w:before="60" w:after="60"/>
                  <w:jc w:val="left"/>
                </w:pPr>
              </w:pPrChange>
            </w:pPr>
            <w:r w:rsidRPr="00F54EF7">
              <w:rPr>
                <w:rFonts w:cs="Arial"/>
              </w:rPr>
              <w:t>62287-2</w:t>
            </w:r>
            <w:ins w:id="2022" w:author="jorge arroyo" w:date="2015-02-23T02:50:00Z">
              <w:r w:rsidR="00F5549F">
                <w:rPr>
                  <w:rFonts w:cs="Arial"/>
                </w:rPr>
                <w:t>,</w:t>
              </w:r>
              <w:r w:rsidR="00F5549F" w:rsidRPr="00F54EF7">
                <w:rPr>
                  <w:rFonts w:cs="Arial"/>
                </w:rPr>
                <w:t xml:space="preserve"> </w:t>
              </w:r>
              <w:r w:rsidR="00F5549F">
                <w:rPr>
                  <w:rFonts w:cs="Arial"/>
                </w:rPr>
                <w:t>Ed.</w:t>
              </w:r>
              <w:r w:rsidR="00F5549F" w:rsidRPr="00F54EF7">
                <w:rPr>
                  <w:rFonts w:cs="Arial"/>
                </w:rPr>
                <w:t>1</w:t>
              </w:r>
            </w:ins>
            <w:ins w:id="2023" w:author="Burrows S" w:date="2015-04-22T09:24:00Z">
              <w:r w:rsidR="0073629A">
                <w:rPr>
                  <w:rFonts w:cs="Arial"/>
                </w:rPr>
                <w:t>.0</w:t>
              </w:r>
            </w:ins>
          </w:p>
          <w:p w14:paraId="0C4700FE" w14:textId="70F7044A" w:rsidR="00B1210B" w:rsidRPr="00F54EF7" w:rsidRDefault="00B1210B">
            <w:pPr>
              <w:pStyle w:val="BodyText"/>
              <w:spacing w:beforeLines="40" w:before="96" w:after="60"/>
              <w:jc w:val="left"/>
              <w:rPr>
                <w:rFonts w:cs="Arial"/>
              </w:rPr>
              <w:pPrChange w:id="2024" w:author="jorge arroyo" w:date="2015-02-22T22:03:00Z">
                <w:pPr>
                  <w:pStyle w:val="BodyText"/>
                  <w:spacing w:before="60" w:after="60"/>
                  <w:jc w:val="left"/>
                </w:pPr>
              </w:pPrChange>
            </w:pPr>
            <w:ins w:id="2025" w:author="jorge arroyo" w:date="2015-02-22T23:23:00Z">
              <w:r>
                <w:rPr>
                  <w:rFonts w:cs="Arial"/>
                </w:rPr>
                <w:t>2013/04</w:t>
              </w:r>
            </w:ins>
          </w:p>
        </w:tc>
        <w:tc>
          <w:tcPr>
            <w:tcW w:w="851" w:type="pct"/>
          </w:tcPr>
          <w:p w14:paraId="1AFDC1CE" w14:textId="77777777" w:rsidR="00A20737" w:rsidRPr="00F54EF7" w:rsidRDefault="00A20737">
            <w:pPr>
              <w:pStyle w:val="MAIN-TITLE"/>
              <w:spacing w:beforeLines="40" w:before="96"/>
              <w:jc w:val="left"/>
              <w:rPr>
                <w:b w:val="0"/>
                <w:bCs w:val="0"/>
                <w:sz w:val="22"/>
              </w:rPr>
              <w:pPrChange w:id="2026" w:author="jorge arroyo" w:date="2015-02-22T22:03:00Z">
                <w:pPr>
                  <w:pStyle w:val="MAIN-TITLE"/>
                  <w:jc w:val="left"/>
                </w:pPr>
              </w:pPrChange>
            </w:pPr>
            <w:r w:rsidRPr="00F54EF7">
              <w:rPr>
                <w:b w:val="0"/>
                <w:bCs w:val="0"/>
                <w:sz w:val="22"/>
              </w:rPr>
              <w:t xml:space="preserve">Class B Shipborne Equipment </w:t>
            </w:r>
            <w:r w:rsidR="002C1627" w:rsidRPr="00F54EF7">
              <w:rPr>
                <w:b w:val="0"/>
                <w:bCs w:val="0"/>
                <w:sz w:val="22"/>
              </w:rPr>
              <w:t xml:space="preserve">Of The </w:t>
            </w:r>
          </w:p>
          <w:p w14:paraId="1400B1CA" w14:textId="77777777" w:rsidR="00A20737" w:rsidRPr="00F54EF7" w:rsidRDefault="00A20737">
            <w:pPr>
              <w:pStyle w:val="MAIN-TITLE"/>
              <w:spacing w:beforeLines="40" w:before="96" w:after="60"/>
              <w:jc w:val="left"/>
              <w:rPr>
                <w:b w:val="0"/>
                <w:bCs w:val="0"/>
                <w:sz w:val="22"/>
              </w:rPr>
              <w:pPrChange w:id="2027" w:author="jorge arroyo" w:date="2015-02-22T22:03:00Z">
                <w:pPr>
                  <w:pStyle w:val="MAIN-TITLE"/>
                  <w:spacing w:before="60" w:after="60"/>
                  <w:jc w:val="left"/>
                </w:pPr>
              </w:pPrChange>
            </w:pPr>
            <w:r w:rsidRPr="00F54EF7">
              <w:rPr>
                <w:b w:val="0"/>
                <w:bCs w:val="0"/>
                <w:sz w:val="22"/>
              </w:rPr>
              <w:t xml:space="preserve">Automatic Identification System </w:t>
            </w:r>
            <w:r w:rsidR="002C1627" w:rsidRPr="00F54EF7">
              <w:rPr>
                <w:b w:val="0"/>
                <w:bCs w:val="0"/>
                <w:sz w:val="22"/>
              </w:rPr>
              <w:t>(</w:t>
            </w:r>
            <w:r w:rsidRPr="00F54EF7">
              <w:rPr>
                <w:b w:val="0"/>
                <w:bCs w:val="0"/>
                <w:sz w:val="22"/>
              </w:rPr>
              <w:t>AIS</w:t>
            </w:r>
            <w:r w:rsidR="002C1627" w:rsidRPr="00F54EF7">
              <w:rPr>
                <w:b w:val="0"/>
                <w:bCs w:val="0"/>
                <w:sz w:val="22"/>
              </w:rPr>
              <w:t xml:space="preserve">) </w:t>
            </w:r>
            <w:r w:rsidR="002C1627" w:rsidRPr="00F54EF7">
              <w:rPr>
                <w:sz w:val="22"/>
              </w:rPr>
              <w:t>–</w:t>
            </w:r>
            <w:r w:rsidRPr="00F54EF7">
              <w:rPr>
                <w:b w:val="0"/>
                <w:bCs w:val="0"/>
                <w:sz w:val="22"/>
              </w:rPr>
              <w:t xml:space="preserve">Part </w:t>
            </w:r>
            <w:r w:rsidR="002C1627" w:rsidRPr="00F54EF7">
              <w:rPr>
                <w:b w:val="0"/>
                <w:bCs w:val="0"/>
                <w:sz w:val="22"/>
              </w:rPr>
              <w:t xml:space="preserve">2: </w:t>
            </w:r>
            <w:r w:rsidRPr="00F54EF7">
              <w:rPr>
                <w:b w:val="0"/>
                <w:bCs w:val="0"/>
                <w:sz w:val="22"/>
              </w:rPr>
              <w:t>Self</w:t>
            </w:r>
            <w:r w:rsidR="002C1627" w:rsidRPr="00F54EF7">
              <w:rPr>
                <w:b w:val="0"/>
                <w:bCs w:val="0"/>
                <w:sz w:val="22"/>
              </w:rPr>
              <w:t xml:space="preserve">-Organising Time Division Multiple Access </w:t>
            </w:r>
          </w:p>
          <w:p w14:paraId="79B13D77" w14:textId="77777777" w:rsidR="00A20737" w:rsidRPr="00F54EF7" w:rsidRDefault="002C1627">
            <w:pPr>
              <w:pStyle w:val="BodyText"/>
              <w:spacing w:beforeLines="40" w:before="96" w:after="60"/>
              <w:jc w:val="left"/>
              <w:rPr>
                <w:rFonts w:cs="Arial"/>
              </w:rPr>
              <w:pPrChange w:id="2028" w:author="jorge arroyo" w:date="2015-02-22T22:03:00Z">
                <w:pPr>
                  <w:pStyle w:val="BodyText"/>
                  <w:spacing w:before="60" w:after="60"/>
                  <w:jc w:val="left"/>
                </w:pPr>
              </w:pPrChange>
            </w:pPr>
            <w:r w:rsidRPr="00F54EF7">
              <w:rPr>
                <w:rFonts w:cs="Arial"/>
              </w:rPr>
              <w:t>(</w:t>
            </w:r>
            <w:r w:rsidR="00A20737" w:rsidRPr="00F54EF7">
              <w:rPr>
                <w:rFonts w:cs="Arial"/>
              </w:rPr>
              <w:t>SOTDMA</w:t>
            </w:r>
            <w:r w:rsidRPr="00F54EF7">
              <w:rPr>
                <w:rFonts w:cs="Arial"/>
              </w:rPr>
              <w:t>) Techniques</w:t>
            </w:r>
          </w:p>
        </w:tc>
        <w:tc>
          <w:tcPr>
            <w:tcW w:w="991" w:type="pct"/>
          </w:tcPr>
          <w:p w14:paraId="1F8FE915" w14:textId="3CE61A5C" w:rsidR="00A20737" w:rsidRPr="00F54EF7" w:rsidRDefault="00A20737">
            <w:pPr>
              <w:pStyle w:val="BodyText"/>
              <w:spacing w:beforeLines="40" w:before="96" w:after="60"/>
              <w:jc w:val="left"/>
              <w:rPr>
                <w:rFonts w:cs="Arial"/>
              </w:rPr>
              <w:pPrChange w:id="2029" w:author="jorge arroyo" w:date="2015-02-22T22:03:00Z">
                <w:pPr>
                  <w:pStyle w:val="BodyText"/>
                  <w:spacing w:before="60" w:after="60"/>
                  <w:jc w:val="left"/>
                </w:pPr>
              </w:pPrChange>
            </w:pPr>
            <w:del w:id="2030" w:author="jorge arroyo" w:date="2015-02-22T23:23:00Z">
              <w:r w:rsidRPr="00F54EF7" w:rsidDel="00B1210B">
                <w:rPr>
                  <w:rFonts w:cs="Arial"/>
                </w:rPr>
                <w:delText>In progress</w:delText>
              </w:r>
            </w:del>
            <w:ins w:id="2031" w:author="jorge arroyo" w:date="2015-02-22T23:23:00Z">
              <w:r w:rsidR="00B1210B">
                <w:rPr>
                  <w:rFonts w:cs="Arial"/>
                </w:rPr>
                <w:t>In Force</w:t>
              </w:r>
            </w:ins>
          </w:p>
        </w:tc>
        <w:tc>
          <w:tcPr>
            <w:tcW w:w="926" w:type="pct"/>
          </w:tcPr>
          <w:p w14:paraId="6EED7F00" w14:textId="6F5A457F" w:rsidR="00A20737" w:rsidRPr="00F54EF7" w:rsidRDefault="00A20737">
            <w:pPr>
              <w:pStyle w:val="BodyText"/>
              <w:spacing w:beforeLines="40" w:before="96" w:after="60"/>
              <w:jc w:val="left"/>
              <w:rPr>
                <w:rFonts w:cs="Arial"/>
              </w:rPr>
              <w:pPrChange w:id="2032" w:author="jorge arroyo" w:date="2015-02-22T23:23:00Z">
                <w:pPr>
                  <w:pStyle w:val="BodyText"/>
                  <w:spacing w:before="60" w:after="60"/>
                  <w:jc w:val="left"/>
                </w:pPr>
              </w:pPrChange>
            </w:pPr>
            <w:del w:id="2033" w:author="jorge arroyo" w:date="2015-02-22T23:23:00Z">
              <w:r w:rsidRPr="00F54EF7" w:rsidDel="00B1210B">
                <w:rPr>
                  <w:rFonts w:cs="Arial"/>
                </w:rPr>
                <w:delText>Will pr</w:delText>
              </w:r>
            </w:del>
            <w:ins w:id="2034" w:author="jorge arroyo" w:date="2015-02-22T23:23:00Z">
              <w:r w:rsidR="00B1210B">
                <w:rPr>
                  <w:rFonts w:cs="Arial"/>
                </w:rPr>
                <w:t>T</w:t>
              </w:r>
            </w:ins>
            <w:del w:id="2035" w:author="jorge arroyo" w:date="2015-02-22T23:23:00Z">
              <w:r w:rsidRPr="00F54EF7" w:rsidDel="00B1210B">
                <w:rPr>
                  <w:rFonts w:cs="Arial"/>
                </w:rPr>
                <w:delText>ovide actual t</w:delText>
              </w:r>
            </w:del>
            <w:r w:rsidRPr="00F54EF7">
              <w:rPr>
                <w:rFonts w:cs="Arial"/>
              </w:rPr>
              <w:t xml:space="preserve">esting standard for the equipment.  SOTDMA AIS Class B </w:t>
            </w:r>
            <w:del w:id="2036" w:author="jorge arroyo" w:date="2015-02-22T23:23:00Z">
              <w:r w:rsidRPr="00F54EF7" w:rsidDel="00B1210B">
                <w:rPr>
                  <w:rFonts w:cs="Arial"/>
                </w:rPr>
                <w:delText xml:space="preserve">will </w:delText>
              </w:r>
            </w:del>
            <w:ins w:id="2037" w:author="jorge arroyo" w:date="2015-02-22T23:23:00Z">
              <w:r w:rsidR="00B1210B">
                <w:rPr>
                  <w:rFonts w:cs="Arial"/>
                </w:rPr>
                <w:t>that</w:t>
              </w:r>
              <w:r w:rsidR="00B1210B" w:rsidRPr="00F54EF7">
                <w:rPr>
                  <w:rFonts w:cs="Arial"/>
                </w:rPr>
                <w:t xml:space="preserve"> </w:t>
              </w:r>
            </w:ins>
            <w:r w:rsidRPr="00F54EF7">
              <w:rPr>
                <w:rFonts w:cs="Arial"/>
              </w:rPr>
              <w:t>continue</w:t>
            </w:r>
            <w:ins w:id="2038" w:author="jorge arroyo" w:date="2015-02-22T23:24:00Z">
              <w:r w:rsidR="00B1210B">
                <w:rPr>
                  <w:rFonts w:cs="Arial"/>
                </w:rPr>
                <w:t>s</w:t>
              </w:r>
            </w:ins>
            <w:r w:rsidRPr="00F54EF7">
              <w:rPr>
                <w:rFonts w:cs="Arial"/>
              </w:rPr>
              <w:t xml:space="preserve"> to reflect politeness factor to ac</w:t>
            </w:r>
            <w:r w:rsidR="00F334BF">
              <w:rPr>
                <w:rFonts w:cs="Arial"/>
              </w:rPr>
              <w:t>commodate activity on the VDL.</w:t>
            </w:r>
          </w:p>
        </w:tc>
        <w:tc>
          <w:tcPr>
            <w:tcW w:w="866" w:type="pct"/>
          </w:tcPr>
          <w:p w14:paraId="282E21EE" w14:textId="77777777" w:rsidR="00A20737" w:rsidRPr="00F54EF7" w:rsidRDefault="00A20737">
            <w:pPr>
              <w:pStyle w:val="BodyText"/>
              <w:spacing w:beforeLines="40" w:before="96" w:after="60"/>
              <w:jc w:val="left"/>
              <w:rPr>
                <w:rFonts w:cs="Arial"/>
              </w:rPr>
              <w:pPrChange w:id="2039" w:author="jorge arroyo" w:date="2015-02-22T22:03:00Z">
                <w:pPr>
                  <w:pStyle w:val="BodyText"/>
                  <w:spacing w:before="60" w:after="60"/>
                  <w:jc w:val="left"/>
                </w:pPr>
              </w:pPrChange>
            </w:pPr>
          </w:p>
        </w:tc>
      </w:tr>
      <w:tr w:rsidR="002C1627" w:rsidRPr="00F54EF7" w14:paraId="0235ECC9" w14:textId="77777777" w:rsidTr="002C1627">
        <w:trPr>
          <w:cantSplit/>
        </w:trPr>
        <w:tc>
          <w:tcPr>
            <w:tcW w:w="495" w:type="pct"/>
          </w:tcPr>
          <w:p w14:paraId="67304C4D" w14:textId="77777777" w:rsidR="00384EAE" w:rsidRPr="00F54EF7" w:rsidRDefault="00384EAE">
            <w:pPr>
              <w:pStyle w:val="BodyText"/>
              <w:spacing w:beforeLines="40" w:before="96" w:after="60"/>
              <w:jc w:val="left"/>
              <w:rPr>
                <w:rFonts w:cs="Arial"/>
              </w:rPr>
              <w:pPrChange w:id="2040" w:author="jorge arroyo" w:date="2015-02-22T22:03:00Z">
                <w:pPr>
                  <w:pStyle w:val="BodyText"/>
                  <w:spacing w:before="60" w:after="60"/>
                  <w:jc w:val="left"/>
                </w:pPr>
              </w:pPrChange>
            </w:pPr>
            <w:r w:rsidRPr="00F54EF7">
              <w:rPr>
                <w:rFonts w:cs="Arial"/>
              </w:rPr>
              <w:t>IEC</w:t>
            </w:r>
          </w:p>
        </w:tc>
        <w:tc>
          <w:tcPr>
            <w:tcW w:w="871" w:type="pct"/>
          </w:tcPr>
          <w:p w14:paraId="2D25744D" w14:textId="5B87E8D0" w:rsidR="00B1210B" w:rsidRDefault="00384EAE">
            <w:pPr>
              <w:pStyle w:val="BodyText"/>
              <w:spacing w:beforeLines="40" w:before="96" w:after="60"/>
              <w:jc w:val="left"/>
              <w:rPr>
                <w:ins w:id="2041" w:author="jorge arroyo" w:date="2015-02-22T23:25:00Z"/>
                <w:rFonts w:cs="Arial"/>
              </w:rPr>
              <w:pPrChange w:id="2042" w:author="jorge arroyo" w:date="2015-02-22T22:03:00Z">
                <w:pPr>
                  <w:pStyle w:val="BodyText"/>
                  <w:spacing w:before="60" w:after="60"/>
                  <w:jc w:val="left"/>
                </w:pPr>
              </w:pPrChange>
            </w:pPr>
            <w:r w:rsidRPr="00F54EF7">
              <w:rPr>
                <w:rFonts w:cs="Arial"/>
              </w:rPr>
              <w:t>62288</w:t>
            </w:r>
            <w:ins w:id="2043" w:author="jorge arroyo" w:date="2015-02-22T23:24:00Z">
              <w:r w:rsidR="00B1210B">
                <w:rPr>
                  <w:rFonts w:cs="Arial"/>
                </w:rPr>
                <w:t>, Ed.2</w:t>
              </w:r>
            </w:ins>
            <w:ins w:id="2044" w:author="Burrows S" w:date="2015-04-22T09:24:00Z">
              <w:r w:rsidR="0073629A">
                <w:rPr>
                  <w:rFonts w:cs="Arial"/>
                </w:rPr>
                <w:t>.0</w:t>
              </w:r>
            </w:ins>
          </w:p>
          <w:p w14:paraId="42EC0BF3" w14:textId="74847512" w:rsidR="00384EAE" w:rsidRPr="00F54EF7" w:rsidDel="00B1210B" w:rsidRDefault="00B1210B">
            <w:pPr>
              <w:pStyle w:val="BodyText"/>
              <w:spacing w:beforeLines="40" w:before="96" w:after="60"/>
              <w:jc w:val="left"/>
              <w:rPr>
                <w:del w:id="2045" w:author="jorge arroyo" w:date="2015-02-22T23:25:00Z"/>
                <w:rFonts w:cs="Arial"/>
              </w:rPr>
              <w:pPrChange w:id="2046" w:author="jorge arroyo" w:date="2015-02-22T23:25:00Z">
                <w:pPr>
                  <w:pStyle w:val="BodyText"/>
                  <w:spacing w:before="60" w:after="60"/>
                  <w:jc w:val="left"/>
                </w:pPr>
              </w:pPrChange>
            </w:pPr>
            <w:ins w:id="2047" w:author="jorge arroyo" w:date="2015-02-22T23:25:00Z">
              <w:r>
                <w:rPr>
                  <w:rFonts w:cs="Arial"/>
                </w:rPr>
                <w:t>2</w:t>
              </w:r>
            </w:ins>
            <w:ins w:id="2048" w:author="jorge arroyo" w:date="2015-02-22T23:24:00Z">
              <w:r>
                <w:rPr>
                  <w:rFonts w:cs="Arial"/>
                </w:rPr>
                <w:t>015/01</w:t>
              </w:r>
            </w:ins>
          </w:p>
          <w:p w14:paraId="74934B48" w14:textId="59E0F68F" w:rsidR="00384EAE" w:rsidRPr="00F54EF7" w:rsidRDefault="00384EAE">
            <w:pPr>
              <w:pStyle w:val="BodyText"/>
              <w:spacing w:beforeLines="40" w:before="96" w:after="60"/>
              <w:jc w:val="left"/>
              <w:rPr>
                <w:rFonts w:cs="Arial"/>
              </w:rPr>
              <w:pPrChange w:id="2049" w:author="jorge arroyo" w:date="2015-02-22T23:25:00Z">
                <w:pPr>
                  <w:pStyle w:val="BodyText"/>
                  <w:spacing w:before="60" w:after="60"/>
                  <w:jc w:val="left"/>
                </w:pPr>
              </w:pPrChange>
            </w:pPr>
            <w:del w:id="2050" w:author="jorge arroyo" w:date="2015-02-22T23:25:00Z">
              <w:r w:rsidRPr="00F54EF7" w:rsidDel="00B1210B">
                <w:rPr>
                  <w:rFonts w:cs="Arial"/>
                </w:rPr>
                <w:delText>2008/07</w:delText>
              </w:r>
            </w:del>
          </w:p>
        </w:tc>
        <w:tc>
          <w:tcPr>
            <w:tcW w:w="851" w:type="pct"/>
          </w:tcPr>
          <w:p w14:paraId="51BBF979" w14:textId="77777777" w:rsidR="00384EAE" w:rsidRPr="00F54EF7" w:rsidRDefault="00384EAE">
            <w:pPr>
              <w:pStyle w:val="BodyText"/>
              <w:spacing w:beforeLines="40" w:before="96"/>
              <w:jc w:val="left"/>
              <w:rPr>
                <w:rFonts w:cs="Arial"/>
                <w:lang w:val="en-AU" w:eastAsia="en-AU"/>
              </w:rPr>
              <w:pPrChange w:id="2051" w:author="jorge arroyo" w:date="2015-02-22T22:03:00Z">
                <w:pPr>
                  <w:pStyle w:val="BodyText"/>
                  <w:jc w:val="left"/>
                </w:pPr>
              </w:pPrChange>
            </w:pPr>
            <w:r w:rsidRPr="00F54EF7">
              <w:rPr>
                <w:rFonts w:cs="Arial"/>
                <w:lang w:val="en-AU" w:eastAsia="en-AU"/>
              </w:rPr>
              <w:t xml:space="preserve">Presentation </w:t>
            </w:r>
            <w:r w:rsidR="002C1627" w:rsidRPr="00F54EF7">
              <w:rPr>
                <w:rFonts w:cs="Arial"/>
                <w:lang w:val="en-AU" w:eastAsia="en-AU"/>
              </w:rPr>
              <w:t xml:space="preserve">Of Navigation-Related Information On </w:t>
            </w:r>
            <w:r w:rsidR="002C1627">
              <w:rPr>
                <w:rFonts w:cs="Arial"/>
                <w:lang w:val="en-AU" w:eastAsia="en-AU"/>
              </w:rPr>
              <w:t>Shipborne Navigational Displays</w:t>
            </w:r>
          </w:p>
        </w:tc>
        <w:tc>
          <w:tcPr>
            <w:tcW w:w="991" w:type="pct"/>
          </w:tcPr>
          <w:p w14:paraId="335E7B96" w14:textId="77777777" w:rsidR="00384EAE" w:rsidRPr="00F54EF7" w:rsidRDefault="00EF7B19">
            <w:pPr>
              <w:pStyle w:val="BodyText"/>
              <w:spacing w:beforeLines="40" w:before="96" w:after="60"/>
              <w:jc w:val="left"/>
              <w:rPr>
                <w:rFonts w:cs="Arial"/>
              </w:rPr>
              <w:pPrChange w:id="2052" w:author="jorge arroyo" w:date="2015-02-22T22:03:00Z">
                <w:pPr>
                  <w:pStyle w:val="BodyText"/>
                  <w:spacing w:before="60" w:after="60"/>
                  <w:jc w:val="left"/>
                </w:pPr>
              </w:pPrChange>
            </w:pPr>
            <w:ins w:id="2053" w:author="jorge arroyo" w:date="2015-02-22T22:23:00Z">
              <w:r>
                <w:rPr>
                  <w:rFonts w:cs="Arial"/>
                </w:rPr>
                <w:t>I</w:t>
              </w:r>
            </w:ins>
            <w:del w:id="2054" w:author="jorge arroyo" w:date="2015-02-22T21:56:00Z">
              <w:r w:rsidR="00F334BF" w:rsidDel="00034FA4">
                <w:rPr>
                  <w:rFonts w:cs="Arial"/>
                </w:rPr>
                <w:delText>In force</w:delText>
              </w:r>
            </w:del>
            <w:ins w:id="2055" w:author="jorge arroyo" w:date="2015-02-22T21:56:00Z">
              <w:r w:rsidR="00034FA4">
                <w:rPr>
                  <w:rFonts w:cs="Arial"/>
                </w:rPr>
                <w:t>n Force</w:t>
              </w:r>
            </w:ins>
          </w:p>
        </w:tc>
        <w:tc>
          <w:tcPr>
            <w:tcW w:w="926" w:type="pct"/>
          </w:tcPr>
          <w:p w14:paraId="4AB80128" w14:textId="77777777" w:rsidR="00384EAE" w:rsidRPr="00F54EF7" w:rsidRDefault="00384EAE">
            <w:pPr>
              <w:pStyle w:val="BodyText"/>
              <w:spacing w:beforeLines="40" w:before="96" w:after="60"/>
              <w:jc w:val="left"/>
              <w:rPr>
                <w:rFonts w:cs="Arial"/>
              </w:rPr>
              <w:pPrChange w:id="2056" w:author="jorge arroyo" w:date="2015-02-22T22:03:00Z">
                <w:pPr>
                  <w:pStyle w:val="BodyText"/>
                  <w:spacing w:before="60" w:after="60"/>
                  <w:jc w:val="left"/>
                </w:pPr>
              </w:pPrChange>
            </w:pPr>
            <w:r w:rsidRPr="00F54EF7">
              <w:rPr>
                <w:rFonts w:cs="Arial"/>
              </w:rPr>
              <w:t>Specifies presentation of navigational information, including navigational terms, abbr</w:t>
            </w:r>
            <w:r w:rsidR="00B100FC" w:rsidRPr="00F54EF7">
              <w:rPr>
                <w:rFonts w:cs="Arial"/>
              </w:rPr>
              <w:t>eviations, colours and symbols.</w:t>
            </w:r>
          </w:p>
        </w:tc>
        <w:tc>
          <w:tcPr>
            <w:tcW w:w="866" w:type="pct"/>
          </w:tcPr>
          <w:p w14:paraId="1011494E" w14:textId="77777777" w:rsidR="00384EAE" w:rsidRPr="00F54EF7" w:rsidRDefault="00384EAE">
            <w:pPr>
              <w:pStyle w:val="BodyText"/>
              <w:spacing w:beforeLines="40" w:before="96" w:after="60"/>
              <w:jc w:val="left"/>
              <w:rPr>
                <w:rFonts w:cs="Arial"/>
              </w:rPr>
              <w:pPrChange w:id="2057" w:author="jorge arroyo" w:date="2015-02-22T22:03:00Z">
                <w:pPr>
                  <w:pStyle w:val="BodyText"/>
                  <w:spacing w:before="60" w:after="60"/>
                  <w:jc w:val="left"/>
                </w:pPr>
              </w:pPrChange>
            </w:pPr>
            <w:r w:rsidRPr="00F54EF7">
              <w:rPr>
                <w:rFonts w:cs="Arial"/>
              </w:rPr>
              <w:t>Addresses the presentation of information, inclu</w:t>
            </w:r>
            <w:r w:rsidR="00F334BF">
              <w:rPr>
                <w:rFonts w:cs="Arial"/>
              </w:rPr>
              <w:t>ding the display of AIS units.</w:t>
            </w:r>
          </w:p>
        </w:tc>
      </w:tr>
      <w:tr w:rsidR="002C1627" w:rsidRPr="00F54EF7" w14:paraId="380046DB" w14:textId="77777777" w:rsidTr="002C1627">
        <w:trPr>
          <w:cantSplit/>
        </w:trPr>
        <w:tc>
          <w:tcPr>
            <w:tcW w:w="495" w:type="pct"/>
          </w:tcPr>
          <w:p w14:paraId="69C99E61" w14:textId="77777777" w:rsidR="00357547" w:rsidRPr="00F54EF7" w:rsidRDefault="00357547">
            <w:pPr>
              <w:pStyle w:val="BodyText"/>
              <w:spacing w:beforeLines="40" w:before="96" w:after="60"/>
              <w:jc w:val="left"/>
              <w:rPr>
                <w:rFonts w:cs="Arial"/>
              </w:rPr>
              <w:pPrChange w:id="2058" w:author="jorge arroyo" w:date="2015-02-22T22:03:00Z">
                <w:pPr>
                  <w:pStyle w:val="BodyText"/>
                  <w:spacing w:before="60" w:after="60"/>
                  <w:jc w:val="left"/>
                </w:pPr>
              </w:pPrChange>
            </w:pPr>
            <w:r w:rsidRPr="00F54EF7">
              <w:rPr>
                <w:rFonts w:cs="Arial"/>
              </w:rPr>
              <w:t>IEC</w:t>
            </w:r>
          </w:p>
        </w:tc>
        <w:tc>
          <w:tcPr>
            <w:tcW w:w="871" w:type="pct"/>
          </w:tcPr>
          <w:p w14:paraId="76CDD464" w14:textId="07FB63F5" w:rsidR="00357547" w:rsidRPr="00F54EF7" w:rsidRDefault="00357547">
            <w:pPr>
              <w:pStyle w:val="BodyText"/>
              <w:spacing w:beforeLines="40" w:before="96" w:after="60"/>
              <w:jc w:val="left"/>
              <w:rPr>
                <w:rFonts w:cs="Arial"/>
              </w:rPr>
              <w:pPrChange w:id="2059" w:author="jorge arroyo" w:date="2015-02-22T22:03:00Z">
                <w:pPr>
                  <w:pStyle w:val="BodyText"/>
                  <w:spacing w:before="60" w:after="60"/>
                  <w:jc w:val="left"/>
                </w:pPr>
              </w:pPrChange>
            </w:pPr>
            <w:r w:rsidRPr="00F54EF7">
              <w:rPr>
                <w:rFonts w:cs="Arial"/>
              </w:rPr>
              <w:t>62320-1</w:t>
            </w:r>
            <w:ins w:id="2060" w:author="jorge arroyo" w:date="2015-02-22T23:25:00Z">
              <w:r w:rsidR="00B1210B">
                <w:rPr>
                  <w:rFonts w:cs="Arial"/>
                </w:rPr>
                <w:t>, Ed.2</w:t>
              </w:r>
            </w:ins>
            <w:ins w:id="2061" w:author="Burrows S" w:date="2015-04-22T09:25:00Z">
              <w:r w:rsidR="0073629A">
                <w:rPr>
                  <w:rFonts w:cs="Arial"/>
                </w:rPr>
                <w:t>.0</w:t>
              </w:r>
            </w:ins>
          </w:p>
          <w:p w14:paraId="5159F969" w14:textId="24382915" w:rsidR="00A20737" w:rsidRPr="00F54EF7" w:rsidRDefault="00A20737">
            <w:pPr>
              <w:pStyle w:val="BodyText"/>
              <w:spacing w:beforeLines="40" w:before="96" w:after="60"/>
              <w:jc w:val="left"/>
              <w:rPr>
                <w:rFonts w:cs="Arial"/>
              </w:rPr>
              <w:pPrChange w:id="2062" w:author="jorge arroyo" w:date="2015-02-22T22:03:00Z">
                <w:pPr>
                  <w:pStyle w:val="BodyText"/>
                  <w:spacing w:before="60" w:after="60"/>
                  <w:jc w:val="left"/>
                </w:pPr>
              </w:pPrChange>
            </w:pPr>
            <w:del w:id="2063" w:author="jorge arroyo" w:date="2015-02-22T23:25:00Z">
              <w:r w:rsidRPr="00F54EF7" w:rsidDel="00B1210B">
                <w:rPr>
                  <w:rFonts w:cs="Arial"/>
                </w:rPr>
                <w:delText>2007/02</w:delText>
              </w:r>
            </w:del>
            <w:ins w:id="2064" w:author="jorge arroyo" w:date="2015-02-22T23:25:00Z">
              <w:r w:rsidR="00B1210B">
                <w:rPr>
                  <w:rFonts w:cs="Arial"/>
                </w:rPr>
                <w:t>2015/01</w:t>
              </w:r>
            </w:ins>
          </w:p>
        </w:tc>
        <w:tc>
          <w:tcPr>
            <w:tcW w:w="851" w:type="pct"/>
          </w:tcPr>
          <w:p w14:paraId="03C21F5E" w14:textId="77777777" w:rsidR="00357547" w:rsidRPr="00F54EF7" w:rsidRDefault="00357547">
            <w:pPr>
              <w:pStyle w:val="BodyText"/>
              <w:spacing w:beforeLines="40" w:before="96" w:after="60"/>
              <w:jc w:val="left"/>
              <w:rPr>
                <w:rFonts w:cs="Arial"/>
              </w:rPr>
              <w:pPrChange w:id="2065" w:author="jorge arroyo" w:date="2015-02-22T22:03:00Z">
                <w:pPr>
                  <w:pStyle w:val="BodyText"/>
                  <w:spacing w:before="60" w:after="60"/>
                  <w:jc w:val="left"/>
                </w:pPr>
              </w:pPrChange>
            </w:pPr>
            <w:r w:rsidRPr="00F54EF7">
              <w:rPr>
                <w:rFonts w:cs="Arial"/>
              </w:rPr>
              <w:t xml:space="preserve">Part </w:t>
            </w:r>
            <w:r w:rsidR="002C1627" w:rsidRPr="00F54EF7">
              <w:rPr>
                <w:rFonts w:cs="Arial"/>
              </w:rPr>
              <w:t xml:space="preserve">1: </w:t>
            </w:r>
            <w:r w:rsidRPr="00F54EF7">
              <w:rPr>
                <w:rFonts w:cs="Arial"/>
              </w:rPr>
              <w:t xml:space="preserve">AIS Base Stations </w:t>
            </w:r>
            <w:r w:rsidR="002C1627" w:rsidRPr="00F54EF7">
              <w:rPr>
                <w:rFonts w:cs="Arial"/>
              </w:rPr>
              <w:t xml:space="preserve">- </w:t>
            </w:r>
            <w:r w:rsidRPr="00F54EF7">
              <w:rPr>
                <w:rFonts w:cs="Arial"/>
              </w:rPr>
              <w:t xml:space="preserve">Minimum </w:t>
            </w:r>
            <w:r w:rsidR="002C1627" w:rsidRPr="00F54EF7">
              <w:rPr>
                <w:rFonts w:cs="Arial"/>
              </w:rPr>
              <w:t>Operational And Performance Requirements, Methods Of Test And Required Test Results</w:t>
            </w:r>
          </w:p>
        </w:tc>
        <w:tc>
          <w:tcPr>
            <w:tcW w:w="991" w:type="pct"/>
          </w:tcPr>
          <w:p w14:paraId="493A140B" w14:textId="77777777" w:rsidR="00A20737" w:rsidRPr="00F54EF7" w:rsidRDefault="00357547">
            <w:pPr>
              <w:pStyle w:val="BodyText"/>
              <w:spacing w:beforeLines="40" w:before="96" w:after="60"/>
              <w:jc w:val="left"/>
              <w:rPr>
                <w:rFonts w:cs="Arial"/>
              </w:rPr>
              <w:pPrChange w:id="2066" w:author="jorge arroyo" w:date="2015-02-22T22:03:00Z">
                <w:pPr>
                  <w:pStyle w:val="BodyText"/>
                  <w:spacing w:before="60" w:after="60"/>
                  <w:jc w:val="left"/>
                </w:pPr>
              </w:pPrChange>
            </w:pPr>
            <w:r w:rsidRPr="00F54EF7">
              <w:rPr>
                <w:rFonts w:cs="Arial"/>
              </w:rPr>
              <w:t>In Force</w:t>
            </w:r>
          </w:p>
        </w:tc>
        <w:tc>
          <w:tcPr>
            <w:tcW w:w="926" w:type="pct"/>
          </w:tcPr>
          <w:p w14:paraId="541FBAFE" w14:textId="77777777" w:rsidR="00357547" w:rsidRPr="00F54EF7" w:rsidRDefault="00357547">
            <w:pPr>
              <w:pStyle w:val="BodyText"/>
              <w:spacing w:beforeLines="40" w:before="96" w:after="60"/>
              <w:jc w:val="left"/>
              <w:rPr>
                <w:rFonts w:cs="Arial"/>
              </w:rPr>
              <w:pPrChange w:id="2067" w:author="jorge arroyo" w:date="2015-02-22T22:03:00Z">
                <w:pPr>
                  <w:pStyle w:val="BodyText"/>
                  <w:spacing w:before="60" w:after="60"/>
                  <w:jc w:val="left"/>
                </w:pPr>
              </w:pPrChange>
            </w:pPr>
            <w:r w:rsidRPr="00F54EF7">
              <w:rPr>
                <w:rFonts w:cs="Arial"/>
              </w:rPr>
              <w:t>Provides the actual testing standard for equipment – equipment bought should note compliance with this standard.</w:t>
            </w:r>
          </w:p>
          <w:p w14:paraId="605589AC" w14:textId="77777777" w:rsidR="00357547" w:rsidRPr="00F54EF7" w:rsidRDefault="00357547">
            <w:pPr>
              <w:pStyle w:val="BodyText"/>
              <w:spacing w:beforeLines="40" w:before="96" w:after="60"/>
              <w:jc w:val="left"/>
              <w:rPr>
                <w:rFonts w:cs="Arial"/>
              </w:rPr>
              <w:pPrChange w:id="2068" w:author="jorge arroyo" w:date="2015-02-22T22:03:00Z">
                <w:pPr>
                  <w:pStyle w:val="BodyText"/>
                  <w:spacing w:before="60" w:after="60"/>
                  <w:jc w:val="left"/>
                </w:pPr>
              </w:pPrChange>
            </w:pPr>
            <w:r w:rsidRPr="00F54EF7">
              <w:rPr>
                <w:rFonts w:cs="Arial"/>
              </w:rPr>
              <w:t>Through implementation of the standard, some corrections have been identified, and a PAS (Publically available standard) is being developed.</w:t>
            </w:r>
          </w:p>
        </w:tc>
        <w:tc>
          <w:tcPr>
            <w:tcW w:w="866" w:type="pct"/>
          </w:tcPr>
          <w:p w14:paraId="4C8F7ECC" w14:textId="77777777" w:rsidR="00357547" w:rsidRPr="00F54EF7" w:rsidRDefault="00357547">
            <w:pPr>
              <w:pStyle w:val="BodyText"/>
              <w:spacing w:beforeLines="40" w:before="96" w:after="60"/>
              <w:jc w:val="left"/>
              <w:rPr>
                <w:rFonts w:cs="Arial"/>
              </w:rPr>
              <w:pPrChange w:id="2069" w:author="jorge arroyo" w:date="2015-02-22T22:03:00Z">
                <w:pPr>
                  <w:pStyle w:val="BodyText"/>
                  <w:spacing w:before="60" w:after="60"/>
                  <w:jc w:val="left"/>
                </w:pPr>
              </w:pPrChange>
            </w:pPr>
            <w:r w:rsidRPr="00F54EF7">
              <w:rPr>
                <w:rFonts w:cs="Arial"/>
              </w:rPr>
              <w:t>Some presentation interface sentences were created for the AIS Base Station, which are being reviewed in the IEC process for inclusion into IEC 61162.  Liaison work is underway t</w:t>
            </w:r>
            <w:r w:rsidR="00F334BF">
              <w:rPr>
                <w:rFonts w:cs="Arial"/>
              </w:rPr>
              <w:t>o resolve PI sentence issues.</w:t>
            </w:r>
          </w:p>
        </w:tc>
      </w:tr>
      <w:tr w:rsidR="002C1627" w:rsidRPr="00F54EF7" w14:paraId="5A8743FD" w14:textId="77777777" w:rsidTr="002C1627">
        <w:trPr>
          <w:cantSplit/>
          <w:trHeight w:val="2146"/>
        </w:trPr>
        <w:tc>
          <w:tcPr>
            <w:tcW w:w="495" w:type="pct"/>
          </w:tcPr>
          <w:p w14:paraId="7DAB04DD" w14:textId="77777777" w:rsidR="00357547" w:rsidRPr="00F54EF7" w:rsidRDefault="00357547">
            <w:pPr>
              <w:pStyle w:val="BodyText"/>
              <w:spacing w:beforeLines="40" w:before="96" w:after="60"/>
              <w:jc w:val="left"/>
              <w:rPr>
                <w:rFonts w:cs="Arial"/>
              </w:rPr>
              <w:pPrChange w:id="2070" w:author="jorge arroyo" w:date="2015-02-22T22:03:00Z">
                <w:pPr>
                  <w:pStyle w:val="BodyText"/>
                  <w:spacing w:before="60" w:after="60"/>
                  <w:jc w:val="left"/>
                </w:pPr>
              </w:pPrChange>
            </w:pPr>
            <w:r w:rsidRPr="00F54EF7">
              <w:rPr>
                <w:rFonts w:cs="Arial"/>
              </w:rPr>
              <w:t>IEC</w:t>
            </w:r>
          </w:p>
        </w:tc>
        <w:tc>
          <w:tcPr>
            <w:tcW w:w="871" w:type="pct"/>
          </w:tcPr>
          <w:p w14:paraId="24E6932A" w14:textId="0DECDED7" w:rsidR="00357547" w:rsidRPr="00F54EF7" w:rsidRDefault="00357547">
            <w:pPr>
              <w:pStyle w:val="BodyText"/>
              <w:spacing w:beforeLines="40" w:before="96" w:after="60"/>
              <w:jc w:val="left"/>
              <w:rPr>
                <w:rFonts w:cs="Arial"/>
              </w:rPr>
              <w:pPrChange w:id="2071" w:author="jorge arroyo" w:date="2015-02-22T22:03:00Z">
                <w:pPr>
                  <w:pStyle w:val="BodyText"/>
                  <w:spacing w:before="60" w:after="60"/>
                  <w:jc w:val="left"/>
                </w:pPr>
              </w:pPrChange>
            </w:pPr>
            <w:r w:rsidRPr="00F54EF7">
              <w:rPr>
                <w:rFonts w:cs="Arial"/>
              </w:rPr>
              <w:t>62320-2</w:t>
            </w:r>
            <w:ins w:id="2072" w:author="jorge arroyo" w:date="2015-02-23T02:49:00Z">
              <w:r w:rsidR="00F5549F">
                <w:rPr>
                  <w:rFonts w:cs="Arial"/>
                </w:rPr>
                <w:t>,</w:t>
              </w:r>
            </w:ins>
            <w:ins w:id="2073" w:author="jorge arroyo" w:date="2015-02-22T23:16:00Z">
              <w:r w:rsidR="00B1210B">
                <w:rPr>
                  <w:rFonts w:cs="Arial"/>
                </w:rPr>
                <w:t xml:space="preserve"> Ed.</w:t>
              </w:r>
              <w:del w:id="2074" w:author="Burrows S" w:date="2015-04-22T09:25:00Z">
                <w:r w:rsidR="00B1210B" w:rsidDel="0073629A">
                  <w:rPr>
                    <w:rFonts w:cs="Arial"/>
                  </w:rPr>
                  <w:delText>2</w:delText>
                </w:r>
              </w:del>
            </w:ins>
            <w:ins w:id="2075" w:author="Burrows S" w:date="2015-04-22T09:25:00Z">
              <w:r w:rsidR="0073629A">
                <w:rPr>
                  <w:rFonts w:cs="Arial"/>
                </w:rPr>
                <w:t>1.0 (2008)</w:t>
              </w:r>
            </w:ins>
          </w:p>
          <w:p w14:paraId="3CA875EB" w14:textId="42E4B312" w:rsidR="00A20737" w:rsidRPr="00F54EF7" w:rsidRDefault="00A20737">
            <w:pPr>
              <w:pStyle w:val="BodyText"/>
              <w:spacing w:beforeLines="40" w:before="96" w:after="60"/>
              <w:jc w:val="left"/>
              <w:rPr>
                <w:rFonts w:cs="Arial"/>
              </w:rPr>
              <w:pPrChange w:id="2076" w:author="Burrows S" w:date="2015-04-22T09:26:00Z">
                <w:pPr>
                  <w:pStyle w:val="BodyText"/>
                  <w:spacing w:before="60" w:after="60"/>
                  <w:jc w:val="left"/>
                </w:pPr>
              </w:pPrChange>
            </w:pPr>
            <w:del w:id="2077" w:author="jorge arroyo" w:date="2015-02-22T23:17:00Z">
              <w:r w:rsidRPr="00F54EF7" w:rsidDel="00B1210B">
                <w:rPr>
                  <w:rFonts w:cs="Arial"/>
                </w:rPr>
                <w:delText>2008/03</w:delText>
              </w:r>
            </w:del>
            <w:ins w:id="2078" w:author="jorge arroyo" w:date="2015-02-22T23:17:00Z">
              <w:del w:id="2079" w:author="Burrows S" w:date="2015-04-22T09:26:00Z">
                <w:r w:rsidR="00B1210B" w:rsidDel="0073629A">
                  <w:rPr>
                    <w:rFonts w:cs="Arial"/>
                  </w:rPr>
                  <w:delText>2014/12</w:delText>
                </w:r>
              </w:del>
            </w:ins>
          </w:p>
        </w:tc>
        <w:tc>
          <w:tcPr>
            <w:tcW w:w="851" w:type="pct"/>
          </w:tcPr>
          <w:p w14:paraId="25C09309" w14:textId="77777777" w:rsidR="00357547" w:rsidRPr="00F54EF7" w:rsidRDefault="00357547">
            <w:pPr>
              <w:pStyle w:val="BodyText"/>
              <w:spacing w:beforeLines="40" w:before="96" w:after="60"/>
              <w:jc w:val="left"/>
              <w:rPr>
                <w:rFonts w:cs="Arial"/>
              </w:rPr>
              <w:pPrChange w:id="2080" w:author="jorge arroyo" w:date="2015-02-22T22:03:00Z">
                <w:pPr>
                  <w:pStyle w:val="BodyText"/>
                  <w:spacing w:before="60" w:after="60"/>
                  <w:jc w:val="left"/>
                </w:pPr>
              </w:pPrChange>
            </w:pPr>
            <w:r w:rsidRPr="00F54EF7">
              <w:rPr>
                <w:rFonts w:cs="Arial"/>
              </w:rPr>
              <w:t xml:space="preserve">Part </w:t>
            </w:r>
            <w:r w:rsidR="002C1627" w:rsidRPr="00F54EF7">
              <w:rPr>
                <w:rFonts w:cs="Arial"/>
              </w:rPr>
              <w:t xml:space="preserve">2: </w:t>
            </w:r>
            <w:r w:rsidRPr="00F54EF7">
              <w:rPr>
                <w:rFonts w:cs="Arial"/>
              </w:rPr>
              <w:t xml:space="preserve">AIS </w:t>
            </w:r>
            <w:r w:rsidR="002C1627" w:rsidRPr="00F54EF7">
              <w:rPr>
                <w:rFonts w:cs="Arial"/>
              </w:rPr>
              <w:t xml:space="preserve">Fitted To Aids To Navigation (Aton) </w:t>
            </w:r>
          </w:p>
        </w:tc>
        <w:tc>
          <w:tcPr>
            <w:tcW w:w="991" w:type="pct"/>
          </w:tcPr>
          <w:p w14:paraId="67D591DD" w14:textId="77777777" w:rsidR="00A97413" w:rsidRPr="00F54EF7" w:rsidRDefault="00EF7B19">
            <w:pPr>
              <w:pStyle w:val="BodyText"/>
              <w:spacing w:beforeLines="40" w:before="96" w:after="60"/>
              <w:jc w:val="left"/>
              <w:rPr>
                <w:rFonts w:cs="Arial"/>
              </w:rPr>
              <w:pPrChange w:id="2081" w:author="jorge arroyo" w:date="2015-02-22T22:03:00Z">
                <w:pPr>
                  <w:pStyle w:val="BodyText"/>
                  <w:spacing w:before="60" w:after="60"/>
                  <w:jc w:val="left"/>
                </w:pPr>
              </w:pPrChange>
            </w:pPr>
            <w:ins w:id="2082" w:author="jorge arroyo" w:date="2015-02-22T22:23:00Z">
              <w:r>
                <w:rPr>
                  <w:rFonts w:cs="Arial"/>
                </w:rPr>
                <w:t>I</w:t>
              </w:r>
            </w:ins>
            <w:del w:id="2083" w:author="jorge arroyo" w:date="2015-02-22T21:56:00Z">
              <w:r w:rsidR="00A97413" w:rsidRPr="00F54EF7" w:rsidDel="00034FA4">
                <w:rPr>
                  <w:rFonts w:cs="Arial"/>
                </w:rPr>
                <w:delText>In force</w:delText>
              </w:r>
            </w:del>
            <w:ins w:id="2084" w:author="jorge arroyo" w:date="2015-02-22T21:56:00Z">
              <w:r w:rsidR="00034FA4">
                <w:rPr>
                  <w:rFonts w:cs="Arial"/>
                </w:rPr>
                <w:t>n Force</w:t>
              </w:r>
            </w:ins>
          </w:p>
        </w:tc>
        <w:tc>
          <w:tcPr>
            <w:tcW w:w="926" w:type="pct"/>
          </w:tcPr>
          <w:p w14:paraId="0749C413" w14:textId="77777777" w:rsidR="00357547" w:rsidRPr="00F54EF7" w:rsidRDefault="00357547">
            <w:pPr>
              <w:pStyle w:val="BodyText"/>
              <w:spacing w:beforeLines="40" w:before="96" w:after="60"/>
              <w:jc w:val="left"/>
              <w:rPr>
                <w:rFonts w:cs="Arial"/>
              </w:rPr>
              <w:pPrChange w:id="2085" w:author="jorge arroyo" w:date="2015-02-22T22:03:00Z">
                <w:pPr>
                  <w:pStyle w:val="BodyText"/>
                  <w:spacing w:before="60" w:after="60"/>
                  <w:jc w:val="left"/>
                </w:pPr>
              </w:pPrChange>
            </w:pPr>
            <w:r w:rsidRPr="00F54EF7">
              <w:rPr>
                <w:rFonts w:cs="Arial"/>
              </w:rPr>
              <w:t>Introduces concept of three types of AIS, with different functionality.  When completed, equipment purchased should not</w:t>
            </w:r>
            <w:r w:rsidR="00B100FC" w:rsidRPr="00F54EF7">
              <w:rPr>
                <w:rFonts w:cs="Arial"/>
              </w:rPr>
              <w:t>e compliance with the standard.</w:t>
            </w:r>
          </w:p>
        </w:tc>
        <w:tc>
          <w:tcPr>
            <w:tcW w:w="866" w:type="pct"/>
          </w:tcPr>
          <w:p w14:paraId="33F3B8E3" w14:textId="77777777" w:rsidR="00357547" w:rsidRPr="00F54EF7" w:rsidRDefault="00357547">
            <w:pPr>
              <w:pStyle w:val="BodyText"/>
              <w:spacing w:beforeLines="40" w:before="96" w:after="60"/>
              <w:jc w:val="left"/>
              <w:rPr>
                <w:rFonts w:cs="Arial"/>
              </w:rPr>
              <w:pPrChange w:id="2086" w:author="jorge arroyo" w:date="2015-02-22T22:03:00Z">
                <w:pPr>
                  <w:pStyle w:val="BodyText"/>
                  <w:spacing w:before="60" w:after="60"/>
                  <w:jc w:val="left"/>
                </w:pPr>
              </w:pPrChange>
            </w:pPr>
            <w:r w:rsidRPr="00F54EF7">
              <w:rPr>
                <w:rFonts w:cs="Arial"/>
              </w:rPr>
              <w:t>Main difference between types of AIS AtoNs:</w:t>
            </w:r>
          </w:p>
          <w:p w14:paraId="2808A7D8" w14:textId="77777777" w:rsidR="00357547" w:rsidRPr="00F54EF7" w:rsidRDefault="00357547">
            <w:pPr>
              <w:pStyle w:val="BodyText"/>
              <w:spacing w:beforeLines="40" w:before="96" w:after="60"/>
              <w:jc w:val="left"/>
              <w:rPr>
                <w:rFonts w:cs="Arial"/>
              </w:rPr>
              <w:pPrChange w:id="2087" w:author="jorge arroyo" w:date="2015-02-22T22:03:00Z">
                <w:pPr>
                  <w:pStyle w:val="BodyText"/>
                  <w:spacing w:before="60" w:after="60"/>
                  <w:jc w:val="left"/>
                </w:pPr>
              </w:pPrChange>
            </w:pPr>
            <w:r w:rsidRPr="00F54EF7">
              <w:rPr>
                <w:rFonts w:cs="Arial"/>
              </w:rPr>
              <w:t>Type 1 – no receiver</w:t>
            </w:r>
          </w:p>
          <w:p w14:paraId="6F1BD8F7" w14:textId="77777777" w:rsidR="00357547" w:rsidRPr="00F54EF7" w:rsidRDefault="00357547">
            <w:pPr>
              <w:pStyle w:val="BodyText"/>
              <w:spacing w:beforeLines="40" w:before="96" w:after="60"/>
              <w:jc w:val="left"/>
              <w:rPr>
                <w:rFonts w:cs="Arial"/>
              </w:rPr>
              <w:pPrChange w:id="2088" w:author="jorge arroyo" w:date="2015-02-22T22:03:00Z">
                <w:pPr>
                  <w:pStyle w:val="BodyText"/>
                  <w:spacing w:before="60" w:after="60"/>
                  <w:jc w:val="left"/>
                </w:pPr>
              </w:pPrChange>
            </w:pPr>
            <w:r w:rsidRPr="00F54EF7">
              <w:rPr>
                <w:rFonts w:cs="Arial"/>
              </w:rPr>
              <w:t>Type 2 – receiver for control functions only</w:t>
            </w:r>
          </w:p>
          <w:p w14:paraId="1A5F7138" w14:textId="77777777" w:rsidR="00357547" w:rsidRPr="00F54EF7" w:rsidRDefault="00357547">
            <w:pPr>
              <w:pStyle w:val="BodyText"/>
              <w:spacing w:beforeLines="40" w:before="96" w:after="60"/>
              <w:jc w:val="left"/>
              <w:rPr>
                <w:rFonts w:cs="Arial"/>
              </w:rPr>
              <w:pPrChange w:id="2089" w:author="jorge arroyo" w:date="2015-02-22T22:03:00Z">
                <w:pPr>
                  <w:pStyle w:val="BodyText"/>
                  <w:spacing w:before="60" w:after="60"/>
                  <w:jc w:val="left"/>
                </w:pPr>
              </w:pPrChange>
            </w:pPr>
            <w:r w:rsidRPr="00F54EF7">
              <w:rPr>
                <w:rFonts w:cs="Arial"/>
              </w:rPr>
              <w:t>Type 3 – 2 receiving processes for autonomous mode</w:t>
            </w:r>
          </w:p>
        </w:tc>
      </w:tr>
      <w:tr w:rsidR="0073629A" w:rsidRPr="00F54EF7" w14:paraId="6BA25627" w14:textId="77777777" w:rsidTr="002C1627">
        <w:trPr>
          <w:cantSplit/>
          <w:trHeight w:val="2146"/>
          <w:ins w:id="2090" w:author="Burrows S" w:date="2015-04-22T09:27:00Z"/>
        </w:trPr>
        <w:tc>
          <w:tcPr>
            <w:tcW w:w="495" w:type="pct"/>
          </w:tcPr>
          <w:p w14:paraId="1949BE54" w14:textId="4DCFFF71" w:rsidR="0073629A" w:rsidRPr="00F54EF7" w:rsidRDefault="0073629A">
            <w:pPr>
              <w:pStyle w:val="BodyText"/>
              <w:spacing w:beforeLines="40" w:before="96" w:after="60"/>
              <w:jc w:val="left"/>
              <w:rPr>
                <w:ins w:id="2091" w:author="Burrows S" w:date="2015-04-22T09:27:00Z"/>
                <w:rFonts w:cs="Arial"/>
              </w:rPr>
            </w:pPr>
            <w:ins w:id="2092" w:author="Burrows S" w:date="2015-04-22T09:27:00Z">
              <w:r>
                <w:rPr>
                  <w:rFonts w:cs="Arial"/>
                </w:rPr>
                <w:t>IEC</w:t>
              </w:r>
            </w:ins>
          </w:p>
        </w:tc>
        <w:tc>
          <w:tcPr>
            <w:tcW w:w="871" w:type="pct"/>
          </w:tcPr>
          <w:p w14:paraId="3D175E4E" w14:textId="4A738DCB" w:rsidR="0073629A" w:rsidRPr="00F54EF7" w:rsidRDefault="0073629A">
            <w:pPr>
              <w:pStyle w:val="BodyText"/>
              <w:spacing w:beforeLines="40" w:before="96" w:after="60"/>
              <w:jc w:val="left"/>
              <w:rPr>
                <w:ins w:id="2093" w:author="Burrows S" w:date="2015-04-22T09:27:00Z"/>
                <w:rFonts w:cs="Arial"/>
              </w:rPr>
            </w:pPr>
            <w:ins w:id="2094" w:author="Burrows S" w:date="2015-04-22T09:27:00Z">
              <w:r>
                <w:rPr>
                  <w:rFonts w:cs="Arial"/>
                </w:rPr>
                <w:t>62320-3, Ed. 1.0 (2015)</w:t>
              </w:r>
            </w:ins>
          </w:p>
        </w:tc>
        <w:tc>
          <w:tcPr>
            <w:tcW w:w="851" w:type="pct"/>
          </w:tcPr>
          <w:p w14:paraId="44899C3E" w14:textId="62B7694B" w:rsidR="0073629A" w:rsidRPr="00F54EF7" w:rsidRDefault="0073629A" w:rsidP="004E64AC">
            <w:pPr>
              <w:pStyle w:val="BodyText"/>
              <w:spacing w:beforeLines="40" w:before="96" w:after="60"/>
              <w:jc w:val="left"/>
              <w:rPr>
                <w:ins w:id="2095" w:author="Burrows S" w:date="2015-04-22T09:27:00Z"/>
                <w:rFonts w:cs="Arial"/>
              </w:rPr>
            </w:pPr>
            <w:ins w:id="2096" w:author="Burrows S" w:date="2015-04-22T09:28:00Z">
              <w:r>
                <w:rPr>
                  <w:rFonts w:cs="Arial"/>
                </w:rPr>
                <w:t xml:space="preserve">Part 3: </w:t>
              </w:r>
              <w:r w:rsidR="004E64AC">
                <w:rPr>
                  <w:rFonts w:cs="Arial"/>
                </w:rPr>
                <w:t>Repeater stations</w:t>
              </w:r>
            </w:ins>
          </w:p>
        </w:tc>
        <w:tc>
          <w:tcPr>
            <w:tcW w:w="991" w:type="pct"/>
          </w:tcPr>
          <w:p w14:paraId="6E3BE26B" w14:textId="314F4694" w:rsidR="0073629A" w:rsidRDefault="004E64AC">
            <w:pPr>
              <w:pStyle w:val="BodyText"/>
              <w:spacing w:beforeLines="40" w:before="96" w:after="60"/>
              <w:jc w:val="left"/>
              <w:rPr>
                <w:ins w:id="2097" w:author="Burrows S" w:date="2015-04-22T09:27:00Z"/>
                <w:rFonts w:cs="Arial"/>
              </w:rPr>
            </w:pPr>
            <w:ins w:id="2098" w:author="Burrows S" w:date="2015-04-22T09:28:00Z">
              <w:r>
                <w:rPr>
                  <w:rFonts w:cs="Arial"/>
                </w:rPr>
                <w:t>In Force</w:t>
              </w:r>
            </w:ins>
          </w:p>
        </w:tc>
        <w:tc>
          <w:tcPr>
            <w:tcW w:w="926" w:type="pct"/>
          </w:tcPr>
          <w:p w14:paraId="0A6A124B" w14:textId="580E5BBB" w:rsidR="0073629A" w:rsidRPr="00F54EF7" w:rsidRDefault="00905DCA">
            <w:pPr>
              <w:pStyle w:val="BodyText"/>
              <w:spacing w:beforeLines="40" w:before="96" w:after="60"/>
              <w:jc w:val="left"/>
              <w:rPr>
                <w:ins w:id="2099" w:author="Burrows S" w:date="2015-04-22T09:27:00Z"/>
                <w:rFonts w:cs="Arial"/>
              </w:rPr>
            </w:pPr>
            <w:ins w:id="2100" w:author="Burrows S" w:date="2015-04-22T09:45:00Z">
              <w:r w:rsidRPr="00905DCA">
                <w:rPr>
                  <w:rFonts w:cs="Arial"/>
                </w:rPr>
                <w:t>specifies the minimum operational and performance requirements, methods of testing and required test results for AIS repeater stations</w:t>
              </w:r>
            </w:ins>
          </w:p>
        </w:tc>
        <w:tc>
          <w:tcPr>
            <w:tcW w:w="866" w:type="pct"/>
          </w:tcPr>
          <w:p w14:paraId="224C7E9F" w14:textId="77777777" w:rsidR="0073629A" w:rsidRPr="00F54EF7" w:rsidRDefault="0073629A">
            <w:pPr>
              <w:pStyle w:val="BodyText"/>
              <w:spacing w:beforeLines="40" w:before="96" w:after="60"/>
              <w:jc w:val="left"/>
              <w:rPr>
                <w:ins w:id="2101" w:author="Burrows S" w:date="2015-04-22T09:27:00Z"/>
                <w:rFonts w:cs="Arial"/>
              </w:rPr>
            </w:pPr>
          </w:p>
        </w:tc>
      </w:tr>
      <w:tr w:rsidR="00A20737" w:rsidRPr="00F54EF7" w14:paraId="75399245" w14:textId="77777777" w:rsidTr="003E5CC7">
        <w:trPr>
          <w:cantSplit/>
          <w:trHeight w:val="748"/>
        </w:trPr>
        <w:tc>
          <w:tcPr>
            <w:tcW w:w="5000" w:type="pct"/>
            <w:gridSpan w:val="6"/>
            <w:vAlign w:val="center"/>
          </w:tcPr>
          <w:p w14:paraId="1248282A" w14:textId="77777777" w:rsidR="00A20737" w:rsidRPr="00F54EF7" w:rsidRDefault="00A20737">
            <w:pPr>
              <w:pStyle w:val="BodyText"/>
              <w:spacing w:beforeLines="40" w:before="96" w:after="60"/>
              <w:jc w:val="center"/>
              <w:rPr>
                <w:rFonts w:cs="Arial"/>
              </w:rPr>
              <w:pPrChange w:id="2102" w:author="jorge arroyo" w:date="2015-02-22T22:03:00Z">
                <w:pPr>
                  <w:pStyle w:val="BodyText"/>
                  <w:spacing w:before="60" w:after="60"/>
                  <w:jc w:val="center"/>
                </w:pPr>
              </w:pPrChange>
            </w:pPr>
            <w:bookmarkStart w:id="2103" w:name="OLE_LINK20"/>
            <w:bookmarkStart w:id="2104" w:name="OLE_LINK21"/>
            <w:r w:rsidRPr="00F54EF7">
              <w:rPr>
                <w:rFonts w:cs="Arial"/>
              </w:rPr>
              <w:t xml:space="preserve">IEC Documents </w:t>
            </w:r>
            <w:r w:rsidR="00A36771" w:rsidRPr="00F54EF7">
              <w:rPr>
                <w:rFonts w:cs="Arial"/>
              </w:rPr>
              <w:t xml:space="preserve">are </w:t>
            </w:r>
            <w:r w:rsidRPr="00F54EF7">
              <w:rPr>
                <w:rFonts w:cs="Arial"/>
              </w:rPr>
              <w:t xml:space="preserve">available for purchase from IEC website </w:t>
            </w:r>
            <w:r w:rsidR="00C35485">
              <w:fldChar w:fldCharType="begin"/>
            </w:r>
            <w:r w:rsidR="00C35485">
              <w:instrText xml:space="preserve"> HYPERLINK "http://webstore.iec.ch/webstore/webstore.nsf/artnum/028339" </w:instrText>
            </w:r>
            <w:r w:rsidR="00C35485">
              <w:fldChar w:fldCharType="separate"/>
            </w:r>
            <w:r w:rsidRPr="00F54EF7">
              <w:rPr>
                <w:rStyle w:val="Hyperlink"/>
                <w:rFonts w:cs="Arial"/>
              </w:rPr>
              <w:t>http://webstore.iec.ch/webstore/webstore.nsf/artnum/028339</w:t>
            </w:r>
            <w:r w:rsidR="00C35485">
              <w:rPr>
                <w:rStyle w:val="Hyperlink"/>
                <w:rFonts w:cs="Arial"/>
              </w:rPr>
              <w:fldChar w:fldCharType="end"/>
            </w:r>
            <w:r w:rsidR="00E07FB9" w:rsidRPr="00F54EF7">
              <w:rPr>
                <w:rFonts w:cs="Arial"/>
              </w:rPr>
              <w:t xml:space="preserve"> </w:t>
            </w:r>
          </w:p>
        </w:tc>
      </w:tr>
      <w:bookmarkEnd w:id="2103"/>
      <w:bookmarkEnd w:id="2104"/>
      <w:tr w:rsidR="002C1627" w:rsidRPr="00F54EF7" w14:paraId="74283D64" w14:textId="77777777" w:rsidTr="002C1627">
        <w:trPr>
          <w:cantSplit/>
        </w:trPr>
        <w:tc>
          <w:tcPr>
            <w:tcW w:w="495" w:type="pct"/>
            <w:tcBorders>
              <w:top w:val="thinThickSmallGap" w:sz="24" w:space="0" w:color="auto"/>
            </w:tcBorders>
          </w:tcPr>
          <w:p w14:paraId="3CAD580E" w14:textId="77777777" w:rsidR="00357547" w:rsidRPr="00F54EF7" w:rsidRDefault="00357547">
            <w:pPr>
              <w:pStyle w:val="BodyText"/>
              <w:spacing w:beforeLines="40" w:before="96" w:after="60"/>
              <w:jc w:val="left"/>
              <w:rPr>
                <w:rFonts w:cs="Arial"/>
              </w:rPr>
              <w:pPrChange w:id="2105" w:author="jorge arroyo" w:date="2015-02-22T22:03:00Z">
                <w:pPr>
                  <w:pStyle w:val="BodyText"/>
                  <w:spacing w:before="60" w:after="60"/>
                </w:pPr>
              </w:pPrChange>
            </w:pPr>
            <w:r w:rsidRPr="00F54EF7">
              <w:rPr>
                <w:rFonts w:cs="Arial"/>
              </w:rPr>
              <w:t>IALA</w:t>
            </w:r>
          </w:p>
        </w:tc>
        <w:tc>
          <w:tcPr>
            <w:tcW w:w="871" w:type="pct"/>
            <w:tcBorders>
              <w:top w:val="thinThickSmallGap" w:sz="24" w:space="0" w:color="auto"/>
            </w:tcBorders>
          </w:tcPr>
          <w:p w14:paraId="6117D5A5" w14:textId="77777777" w:rsidR="004C0DCE" w:rsidRPr="00F54EF7" w:rsidRDefault="00F334BF">
            <w:pPr>
              <w:pStyle w:val="BodyText"/>
              <w:spacing w:beforeLines="40" w:before="96" w:after="60"/>
              <w:jc w:val="left"/>
              <w:rPr>
                <w:rFonts w:cs="Arial"/>
              </w:rPr>
              <w:pPrChange w:id="2106" w:author="jorge arroyo" w:date="2015-02-22T22:03:00Z">
                <w:pPr>
                  <w:pStyle w:val="BodyText"/>
                  <w:spacing w:before="60" w:after="60"/>
                </w:pPr>
              </w:pPrChange>
            </w:pPr>
            <w:r>
              <w:rPr>
                <w:rFonts w:cs="Arial"/>
              </w:rPr>
              <w:t>Rec. A-123</w:t>
            </w:r>
          </w:p>
          <w:p w14:paraId="6A6BFC7F" w14:textId="77777777" w:rsidR="00357547" w:rsidRPr="00F54EF7" w:rsidRDefault="00357547">
            <w:pPr>
              <w:pStyle w:val="BodyText"/>
              <w:spacing w:beforeLines="40" w:before="96" w:after="60"/>
              <w:jc w:val="left"/>
              <w:rPr>
                <w:rFonts w:cs="Arial"/>
              </w:rPr>
              <w:pPrChange w:id="2107" w:author="jorge arroyo" w:date="2015-02-22T22:03:00Z">
                <w:pPr>
                  <w:pStyle w:val="BodyText"/>
                  <w:spacing w:before="60" w:after="60"/>
                </w:pPr>
              </w:pPrChange>
            </w:pPr>
            <w:r w:rsidRPr="00F54EF7">
              <w:rPr>
                <w:rFonts w:cs="Arial"/>
              </w:rPr>
              <w:t>June 2007</w:t>
            </w:r>
          </w:p>
        </w:tc>
        <w:tc>
          <w:tcPr>
            <w:tcW w:w="851" w:type="pct"/>
            <w:tcBorders>
              <w:top w:val="thinThickSmallGap" w:sz="24" w:space="0" w:color="auto"/>
            </w:tcBorders>
          </w:tcPr>
          <w:p w14:paraId="4BC28102" w14:textId="77777777" w:rsidR="00357547" w:rsidRPr="00F54EF7" w:rsidRDefault="00357547">
            <w:pPr>
              <w:pStyle w:val="BodyText"/>
              <w:spacing w:beforeLines="40" w:before="96" w:after="60"/>
              <w:jc w:val="left"/>
              <w:rPr>
                <w:rFonts w:cs="Arial"/>
              </w:rPr>
              <w:pPrChange w:id="2108" w:author="jorge arroyo" w:date="2015-02-22T22:03:00Z">
                <w:pPr>
                  <w:pStyle w:val="BodyText"/>
                  <w:spacing w:before="60" w:after="60"/>
                </w:pPr>
              </w:pPrChange>
            </w:pPr>
            <w:r w:rsidRPr="00F54EF7">
              <w:rPr>
                <w:rFonts w:cs="Arial"/>
              </w:rPr>
              <w:t>On the Provision of Shore Based Automatic Identification Systems (AIS)</w:t>
            </w:r>
          </w:p>
        </w:tc>
        <w:tc>
          <w:tcPr>
            <w:tcW w:w="991" w:type="pct"/>
            <w:tcBorders>
              <w:top w:val="thinThickSmallGap" w:sz="24" w:space="0" w:color="auto"/>
            </w:tcBorders>
          </w:tcPr>
          <w:p w14:paraId="7FDC00A4" w14:textId="77777777" w:rsidR="00357547" w:rsidRPr="00F54EF7" w:rsidRDefault="00357547">
            <w:pPr>
              <w:pStyle w:val="BodyText"/>
              <w:spacing w:beforeLines="40" w:before="96" w:after="60"/>
              <w:jc w:val="left"/>
              <w:rPr>
                <w:rFonts w:cs="Arial"/>
              </w:rPr>
              <w:pPrChange w:id="2109" w:author="jorge arroyo" w:date="2015-02-22T22:03:00Z">
                <w:pPr>
                  <w:pStyle w:val="BodyText"/>
                  <w:spacing w:before="60" w:after="60"/>
                </w:pPr>
              </w:pPrChange>
            </w:pPr>
            <w:r w:rsidRPr="00F54EF7">
              <w:rPr>
                <w:rFonts w:cs="Arial"/>
              </w:rPr>
              <w:t>In Force – Previous edition Dec. 2003</w:t>
            </w:r>
          </w:p>
        </w:tc>
        <w:tc>
          <w:tcPr>
            <w:tcW w:w="926" w:type="pct"/>
            <w:tcBorders>
              <w:top w:val="thinThickSmallGap" w:sz="24" w:space="0" w:color="auto"/>
            </w:tcBorders>
          </w:tcPr>
          <w:p w14:paraId="36118864" w14:textId="77777777" w:rsidR="00357547" w:rsidRPr="00F54EF7" w:rsidRDefault="00357547">
            <w:pPr>
              <w:pStyle w:val="BodyText"/>
              <w:spacing w:beforeLines="40" w:before="96" w:after="60"/>
              <w:jc w:val="left"/>
              <w:rPr>
                <w:rFonts w:cs="Arial"/>
              </w:rPr>
              <w:pPrChange w:id="2110" w:author="jorge arroyo" w:date="2015-02-22T22:03:00Z">
                <w:pPr>
                  <w:pStyle w:val="BodyText"/>
                  <w:spacing w:before="60" w:after="60"/>
                </w:pPr>
              </w:pPrChange>
            </w:pPr>
            <w:r w:rsidRPr="00F54EF7">
              <w:rPr>
                <w:rFonts w:cs="Arial"/>
              </w:rPr>
              <w:t>A-123 provides high level indication of the need for AIS Base Stations.</w:t>
            </w:r>
          </w:p>
        </w:tc>
        <w:tc>
          <w:tcPr>
            <w:tcW w:w="866" w:type="pct"/>
            <w:tcBorders>
              <w:top w:val="thinThickSmallGap" w:sz="24" w:space="0" w:color="auto"/>
            </w:tcBorders>
          </w:tcPr>
          <w:p w14:paraId="59AA450F" w14:textId="77777777" w:rsidR="00357547" w:rsidRPr="00F54EF7" w:rsidRDefault="00E07FB9">
            <w:pPr>
              <w:pStyle w:val="BodyText"/>
              <w:spacing w:beforeLines="40" w:before="96" w:after="60"/>
              <w:jc w:val="left"/>
              <w:rPr>
                <w:rFonts w:cs="Arial"/>
              </w:rPr>
              <w:pPrChange w:id="2111" w:author="jorge arroyo" w:date="2015-02-22T22:03:00Z">
                <w:pPr>
                  <w:pStyle w:val="BodyText"/>
                  <w:spacing w:before="60" w:after="60"/>
                </w:pPr>
              </w:pPrChange>
            </w:pPr>
            <w:r w:rsidRPr="00F54EF7">
              <w:rPr>
                <w:rFonts w:cs="Arial"/>
              </w:rPr>
              <w:t xml:space="preserve">This </w:t>
            </w:r>
            <w:r w:rsidR="00357547" w:rsidRPr="00F54EF7">
              <w:rPr>
                <w:rFonts w:cs="Arial"/>
              </w:rPr>
              <w:t xml:space="preserve">has recently been updated and continues to reflects the overall vision of AIS as presented in SOLAS, Chapter V.  Additional reference for Symbology ISO 19018 (2004) </w:t>
            </w:r>
          </w:p>
        </w:tc>
      </w:tr>
      <w:tr w:rsidR="002C1627" w:rsidRPr="00F54EF7" w14:paraId="448544F6" w14:textId="77777777" w:rsidTr="002C1627">
        <w:trPr>
          <w:cantSplit/>
        </w:trPr>
        <w:tc>
          <w:tcPr>
            <w:tcW w:w="495" w:type="pct"/>
          </w:tcPr>
          <w:p w14:paraId="46C82994" w14:textId="77777777" w:rsidR="00357547" w:rsidRPr="00F54EF7" w:rsidRDefault="00357547">
            <w:pPr>
              <w:pStyle w:val="BodyText"/>
              <w:spacing w:beforeLines="40" w:before="96" w:after="60"/>
              <w:jc w:val="left"/>
              <w:rPr>
                <w:rFonts w:cs="Arial"/>
              </w:rPr>
              <w:pPrChange w:id="2112" w:author="jorge arroyo" w:date="2015-02-22T22:03:00Z">
                <w:pPr>
                  <w:pStyle w:val="BodyText"/>
                  <w:spacing w:before="60" w:after="60"/>
                </w:pPr>
              </w:pPrChange>
            </w:pPr>
            <w:r w:rsidRPr="00F54EF7">
              <w:rPr>
                <w:rFonts w:cs="Arial"/>
              </w:rPr>
              <w:t>IALA</w:t>
            </w:r>
          </w:p>
        </w:tc>
        <w:tc>
          <w:tcPr>
            <w:tcW w:w="871" w:type="pct"/>
          </w:tcPr>
          <w:p w14:paraId="07EFDD2C" w14:textId="77777777" w:rsidR="004C0DCE" w:rsidRPr="00F54EF7" w:rsidRDefault="00F334BF">
            <w:pPr>
              <w:pStyle w:val="BodyText"/>
              <w:spacing w:beforeLines="40" w:before="96" w:after="60"/>
              <w:jc w:val="left"/>
              <w:rPr>
                <w:rFonts w:cs="Arial"/>
              </w:rPr>
              <w:pPrChange w:id="2113" w:author="jorge arroyo" w:date="2015-02-22T22:03:00Z">
                <w:pPr>
                  <w:pStyle w:val="BodyText"/>
                  <w:spacing w:before="60" w:after="60"/>
                </w:pPr>
              </w:pPrChange>
            </w:pPr>
            <w:r>
              <w:rPr>
                <w:rFonts w:cs="Arial"/>
              </w:rPr>
              <w:t>Rec. A-124 E</w:t>
            </w:r>
            <w:r w:rsidR="004C0DCE" w:rsidRPr="00F54EF7">
              <w:rPr>
                <w:rFonts w:cs="Arial"/>
              </w:rPr>
              <w:t xml:space="preserve">d. 1.2 </w:t>
            </w:r>
          </w:p>
          <w:p w14:paraId="1804A2A0" w14:textId="77777777" w:rsidR="00357547" w:rsidRPr="00F54EF7" w:rsidRDefault="00357547">
            <w:pPr>
              <w:pStyle w:val="BodyText"/>
              <w:spacing w:beforeLines="40" w:before="96" w:after="60"/>
              <w:jc w:val="left"/>
              <w:rPr>
                <w:rFonts w:cs="Arial"/>
              </w:rPr>
              <w:pPrChange w:id="2114" w:author="jorge arroyo" w:date="2015-02-22T22:03:00Z">
                <w:pPr>
                  <w:pStyle w:val="BodyText"/>
                  <w:spacing w:before="60" w:after="60"/>
                </w:pPr>
              </w:pPrChange>
            </w:pPr>
            <w:r w:rsidRPr="00F54EF7">
              <w:rPr>
                <w:rFonts w:cs="Arial"/>
              </w:rPr>
              <w:t xml:space="preserve"> Dec. 2003</w:t>
            </w:r>
          </w:p>
        </w:tc>
        <w:tc>
          <w:tcPr>
            <w:tcW w:w="851" w:type="pct"/>
          </w:tcPr>
          <w:p w14:paraId="04DF8C1A" w14:textId="77777777" w:rsidR="00357547" w:rsidRPr="00F54EF7" w:rsidRDefault="00357547">
            <w:pPr>
              <w:pStyle w:val="BodyText"/>
              <w:spacing w:beforeLines="40" w:before="96" w:after="60"/>
              <w:jc w:val="left"/>
              <w:rPr>
                <w:rFonts w:cs="Arial"/>
              </w:rPr>
              <w:pPrChange w:id="2115" w:author="jorge arroyo" w:date="2015-02-22T22:03:00Z">
                <w:pPr>
                  <w:pStyle w:val="BodyText"/>
                  <w:spacing w:before="60" w:after="60"/>
                </w:pPr>
              </w:pPrChange>
            </w:pPr>
            <w:r w:rsidRPr="00F54EF7">
              <w:rPr>
                <w:rFonts w:cs="Arial"/>
              </w:rPr>
              <w:t>On Automatic Identification System (AIS) Shore Station and Networking Aspects relating to the AIS Service</w:t>
            </w:r>
          </w:p>
        </w:tc>
        <w:tc>
          <w:tcPr>
            <w:tcW w:w="991" w:type="pct"/>
          </w:tcPr>
          <w:p w14:paraId="0F0E68DC" w14:textId="77777777" w:rsidR="00665492" w:rsidRDefault="00357547">
            <w:pPr>
              <w:pStyle w:val="BodyText"/>
              <w:spacing w:beforeLines="40" w:before="96" w:after="60"/>
              <w:jc w:val="left"/>
              <w:rPr>
                <w:ins w:id="2116" w:author="jorge arroyo" w:date="2015-02-22T22:25:00Z"/>
                <w:rFonts w:cs="Arial"/>
              </w:rPr>
              <w:pPrChange w:id="2117" w:author="jorge arroyo" w:date="2015-02-22T22:25:00Z">
                <w:pPr>
                  <w:pStyle w:val="BodyText"/>
                  <w:spacing w:before="60" w:after="60"/>
                </w:pPr>
              </w:pPrChange>
            </w:pPr>
            <w:r w:rsidRPr="00F54EF7">
              <w:rPr>
                <w:rFonts w:cs="Arial"/>
              </w:rPr>
              <w:t>In Force</w:t>
            </w:r>
            <w:ins w:id="2118" w:author="jorge arroyo" w:date="2015-02-22T22:25:00Z">
              <w:r w:rsidR="00665492">
                <w:rPr>
                  <w:rFonts w:cs="Arial"/>
                </w:rPr>
                <w:t xml:space="preserve"> </w:t>
              </w:r>
              <w:r w:rsidR="00665492" w:rsidRPr="00F54EF7">
                <w:rPr>
                  <w:rFonts w:cs="Arial"/>
                </w:rPr>
                <w:t>–</w:t>
              </w:r>
            </w:ins>
            <w:del w:id="2119" w:author="jorge arroyo" w:date="2015-02-22T22:25:00Z">
              <w:r w:rsidRPr="00F54EF7" w:rsidDel="00665492">
                <w:rPr>
                  <w:rFonts w:cs="Arial"/>
                </w:rPr>
                <w:delText xml:space="preserve"> </w:delText>
              </w:r>
            </w:del>
          </w:p>
          <w:p w14:paraId="36D9883B" w14:textId="77777777" w:rsidR="00357547" w:rsidRPr="00F54EF7" w:rsidRDefault="00357547">
            <w:pPr>
              <w:pStyle w:val="BodyText"/>
              <w:spacing w:beforeLines="40" w:before="96" w:after="60"/>
              <w:jc w:val="left"/>
              <w:rPr>
                <w:rFonts w:cs="Arial"/>
              </w:rPr>
              <w:pPrChange w:id="2120" w:author="jorge arroyo" w:date="2015-02-22T22:25:00Z">
                <w:pPr>
                  <w:pStyle w:val="BodyText"/>
                  <w:spacing w:before="60" w:after="60"/>
                </w:pPr>
              </w:pPrChange>
            </w:pPr>
            <w:del w:id="2121" w:author="jorge arroyo" w:date="2015-02-22T22:25:00Z">
              <w:r w:rsidRPr="00F54EF7" w:rsidDel="00665492">
                <w:rPr>
                  <w:rFonts w:cs="Arial"/>
                </w:rPr>
                <w:delText xml:space="preserve">/ </w:delText>
              </w:r>
            </w:del>
            <w:r w:rsidRPr="00F54EF7">
              <w:rPr>
                <w:rFonts w:cs="Arial"/>
              </w:rPr>
              <w:t>under review</w:t>
            </w:r>
          </w:p>
        </w:tc>
        <w:tc>
          <w:tcPr>
            <w:tcW w:w="926" w:type="pct"/>
          </w:tcPr>
          <w:p w14:paraId="524BFDC6" w14:textId="77777777" w:rsidR="00357547" w:rsidRPr="00F54EF7" w:rsidRDefault="00357547">
            <w:pPr>
              <w:pStyle w:val="BodyText"/>
              <w:spacing w:beforeLines="40" w:before="96" w:after="60"/>
              <w:jc w:val="left"/>
              <w:rPr>
                <w:rFonts w:cs="Arial"/>
              </w:rPr>
              <w:pPrChange w:id="2122" w:author="jorge arroyo" w:date="2015-02-22T22:03:00Z">
                <w:pPr>
                  <w:pStyle w:val="BodyText"/>
                  <w:spacing w:before="60" w:after="60"/>
                </w:pPr>
              </w:pPrChange>
            </w:pPr>
            <w:r w:rsidRPr="00F54EF7">
              <w:rPr>
                <w:rFonts w:cs="Arial"/>
              </w:rPr>
              <w:t>The initial concepts of AIS Base Stations, Repeaters and Limited Base Stations.  Requires significant revision.</w:t>
            </w:r>
          </w:p>
        </w:tc>
        <w:tc>
          <w:tcPr>
            <w:tcW w:w="866" w:type="pct"/>
          </w:tcPr>
          <w:p w14:paraId="48537390" w14:textId="77777777" w:rsidR="00357547" w:rsidRPr="00F54EF7" w:rsidRDefault="00357547">
            <w:pPr>
              <w:pStyle w:val="BodyText"/>
              <w:spacing w:beforeLines="40" w:before="96" w:after="60"/>
              <w:jc w:val="left"/>
              <w:rPr>
                <w:rFonts w:cs="Arial"/>
              </w:rPr>
              <w:pPrChange w:id="2123" w:author="jorge arroyo" w:date="2015-02-22T22:03:00Z">
                <w:pPr>
                  <w:pStyle w:val="BodyText"/>
                  <w:spacing w:before="60" w:after="60"/>
                </w:pPr>
              </w:pPrChange>
            </w:pPr>
            <w:r w:rsidRPr="00F54EF7">
              <w:rPr>
                <w:rFonts w:cs="Arial"/>
              </w:rPr>
              <w:t>During the process of developing IEC 62320-1 many areas of A-12</w:t>
            </w:r>
            <w:r w:rsidR="00AD7253" w:rsidRPr="00F54EF7">
              <w:rPr>
                <w:rFonts w:cs="Arial"/>
              </w:rPr>
              <w:t>4</w:t>
            </w:r>
            <w:r w:rsidRPr="00F54EF7">
              <w:rPr>
                <w:rFonts w:cs="Arial"/>
              </w:rPr>
              <w:t xml:space="preserve"> </w:t>
            </w:r>
            <w:r w:rsidR="00AD7253" w:rsidRPr="00F54EF7">
              <w:rPr>
                <w:rFonts w:cs="Arial"/>
              </w:rPr>
              <w:t>were</w:t>
            </w:r>
            <w:r w:rsidR="00F334BF">
              <w:rPr>
                <w:rFonts w:cs="Arial"/>
              </w:rPr>
              <w:t xml:space="preserve"> identified for change</w:t>
            </w:r>
            <w:r w:rsidRPr="00F54EF7">
              <w:rPr>
                <w:rFonts w:cs="Arial"/>
              </w:rPr>
              <w:t xml:space="preserve"> and </w:t>
            </w:r>
            <w:r w:rsidR="00AD7253" w:rsidRPr="00F54EF7">
              <w:rPr>
                <w:rFonts w:cs="Arial"/>
              </w:rPr>
              <w:t>a</w:t>
            </w:r>
            <w:r w:rsidRPr="00F54EF7">
              <w:rPr>
                <w:rFonts w:cs="Arial"/>
              </w:rPr>
              <w:t xml:space="preserve"> substantial revision</w:t>
            </w:r>
            <w:r w:rsidR="00AD7253" w:rsidRPr="00F54EF7">
              <w:rPr>
                <w:rFonts w:cs="Arial"/>
              </w:rPr>
              <w:t xml:space="preserve"> is being</w:t>
            </w:r>
            <w:r w:rsidR="00F334BF">
              <w:rPr>
                <w:rFonts w:cs="Arial"/>
              </w:rPr>
              <w:t xml:space="preserve"> carried out.</w:t>
            </w:r>
          </w:p>
        </w:tc>
      </w:tr>
      <w:tr w:rsidR="002C1627" w:rsidRPr="00F54EF7" w14:paraId="34F26877" w14:textId="77777777" w:rsidTr="002C1627">
        <w:trPr>
          <w:cantSplit/>
        </w:trPr>
        <w:tc>
          <w:tcPr>
            <w:tcW w:w="495" w:type="pct"/>
          </w:tcPr>
          <w:p w14:paraId="47B36F8D" w14:textId="77777777" w:rsidR="00357547" w:rsidRPr="00F54EF7" w:rsidRDefault="00357547">
            <w:pPr>
              <w:pStyle w:val="BodyText"/>
              <w:spacing w:beforeLines="40" w:before="96" w:after="60"/>
              <w:jc w:val="left"/>
              <w:rPr>
                <w:rFonts w:cs="Arial"/>
              </w:rPr>
              <w:pPrChange w:id="2124" w:author="jorge arroyo" w:date="2015-02-22T22:03:00Z">
                <w:pPr>
                  <w:pStyle w:val="BodyText"/>
                  <w:spacing w:before="60" w:after="60"/>
                </w:pPr>
              </w:pPrChange>
            </w:pPr>
            <w:r w:rsidRPr="00F54EF7">
              <w:rPr>
                <w:rFonts w:cs="Arial"/>
              </w:rPr>
              <w:t>IALA</w:t>
            </w:r>
          </w:p>
        </w:tc>
        <w:tc>
          <w:tcPr>
            <w:tcW w:w="871" w:type="pct"/>
          </w:tcPr>
          <w:p w14:paraId="49CB5A6D" w14:textId="77777777" w:rsidR="004C0DCE" w:rsidRPr="00F54EF7" w:rsidRDefault="00F334BF">
            <w:pPr>
              <w:pStyle w:val="BodyText"/>
              <w:spacing w:beforeLines="40" w:before="96" w:after="60"/>
              <w:jc w:val="left"/>
              <w:rPr>
                <w:rFonts w:cs="Arial"/>
              </w:rPr>
              <w:pPrChange w:id="2125" w:author="jorge arroyo" w:date="2015-02-22T22:03:00Z">
                <w:pPr>
                  <w:pStyle w:val="BodyText"/>
                  <w:spacing w:before="60" w:after="60"/>
                </w:pPr>
              </w:pPrChange>
            </w:pPr>
            <w:r>
              <w:rPr>
                <w:rFonts w:cs="Arial"/>
              </w:rPr>
              <w:t>Rec. V-125 E</w:t>
            </w:r>
            <w:r w:rsidR="00357547" w:rsidRPr="00F54EF7">
              <w:rPr>
                <w:rFonts w:cs="Arial"/>
              </w:rPr>
              <w:t>d.</w:t>
            </w:r>
            <w:r>
              <w:rPr>
                <w:rFonts w:cs="Arial"/>
              </w:rPr>
              <w:t xml:space="preserve"> 2</w:t>
            </w:r>
          </w:p>
          <w:p w14:paraId="1958D826" w14:textId="77777777" w:rsidR="00357547" w:rsidRPr="00F54EF7" w:rsidRDefault="00357547">
            <w:pPr>
              <w:pStyle w:val="BodyText"/>
              <w:spacing w:beforeLines="40" w:before="96" w:after="60"/>
              <w:jc w:val="left"/>
              <w:rPr>
                <w:rFonts w:cs="Arial"/>
              </w:rPr>
              <w:pPrChange w:id="2126" w:author="jorge arroyo" w:date="2015-02-22T22:03:00Z">
                <w:pPr>
                  <w:pStyle w:val="BodyText"/>
                  <w:spacing w:before="60" w:after="60"/>
                </w:pPr>
              </w:pPrChange>
            </w:pPr>
            <w:r w:rsidRPr="00F54EF7">
              <w:rPr>
                <w:rFonts w:cs="Arial"/>
              </w:rPr>
              <w:t>Dec. 2004</w:t>
            </w:r>
          </w:p>
        </w:tc>
        <w:tc>
          <w:tcPr>
            <w:tcW w:w="851" w:type="pct"/>
          </w:tcPr>
          <w:p w14:paraId="0068E766" w14:textId="77777777" w:rsidR="00357547" w:rsidRPr="00F54EF7" w:rsidRDefault="00357547">
            <w:pPr>
              <w:pStyle w:val="BodyText"/>
              <w:spacing w:beforeLines="40" w:before="96" w:after="60"/>
              <w:jc w:val="left"/>
              <w:rPr>
                <w:rFonts w:cs="Arial"/>
              </w:rPr>
              <w:pPrChange w:id="2127" w:author="jorge arroyo" w:date="2015-02-22T22:03:00Z">
                <w:pPr>
                  <w:pStyle w:val="BodyText"/>
                  <w:spacing w:before="60" w:after="60"/>
                </w:pPr>
              </w:pPrChange>
            </w:pPr>
            <w:r w:rsidRPr="00F54EF7">
              <w:rPr>
                <w:rFonts w:cs="Arial"/>
              </w:rPr>
              <w:t>T</w:t>
            </w:r>
            <w:bookmarkStart w:id="2128" w:name="OLE_LINK16"/>
            <w:bookmarkStart w:id="2129" w:name="OLE_LINK17"/>
            <w:r w:rsidRPr="00F54EF7">
              <w:rPr>
                <w:rFonts w:cs="Arial"/>
              </w:rPr>
              <w:t xml:space="preserve">he Use </w:t>
            </w:r>
            <w:r w:rsidR="002C1627" w:rsidRPr="00F54EF7">
              <w:rPr>
                <w:rFonts w:cs="Arial"/>
              </w:rPr>
              <w:t xml:space="preserve">And </w:t>
            </w:r>
            <w:r w:rsidRPr="00F54EF7">
              <w:rPr>
                <w:rFonts w:cs="Arial"/>
              </w:rPr>
              <w:t xml:space="preserve">Presentation </w:t>
            </w:r>
            <w:r w:rsidR="002C1627" w:rsidRPr="00F54EF7">
              <w:rPr>
                <w:rFonts w:cs="Arial"/>
              </w:rPr>
              <w:t xml:space="preserve">Of Symbology At A </w:t>
            </w:r>
            <w:r w:rsidRPr="00F54EF7">
              <w:rPr>
                <w:rFonts w:cs="Arial"/>
              </w:rPr>
              <w:t xml:space="preserve">VTS Centre </w:t>
            </w:r>
            <w:r w:rsidR="002C1627" w:rsidRPr="00F54EF7">
              <w:rPr>
                <w:rFonts w:cs="Arial"/>
              </w:rPr>
              <w:t xml:space="preserve">(Include </w:t>
            </w:r>
            <w:r w:rsidRPr="00F54EF7">
              <w:rPr>
                <w:rFonts w:cs="Arial"/>
              </w:rPr>
              <w:t>AIS</w:t>
            </w:r>
            <w:r w:rsidR="002C1627" w:rsidRPr="00F54EF7">
              <w:rPr>
                <w:rFonts w:cs="Arial"/>
              </w:rPr>
              <w:t>)</w:t>
            </w:r>
          </w:p>
        </w:tc>
        <w:bookmarkEnd w:id="2128"/>
        <w:bookmarkEnd w:id="2129"/>
        <w:tc>
          <w:tcPr>
            <w:tcW w:w="991" w:type="pct"/>
          </w:tcPr>
          <w:p w14:paraId="5381F35E" w14:textId="77777777" w:rsidR="00357547" w:rsidRPr="00F54EF7" w:rsidRDefault="00357547">
            <w:pPr>
              <w:pStyle w:val="BodyText"/>
              <w:spacing w:beforeLines="40" w:before="96" w:after="60"/>
              <w:jc w:val="left"/>
              <w:rPr>
                <w:rFonts w:cs="Arial"/>
              </w:rPr>
              <w:pPrChange w:id="2130" w:author="jorge arroyo" w:date="2015-02-22T22:03:00Z">
                <w:pPr>
                  <w:pStyle w:val="BodyText"/>
                  <w:spacing w:before="60" w:after="60"/>
                </w:pPr>
              </w:pPrChange>
            </w:pPr>
            <w:r w:rsidRPr="00F54EF7">
              <w:rPr>
                <w:rFonts w:cs="Arial"/>
              </w:rPr>
              <w:t xml:space="preserve">In Force </w:t>
            </w:r>
          </w:p>
        </w:tc>
        <w:tc>
          <w:tcPr>
            <w:tcW w:w="926" w:type="pct"/>
          </w:tcPr>
          <w:p w14:paraId="3B6249A6" w14:textId="77777777" w:rsidR="00357547" w:rsidRPr="00F54EF7" w:rsidRDefault="00357547">
            <w:pPr>
              <w:pStyle w:val="BodyText"/>
              <w:spacing w:beforeLines="40" w:before="96" w:after="60"/>
              <w:jc w:val="left"/>
              <w:rPr>
                <w:rFonts w:cs="Arial"/>
              </w:rPr>
              <w:pPrChange w:id="2131" w:author="jorge arroyo" w:date="2015-02-22T22:03:00Z">
                <w:pPr>
                  <w:pStyle w:val="BodyText"/>
                  <w:spacing w:before="60" w:after="60"/>
                </w:pPr>
              </w:pPrChange>
            </w:pPr>
            <w:r w:rsidRPr="00F54EF7">
              <w:rPr>
                <w:rFonts w:cs="Arial"/>
              </w:rPr>
              <w:t>Provides information on symbology for use at VTS Centres.</w:t>
            </w:r>
          </w:p>
        </w:tc>
        <w:tc>
          <w:tcPr>
            <w:tcW w:w="866" w:type="pct"/>
          </w:tcPr>
          <w:p w14:paraId="44B027C4" w14:textId="77777777" w:rsidR="00357547" w:rsidRPr="00F54EF7" w:rsidRDefault="00357547">
            <w:pPr>
              <w:pStyle w:val="BodyText"/>
              <w:spacing w:beforeLines="40" w:before="96" w:after="60"/>
              <w:jc w:val="left"/>
              <w:rPr>
                <w:rFonts w:cs="Arial"/>
              </w:rPr>
              <w:pPrChange w:id="2132" w:author="jorge arroyo" w:date="2015-02-22T22:03:00Z">
                <w:pPr>
                  <w:pStyle w:val="BodyText"/>
                  <w:spacing w:before="60" w:after="60"/>
                </w:pPr>
              </w:pPrChange>
            </w:pPr>
            <w:r w:rsidRPr="00F54EF7">
              <w:rPr>
                <w:rFonts w:cs="Arial"/>
              </w:rPr>
              <w:t>Edition 1 covered AIS aspects only, while Edition 2 provides a broader view for symbo</w:t>
            </w:r>
            <w:r w:rsidR="00F334BF">
              <w:rPr>
                <w:rFonts w:cs="Arial"/>
              </w:rPr>
              <w:t>logy.</w:t>
            </w:r>
          </w:p>
        </w:tc>
      </w:tr>
      <w:tr w:rsidR="002C1627" w:rsidRPr="00F54EF7" w14:paraId="0FCED51D" w14:textId="77777777" w:rsidTr="002C1627">
        <w:trPr>
          <w:cantSplit/>
          <w:trHeight w:val="564"/>
        </w:trPr>
        <w:tc>
          <w:tcPr>
            <w:tcW w:w="495" w:type="pct"/>
          </w:tcPr>
          <w:p w14:paraId="529E6409" w14:textId="77777777" w:rsidR="00357547" w:rsidRPr="00F54EF7" w:rsidRDefault="00357547">
            <w:pPr>
              <w:pStyle w:val="BodyText"/>
              <w:spacing w:beforeLines="40" w:before="96" w:after="60"/>
              <w:jc w:val="left"/>
              <w:rPr>
                <w:rFonts w:cs="Arial"/>
              </w:rPr>
              <w:pPrChange w:id="2133" w:author="jorge arroyo" w:date="2015-02-22T22:03:00Z">
                <w:pPr>
                  <w:pStyle w:val="BodyText"/>
                  <w:spacing w:before="60" w:after="60"/>
                </w:pPr>
              </w:pPrChange>
            </w:pPr>
            <w:r w:rsidRPr="00F54EF7">
              <w:rPr>
                <w:rFonts w:cs="Arial"/>
              </w:rPr>
              <w:t>IALA</w:t>
            </w:r>
          </w:p>
        </w:tc>
        <w:tc>
          <w:tcPr>
            <w:tcW w:w="871" w:type="pct"/>
          </w:tcPr>
          <w:p w14:paraId="2170A010" w14:textId="77777777" w:rsidR="004C0DCE" w:rsidRPr="00F54EF7" w:rsidRDefault="00F334BF">
            <w:pPr>
              <w:pStyle w:val="BodyText"/>
              <w:spacing w:beforeLines="40" w:before="96" w:after="60"/>
              <w:jc w:val="left"/>
              <w:rPr>
                <w:rFonts w:cs="Arial"/>
              </w:rPr>
              <w:pPrChange w:id="2134" w:author="jorge arroyo" w:date="2015-02-22T22:03:00Z">
                <w:pPr>
                  <w:pStyle w:val="BodyText"/>
                  <w:spacing w:before="60" w:after="60"/>
                </w:pPr>
              </w:pPrChange>
            </w:pPr>
            <w:r>
              <w:rPr>
                <w:rFonts w:cs="Arial"/>
              </w:rPr>
              <w:t>Rec. A-126</w:t>
            </w:r>
          </w:p>
          <w:p w14:paraId="78B943C6" w14:textId="77777777" w:rsidR="00357547" w:rsidRPr="00F54EF7" w:rsidRDefault="00357547">
            <w:pPr>
              <w:pStyle w:val="BodyText"/>
              <w:spacing w:beforeLines="40" w:before="96" w:after="60"/>
              <w:jc w:val="left"/>
              <w:rPr>
                <w:rFonts w:cs="Arial"/>
              </w:rPr>
              <w:pPrChange w:id="2135" w:author="jorge arroyo" w:date="2015-02-22T22:03:00Z">
                <w:pPr>
                  <w:pStyle w:val="BodyText"/>
                  <w:spacing w:before="60" w:after="60"/>
                </w:pPr>
              </w:pPrChange>
            </w:pPr>
            <w:r w:rsidRPr="00F54EF7">
              <w:rPr>
                <w:rFonts w:cs="Arial"/>
              </w:rPr>
              <w:t>June 2007</w:t>
            </w:r>
          </w:p>
        </w:tc>
        <w:tc>
          <w:tcPr>
            <w:tcW w:w="851" w:type="pct"/>
          </w:tcPr>
          <w:p w14:paraId="766A0B72" w14:textId="77777777" w:rsidR="00357547" w:rsidRPr="00F54EF7" w:rsidRDefault="00357547">
            <w:pPr>
              <w:pStyle w:val="BodyText"/>
              <w:spacing w:beforeLines="40" w:before="96" w:after="60"/>
              <w:jc w:val="left"/>
              <w:rPr>
                <w:rFonts w:cs="Arial"/>
              </w:rPr>
              <w:pPrChange w:id="2136" w:author="jorge arroyo" w:date="2015-02-22T22:03:00Z">
                <w:pPr>
                  <w:pStyle w:val="BodyText"/>
                  <w:spacing w:before="60" w:after="60"/>
                </w:pPr>
              </w:pPrChange>
            </w:pPr>
            <w:r w:rsidRPr="00F54EF7">
              <w:rPr>
                <w:rFonts w:cs="Arial"/>
              </w:rPr>
              <w:t xml:space="preserve">The </w:t>
            </w:r>
            <w:r w:rsidR="002C1627" w:rsidRPr="00F54EF7">
              <w:rPr>
                <w:rFonts w:cs="Arial"/>
              </w:rPr>
              <w:t xml:space="preserve">Use Of </w:t>
            </w:r>
            <w:r w:rsidRPr="00F54EF7">
              <w:rPr>
                <w:rFonts w:cs="Arial"/>
              </w:rPr>
              <w:t xml:space="preserve">Automatic Identification Systems </w:t>
            </w:r>
            <w:r w:rsidR="002C1627" w:rsidRPr="00F54EF7">
              <w:rPr>
                <w:rFonts w:cs="Arial"/>
              </w:rPr>
              <w:t>(</w:t>
            </w:r>
            <w:r w:rsidRPr="00F54EF7">
              <w:rPr>
                <w:rFonts w:cs="Arial"/>
              </w:rPr>
              <w:t>AIS</w:t>
            </w:r>
            <w:r w:rsidR="002C1627" w:rsidRPr="00F54EF7">
              <w:rPr>
                <w:rFonts w:cs="Arial"/>
              </w:rPr>
              <w:t xml:space="preserve">) In </w:t>
            </w:r>
            <w:r w:rsidRPr="00F54EF7">
              <w:rPr>
                <w:rFonts w:cs="Arial"/>
              </w:rPr>
              <w:t xml:space="preserve">Aids </w:t>
            </w:r>
            <w:r w:rsidR="002C1627" w:rsidRPr="00F54EF7">
              <w:rPr>
                <w:rFonts w:cs="Arial"/>
              </w:rPr>
              <w:t xml:space="preserve">To </w:t>
            </w:r>
            <w:r w:rsidRPr="00F54EF7">
              <w:rPr>
                <w:rFonts w:cs="Arial"/>
              </w:rPr>
              <w:t>Navigation</w:t>
            </w:r>
          </w:p>
        </w:tc>
        <w:tc>
          <w:tcPr>
            <w:tcW w:w="991" w:type="pct"/>
          </w:tcPr>
          <w:p w14:paraId="5D4612D1" w14:textId="77777777" w:rsidR="00357547" w:rsidRPr="00F54EF7" w:rsidRDefault="00357547">
            <w:pPr>
              <w:pStyle w:val="BodyText"/>
              <w:spacing w:beforeLines="40" w:before="96" w:after="60"/>
              <w:jc w:val="left"/>
              <w:rPr>
                <w:rFonts w:cs="Arial"/>
              </w:rPr>
              <w:pPrChange w:id="2137" w:author="jorge arroyo" w:date="2015-02-22T22:03:00Z">
                <w:pPr>
                  <w:pStyle w:val="BodyText"/>
                  <w:spacing w:before="60" w:after="60"/>
                </w:pPr>
              </w:pPrChange>
            </w:pPr>
            <w:r w:rsidRPr="00F54EF7">
              <w:rPr>
                <w:rFonts w:cs="Arial"/>
              </w:rPr>
              <w:t>In Force / Previous edition Dec. 2003</w:t>
            </w:r>
          </w:p>
        </w:tc>
        <w:tc>
          <w:tcPr>
            <w:tcW w:w="926" w:type="pct"/>
          </w:tcPr>
          <w:p w14:paraId="644CC63F" w14:textId="77777777" w:rsidR="00357547" w:rsidRPr="00F54EF7" w:rsidRDefault="00357547">
            <w:pPr>
              <w:pStyle w:val="BodyText"/>
              <w:spacing w:beforeLines="40" w:before="96" w:after="60"/>
              <w:jc w:val="left"/>
              <w:rPr>
                <w:rFonts w:cs="Arial"/>
              </w:rPr>
              <w:pPrChange w:id="2138" w:author="jorge arroyo" w:date="2015-02-22T22:03:00Z">
                <w:pPr>
                  <w:pStyle w:val="BodyText"/>
                  <w:spacing w:before="60" w:after="60"/>
                </w:pPr>
              </w:pPrChange>
            </w:pPr>
            <w:r w:rsidRPr="00F54EF7">
              <w:rPr>
                <w:rFonts w:cs="Arial"/>
              </w:rPr>
              <w:t>Initial information for using AIS as an AtoN</w:t>
            </w:r>
          </w:p>
        </w:tc>
        <w:tc>
          <w:tcPr>
            <w:tcW w:w="866" w:type="pct"/>
          </w:tcPr>
          <w:p w14:paraId="705E556C" w14:textId="77777777" w:rsidR="00E07FB9" w:rsidRPr="00F54EF7" w:rsidRDefault="00357547">
            <w:pPr>
              <w:pStyle w:val="BodyText"/>
              <w:spacing w:beforeLines="40" w:before="96" w:after="60"/>
              <w:jc w:val="left"/>
              <w:rPr>
                <w:rFonts w:cs="Arial"/>
              </w:rPr>
              <w:pPrChange w:id="2139" w:author="jorge arroyo" w:date="2015-02-22T22:03:00Z">
                <w:pPr>
                  <w:pStyle w:val="BodyText"/>
                  <w:spacing w:before="60" w:after="60"/>
                </w:pPr>
              </w:pPrChange>
            </w:pPr>
            <w:r w:rsidRPr="00F54EF7">
              <w:rPr>
                <w:rFonts w:cs="Arial"/>
              </w:rPr>
              <w:t xml:space="preserve">In developing IEC 62320-2 many areas of A-126 </w:t>
            </w:r>
            <w:r w:rsidR="00E07FB9" w:rsidRPr="00F54EF7">
              <w:rPr>
                <w:rFonts w:cs="Arial"/>
              </w:rPr>
              <w:t xml:space="preserve">were </w:t>
            </w:r>
            <w:r w:rsidRPr="00F54EF7">
              <w:rPr>
                <w:rFonts w:cs="Arial"/>
              </w:rPr>
              <w:t xml:space="preserve">identified for change, and this document represents substantial </w:t>
            </w:r>
            <w:r w:rsidR="00335DE0">
              <w:rPr>
                <w:rFonts w:cs="Arial"/>
              </w:rPr>
              <w:t>changes to the initial edition.</w:t>
            </w:r>
          </w:p>
          <w:p w14:paraId="6DFFF7B5" w14:textId="77777777" w:rsidR="00357547" w:rsidRPr="00F54EF7" w:rsidRDefault="00E07FB9">
            <w:pPr>
              <w:pStyle w:val="BodyText"/>
              <w:spacing w:beforeLines="40" w:before="96" w:after="60"/>
              <w:jc w:val="left"/>
              <w:rPr>
                <w:rFonts w:cs="Arial"/>
              </w:rPr>
              <w:pPrChange w:id="2140" w:author="jorge arroyo" w:date="2015-02-22T22:03:00Z">
                <w:pPr>
                  <w:pStyle w:val="BodyText"/>
                  <w:spacing w:before="60" w:after="60"/>
                </w:pPr>
              </w:pPrChange>
            </w:pPr>
            <w:r w:rsidRPr="00F54EF7">
              <w:rPr>
                <w:rFonts w:cs="Arial"/>
              </w:rPr>
              <w:t>A</w:t>
            </w:r>
            <w:r w:rsidR="00335DE0">
              <w:rPr>
                <w:rFonts w:cs="Arial"/>
              </w:rPr>
              <w:t>-126 is currently under review.</w:t>
            </w:r>
          </w:p>
        </w:tc>
      </w:tr>
      <w:tr w:rsidR="002C1627" w:rsidRPr="00F54EF7" w14:paraId="05540774" w14:textId="77777777" w:rsidTr="002C1627">
        <w:trPr>
          <w:cantSplit/>
          <w:trHeight w:val="1175"/>
        </w:trPr>
        <w:tc>
          <w:tcPr>
            <w:tcW w:w="495" w:type="pct"/>
          </w:tcPr>
          <w:p w14:paraId="0CD284D7" w14:textId="77777777" w:rsidR="00B13E4F" w:rsidRPr="00F54EF7" w:rsidRDefault="00B13E4F">
            <w:pPr>
              <w:pStyle w:val="BodyText"/>
              <w:spacing w:beforeLines="40" w:before="96" w:after="60"/>
              <w:jc w:val="left"/>
              <w:rPr>
                <w:rFonts w:cs="Arial"/>
              </w:rPr>
              <w:pPrChange w:id="2141" w:author="jorge arroyo" w:date="2015-02-22T22:03:00Z">
                <w:pPr>
                  <w:pStyle w:val="BodyText"/>
                  <w:spacing w:before="60" w:after="60"/>
                </w:pPr>
              </w:pPrChange>
            </w:pPr>
            <w:r w:rsidRPr="00F54EF7">
              <w:rPr>
                <w:rFonts w:cs="Arial"/>
              </w:rPr>
              <w:t>IALA</w:t>
            </w:r>
          </w:p>
        </w:tc>
        <w:tc>
          <w:tcPr>
            <w:tcW w:w="871" w:type="pct"/>
          </w:tcPr>
          <w:p w14:paraId="033EF4A4" w14:textId="77777777" w:rsidR="00B13E4F" w:rsidRPr="00F54EF7" w:rsidRDefault="00B13E4F">
            <w:pPr>
              <w:pStyle w:val="BodyText"/>
              <w:spacing w:beforeLines="40" w:before="96" w:after="60"/>
              <w:jc w:val="left"/>
              <w:rPr>
                <w:rFonts w:cs="Arial"/>
              </w:rPr>
              <w:pPrChange w:id="2142" w:author="jorge arroyo" w:date="2015-02-22T22:03:00Z">
                <w:pPr>
                  <w:pStyle w:val="BodyText"/>
                  <w:spacing w:before="60" w:after="60"/>
                </w:pPr>
              </w:pPrChange>
            </w:pPr>
            <w:r w:rsidRPr="00F54EF7">
              <w:rPr>
                <w:rFonts w:cs="Arial"/>
              </w:rPr>
              <w:t>Rec. V-128</w:t>
            </w:r>
            <w:r w:rsidR="00F334BF">
              <w:rPr>
                <w:rFonts w:cs="Arial"/>
              </w:rPr>
              <w:t xml:space="preserve"> E</w:t>
            </w:r>
            <w:r w:rsidR="00850E0C" w:rsidRPr="00F54EF7">
              <w:rPr>
                <w:rFonts w:cs="Arial"/>
              </w:rPr>
              <w:t>d. 3</w:t>
            </w:r>
          </w:p>
          <w:p w14:paraId="213BE476" w14:textId="77777777" w:rsidR="00850E0C" w:rsidRPr="00F54EF7" w:rsidRDefault="004D3AFD">
            <w:pPr>
              <w:pStyle w:val="BodyText"/>
              <w:spacing w:beforeLines="40" w:before="96" w:after="60"/>
              <w:jc w:val="left"/>
              <w:rPr>
                <w:rFonts w:cs="Arial"/>
              </w:rPr>
              <w:pPrChange w:id="2143" w:author="jorge arroyo" w:date="2015-02-22T22:03:00Z">
                <w:pPr>
                  <w:pStyle w:val="BodyText"/>
                  <w:spacing w:before="60" w:after="60"/>
                </w:pPr>
              </w:pPrChange>
            </w:pPr>
            <w:r w:rsidRPr="00F54EF7">
              <w:rPr>
                <w:rFonts w:cs="Arial"/>
              </w:rPr>
              <w:t xml:space="preserve">June </w:t>
            </w:r>
            <w:r w:rsidR="00B100FC" w:rsidRPr="00F54EF7">
              <w:rPr>
                <w:rFonts w:cs="Arial"/>
              </w:rPr>
              <w:t>2007</w:t>
            </w:r>
          </w:p>
        </w:tc>
        <w:tc>
          <w:tcPr>
            <w:tcW w:w="851" w:type="pct"/>
          </w:tcPr>
          <w:p w14:paraId="11B85525" w14:textId="77777777" w:rsidR="00B13E4F" w:rsidRPr="00F54EF7" w:rsidRDefault="00B13E4F">
            <w:pPr>
              <w:pStyle w:val="BodyText"/>
              <w:spacing w:beforeLines="40" w:before="96"/>
              <w:jc w:val="left"/>
              <w:rPr>
                <w:rFonts w:cs="Arial"/>
                <w:lang w:val="en-AU" w:eastAsia="en-AU"/>
              </w:rPr>
              <w:pPrChange w:id="2144" w:author="jorge arroyo" w:date="2015-02-22T22:03:00Z">
                <w:pPr>
                  <w:pStyle w:val="BodyText"/>
                </w:pPr>
              </w:pPrChange>
            </w:pPr>
            <w:r w:rsidRPr="00F54EF7">
              <w:rPr>
                <w:rFonts w:cs="Arial"/>
                <w:lang w:val="en-AU" w:eastAsia="en-AU"/>
              </w:rPr>
              <w:t xml:space="preserve">Operational </w:t>
            </w:r>
            <w:r w:rsidR="002C1627" w:rsidRPr="00F54EF7">
              <w:rPr>
                <w:rFonts w:cs="Arial"/>
                <w:lang w:val="en-AU" w:eastAsia="en-AU"/>
              </w:rPr>
              <w:t>And Technical</w:t>
            </w:r>
            <w:r w:rsidR="002C1627" w:rsidRPr="00F54EF7">
              <w:rPr>
                <w:rFonts w:cs="Arial"/>
              </w:rPr>
              <w:t>performance</w:t>
            </w:r>
            <w:r w:rsidR="002C1627" w:rsidRPr="00F54EF7">
              <w:rPr>
                <w:rFonts w:cs="Arial"/>
                <w:lang w:val="en-AU" w:eastAsia="en-AU"/>
              </w:rPr>
              <w:t xml:space="preserve"> </w:t>
            </w:r>
            <w:r w:rsidRPr="00F54EF7">
              <w:rPr>
                <w:rFonts w:cs="Arial"/>
                <w:lang w:val="en-AU" w:eastAsia="en-AU"/>
              </w:rPr>
              <w:t xml:space="preserve">Requirements </w:t>
            </w:r>
            <w:r w:rsidR="002C1627" w:rsidRPr="00F54EF7">
              <w:rPr>
                <w:rFonts w:cs="Arial"/>
                <w:lang w:val="en-AU" w:eastAsia="en-AU"/>
              </w:rPr>
              <w:t xml:space="preserve">For </w:t>
            </w:r>
            <w:r w:rsidRPr="00F54EF7">
              <w:rPr>
                <w:rFonts w:cs="Arial"/>
                <w:lang w:val="en-AU" w:eastAsia="en-AU"/>
              </w:rPr>
              <w:t>VTS Equipment</w:t>
            </w:r>
          </w:p>
        </w:tc>
        <w:tc>
          <w:tcPr>
            <w:tcW w:w="991" w:type="pct"/>
          </w:tcPr>
          <w:p w14:paraId="67A7217D" w14:textId="77777777" w:rsidR="00B13E4F" w:rsidRPr="00F54EF7" w:rsidRDefault="00EF7B19">
            <w:pPr>
              <w:pStyle w:val="BodyText"/>
              <w:spacing w:beforeLines="40" w:before="96" w:after="60"/>
              <w:jc w:val="left"/>
              <w:rPr>
                <w:rFonts w:cs="Arial"/>
              </w:rPr>
              <w:pPrChange w:id="2145" w:author="jorge arroyo" w:date="2015-02-22T22:03:00Z">
                <w:pPr>
                  <w:pStyle w:val="BodyText"/>
                  <w:spacing w:before="60" w:after="60"/>
                </w:pPr>
              </w:pPrChange>
            </w:pPr>
            <w:ins w:id="2146" w:author="jorge arroyo" w:date="2015-02-22T22:23:00Z">
              <w:r>
                <w:rPr>
                  <w:rFonts w:cs="Arial"/>
                </w:rPr>
                <w:t>I</w:t>
              </w:r>
            </w:ins>
            <w:del w:id="2147" w:author="jorge arroyo" w:date="2015-02-22T21:56:00Z">
              <w:r w:rsidR="00850E0C" w:rsidRPr="00F54EF7" w:rsidDel="00034FA4">
                <w:rPr>
                  <w:rFonts w:cs="Arial"/>
                </w:rPr>
                <w:delText>In force</w:delText>
              </w:r>
            </w:del>
            <w:ins w:id="2148" w:author="jorge arroyo" w:date="2015-02-22T21:56:00Z">
              <w:r w:rsidR="00034FA4">
                <w:rPr>
                  <w:rFonts w:cs="Arial"/>
                </w:rPr>
                <w:t>n Force</w:t>
              </w:r>
            </w:ins>
          </w:p>
        </w:tc>
        <w:tc>
          <w:tcPr>
            <w:tcW w:w="926" w:type="pct"/>
          </w:tcPr>
          <w:p w14:paraId="11BCA955" w14:textId="77777777" w:rsidR="00B13E4F" w:rsidRPr="00F54EF7" w:rsidRDefault="00850E0C">
            <w:pPr>
              <w:pStyle w:val="BodyText"/>
              <w:spacing w:beforeLines="40" w:before="96" w:after="60"/>
              <w:jc w:val="left"/>
              <w:rPr>
                <w:rFonts w:cs="Arial"/>
              </w:rPr>
              <w:pPrChange w:id="2149" w:author="jorge arroyo" w:date="2015-02-22T22:03:00Z">
                <w:pPr>
                  <w:pStyle w:val="BodyText"/>
                  <w:spacing w:before="60" w:after="60"/>
                </w:pPr>
              </w:pPrChange>
            </w:pPr>
            <w:r w:rsidRPr="00F54EF7">
              <w:rPr>
                <w:rFonts w:cs="Arial"/>
              </w:rPr>
              <w:t>Annex 3 identifies technical requir</w:t>
            </w:r>
            <w:r w:rsidR="00B100FC" w:rsidRPr="00F54EF7">
              <w:rPr>
                <w:rFonts w:cs="Arial"/>
              </w:rPr>
              <w:t>ements for AIS in a VTS centre.</w:t>
            </w:r>
          </w:p>
        </w:tc>
        <w:tc>
          <w:tcPr>
            <w:tcW w:w="866" w:type="pct"/>
          </w:tcPr>
          <w:p w14:paraId="0DB8CB18" w14:textId="77777777" w:rsidR="00B13E4F" w:rsidRPr="00F54EF7" w:rsidRDefault="00850E0C">
            <w:pPr>
              <w:pStyle w:val="BodyText"/>
              <w:spacing w:beforeLines="40" w:before="96" w:after="60"/>
              <w:jc w:val="left"/>
              <w:rPr>
                <w:rFonts w:cs="Arial"/>
              </w:rPr>
              <w:pPrChange w:id="2150" w:author="jorge arroyo" w:date="2015-02-22T22:03:00Z">
                <w:pPr>
                  <w:pStyle w:val="BodyText"/>
                  <w:spacing w:before="60" w:after="60"/>
                </w:pPr>
              </w:pPrChange>
            </w:pPr>
            <w:r w:rsidRPr="00F54EF7">
              <w:rPr>
                <w:rFonts w:cs="Arial"/>
              </w:rPr>
              <w:t>Notes that AIS is a s</w:t>
            </w:r>
            <w:r w:rsidR="00F334BF">
              <w:rPr>
                <w:rFonts w:cs="Arial"/>
              </w:rPr>
              <w:t>ensor that can be used in VTS.</w:t>
            </w:r>
          </w:p>
        </w:tc>
      </w:tr>
      <w:tr w:rsidR="002C1627" w:rsidRPr="00F54EF7" w14:paraId="61951CFA" w14:textId="77777777" w:rsidTr="002C1627">
        <w:trPr>
          <w:cantSplit/>
          <w:trHeight w:val="1389"/>
        </w:trPr>
        <w:tc>
          <w:tcPr>
            <w:tcW w:w="495" w:type="pct"/>
          </w:tcPr>
          <w:p w14:paraId="03AE954E" w14:textId="77777777" w:rsidR="00B13E4F" w:rsidRPr="00F54EF7" w:rsidRDefault="006C72B7">
            <w:pPr>
              <w:pStyle w:val="BodyText"/>
              <w:spacing w:beforeLines="40" w:before="96" w:after="60"/>
              <w:jc w:val="left"/>
              <w:rPr>
                <w:rFonts w:cs="Arial"/>
              </w:rPr>
              <w:pPrChange w:id="2151" w:author="jorge arroyo" w:date="2015-02-22T22:03:00Z">
                <w:pPr>
                  <w:pStyle w:val="BodyText"/>
                  <w:spacing w:before="60" w:after="60"/>
                </w:pPr>
              </w:pPrChange>
            </w:pPr>
            <w:r w:rsidRPr="00F54EF7">
              <w:rPr>
                <w:rFonts w:cs="Arial"/>
              </w:rPr>
              <w:t>IALA</w:t>
            </w:r>
          </w:p>
        </w:tc>
        <w:tc>
          <w:tcPr>
            <w:tcW w:w="871" w:type="pct"/>
          </w:tcPr>
          <w:p w14:paraId="5BA29299" w14:textId="77777777" w:rsidR="00B13E4F" w:rsidRPr="00F54EF7" w:rsidRDefault="006C72B7">
            <w:pPr>
              <w:pStyle w:val="BodyText"/>
              <w:spacing w:beforeLines="40" w:before="96" w:after="60"/>
              <w:jc w:val="left"/>
              <w:rPr>
                <w:rFonts w:cs="Arial"/>
              </w:rPr>
              <w:pPrChange w:id="2152" w:author="jorge arroyo" w:date="2015-02-22T22:03:00Z">
                <w:pPr>
                  <w:pStyle w:val="BodyText"/>
                  <w:spacing w:before="60" w:after="60"/>
                </w:pPr>
              </w:pPrChange>
            </w:pPr>
            <w:r w:rsidRPr="00F54EF7">
              <w:rPr>
                <w:rFonts w:cs="Arial"/>
              </w:rPr>
              <w:t>Rec. O-143</w:t>
            </w:r>
          </w:p>
          <w:p w14:paraId="06DED971" w14:textId="77777777" w:rsidR="006C72B7" w:rsidRPr="00F54EF7" w:rsidRDefault="004D3AFD">
            <w:pPr>
              <w:pStyle w:val="BodyText"/>
              <w:spacing w:beforeLines="40" w:before="96" w:after="60"/>
              <w:jc w:val="left"/>
              <w:rPr>
                <w:rFonts w:cs="Arial"/>
              </w:rPr>
              <w:pPrChange w:id="2153" w:author="jorge arroyo" w:date="2015-02-22T22:03:00Z">
                <w:pPr>
                  <w:pStyle w:val="BodyText"/>
                  <w:spacing w:before="60" w:after="60"/>
                </w:pPr>
              </w:pPrChange>
            </w:pPr>
            <w:r w:rsidRPr="00F54EF7">
              <w:rPr>
                <w:rFonts w:cs="Arial"/>
              </w:rPr>
              <w:t xml:space="preserve">March </w:t>
            </w:r>
            <w:r w:rsidR="00F334BF">
              <w:rPr>
                <w:rFonts w:cs="Arial"/>
              </w:rPr>
              <w:t>2010</w:t>
            </w:r>
          </w:p>
        </w:tc>
        <w:tc>
          <w:tcPr>
            <w:tcW w:w="851" w:type="pct"/>
          </w:tcPr>
          <w:p w14:paraId="2E488012" w14:textId="77777777" w:rsidR="00B13E4F" w:rsidRPr="00F54EF7" w:rsidRDefault="006C72B7">
            <w:pPr>
              <w:pStyle w:val="BodyText"/>
              <w:spacing w:beforeLines="40" w:before="96" w:after="60"/>
              <w:jc w:val="left"/>
              <w:rPr>
                <w:rFonts w:cs="Arial"/>
              </w:rPr>
              <w:pPrChange w:id="2154" w:author="jorge arroyo" w:date="2015-02-22T22:03:00Z">
                <w:pPr>
                  <w:pStyle w:val="BodyText"/>
                  <w:spacing w:before="60" w:after="60"/>
                </w:pPr>
              </w:pPrChange>
            </w:pPr>
            <w:r w:rsidRPr="00F54EF7">
              <w:rPr>
                <w:rFonts w:cs="Arial"/>
              </w:rPr>
              <w:t xml:space="preserve">Virtual </w:t>
            </w:r>
            <w:r w:rsidR="002C1627" w:rsidRPr="00F54EF7">
              <w:rPr>
                <w:rFonts w:cs="Arial"/>
              </w:rPr>
              <w:t>Aids To Navigation</w:t>
            </w:r>
          </w:p>
        </w:tc>
        <w:tc>
          <w:tcPr>
            <w:tcW w:w="991" w:type="pct"/>
          </w:tcPr>
          <w:p w14:paraId="2E65F8F9" w14:textId="77777777" w:rsidR="00B13E4F" w:rsidRPr="00F54EF7" w:rsidRDefault="00EF7B19">
            <w:pPr>
              <w:pStyle w:val="BodyText"/>
              <w:spacing w:beforeLines="40" w:before="96" w:after="60"/>
              <w:jc w:val="left"/>
              <w:rPr>
                <w:rFonts w:cs="Arial"/>
              </w:rPr>
              <w:pPrChange w:id="2155" w:author="jorge arroyo" w:date="2015-02-22T22:03:00Z">
                <w:pPr>
                  <w:pStyle w:val="BodyText"/>
                  <w:spacing w:before="60" w:after="60"/>
                </w:pPr>
              </w:pPrChange>
            </w:pPr>
            <w:ins w:id="2156" w:author="jorge arroyo" w:date="2015-02-22T22:23:00Z">
              <w:r>
                <w:rPr>
                  <w:rFonts w:cs="Arial"/>
                </w:rPr>
                <w:t>I</w:t>
              </w:r>
            </w:ins>
            <w:del w:id="2157" w:author="jorge arroyo" w:date="2015-02-22T21:56:00Z">
              <w:r w:rsidR="006C72B7" w:rsidRPr="00F54EF7" w:rsidDel="00034FA4">
                <w:rPr>
                  <w:rFonts w:cs="Arial"/>
                </w:rPr>
                <w:delText>In force</w:delText>
              </w:r>
            </w:del>
            <w:ins w:id="2158" w:author="jorge arroyo" w:date="2015-02-22T21:56:00Z">
              <w:r w:rsidR="00034FA4">
                <w:rPr>
                  <w:rFonts w:cs="Arial"/>
                </w:rPr>
                <w:t>n Force</w:t>
              </w:r>
            </w:ins>
          </w:p>
        </w:tc>
        <w:tc>
          <w:tcPr>
            <w:tcW w:w="926" w:type="pct"/>
          </w:tcPr>
          <w:p w14:paraId="190D3869" w14:textId="77777777" w:rsidR="00B13E4F" w:rsidRPr="00F54EF7" w:rsidRDefault="00335DE0">
            <w:pPr>
              <w:pStyle w:val="BodyText"/>
              <w:spacing w:beforeLines="40" w:before="96" w:after="60"/>
              <w:jc w:val="left"/>
              <w:rPr>
                <w:rFonts w:cs="Arial"/>
              </w:rPr>
              <w:pPrChange w:id="2159" w:author="jorge arroyo" w:date="2015-02-22T22:03:00Z">
                <w:pPr>
                  <w:pStyle w:val="BodyText"/>
                  <w:spacing w:before="60" w:after="60"/>
                </w:pPr>
              </w:pPrChange>
            </w:pPr>
            <w:r>
              <w:rPr>
                <w:rFonts w:cs="Arial"/>
              </w:rPr>
              <w:t>Notes application, risks</w:t>
            </w:r>
            <w:r w:rsidR="007453DD" w:rsidRPr="00F54EF7">
              <w:rPr>
                <w:rFonts w:cs="Arial"/>
              </w:rPr>
              <w:t xml:space="preserve"> and benefits </w:t>
            </w:r>
            <w:r w:rsidR="00F334BF">
              <w:rPr>
                <w:rFonts w:cs="Arial"/>
              </w:rPr>
              <w:t>of virtual aids to navigation.</w:t>
            </w:r>
          </w:p>
        </w:tc>
        <w:tc>
          <w:tcPr>
            <w:tcW w:w="866" w:type="pct"/>
          </w:tcPr>
          <w:p w14:paraId="2B39C05B" w14:textId="77777777" w:rsidR="00B13E4F" w:rsidRPr="00F54EF7" w:rsidRDefault="007453DD">
            <w:pPr>
              <w:pStyle w:val="BodyText"/>
              <w:spacing w:beforeLines="40" w:before="96" w:after="60"/>
              <w:jc w:val="left"/>
              <w:rPr>
                <w:rFonts w:cs="Arial"/>
              </w:rPr>
              <w:pPrChange w:id="2160" w:author="jorge arroyo" w:date="2015-02-22T22:03:00Z">
                <w:pPr>
                  <w:pStyle w:val="BodyText"/>
                  <w:spacing w:before="60" w:after="60"/>
                  <w:jc w:val="left"/>
                </w:pPr>
              </w:pPrChange>
            </w:pPr>
            <w:r w:rsidRPr="00F54EF7">
              <w:rPr>
                <w:rFonts w:cs="Arial"/>
              </w:rPr>
              <w:t>AIS can be used to transmit virtual aids to navigation.  IALA Guideline 1081 provides amplification on the use</w:t>
            </w:r>
            <w:r w:rsidR="00F334BF">
              <w:rPr>
                <w:rFonts w:cs="Arial"/>
              </w:rPr>
              <w:t xml:space="preserve"> of virtual aids to navigation.</w:t>
            </w:r>
          </w:p>
        </w:tc>
      </w:tr>
      <w:tr w:rsidR="002C1627" w:rsidRPr="00F54EF7" w14:paraId="33A7BB33" w14:textId="77777777" w:rsidTr="002C1627">
        <w:trPr>
          <w:cantSplit/>
          <w:trHeight w:val="1389"/>
        </w:trPr>
        <w:tc>
          <w:tcPr>
            <w:tcW w:w="495" w:type="pct"/>
          </w:tcPr>
          <w:p w14:paraId="30858C52" w14:textId="77777777" w:rsidR="00357547" w:rsidRPr="00F54EF7" w:rsidRDefault="00357547">
            <w:pPr>
              <w:pStyle w:val="BodyText"/>
              <w:spacing w:beforeLines="40" w:before="96" w:after="60"/>
              <w:jc w:val="left"/>
              <w:rPr>
                <w:rFonts w:cs="Arial"/>
              </w:rPr>
              <w:pPrChange w:id="2161" w:author="jorge arroyo" w:date="2015-02-22T22:03:00Z">
                <w:pPr>
                  <w:pStyle w:val="BodyText"/>
                  <w:spacing w:before="60" w:after="60"/>
                </w:pPr>
              </w:pPrChange>
            </w:pPr>
            <w:r w:rsidRPr="00F54EF7">
              <w:rPr>
                <w:rFonts w:cs="Arial"/>
              </w:rPr>
              <w:t>IALA</w:t>
            </w:r>
          </w:p>
        </w:tc>
        <w:tc>
          <w:tcPr>
            <w:tcW w:w="871" w:type="pct"/>
          </w:tcPr>
          <w:p w14:paraId="0E64F60A" w14:textId="77777777" w:rsidR="004C0DCE" w:rsidRPr="00F54EF7" w:rsidRDefault="00F334BF">
            <w:pPr>
              <w:pStyle w:val="BodyText"/>
              <w:spacing w:beforeLines="40" w:before="96" w:after="60"/>
              <w:jc w:val="left"/>
              <w:rPr>
                <w:rFonts w:cs="Arial"/>
              </w:rPr>
              <w:pPrChange w:id="2162" w:author="jorge arroyo" w:date="2015-02-22T22:03:00Z">
                <w:pPr>
                  <w:pStyle w:val="BodyText"/>
                  <w:spacing w:before="60" w:after="60"/>
                </w:pPr>
              </w:pPrChange>
            </w:pPr>
            <w:r>
              <w:rPr>
                <w:rFonts w:cs="Arial"/>
              </w:rPr>
              <w:t>Guideline 1026</w:t>
            </w:r>
          </w:p>
          <w:p w14:paraId="523FA5B7" w14:textId="77777777" w:rsidR="00357547" w:rsidRPr="00F54EF7" w:rsidRDefault="00357547">
            <w:pPr>
              <w:pStyle w:val="BodyText"/>
              <w:spacing w:beforeLines="40" w:before="96" w:after="60"/>
              <w:jc w:val="left"/>
              <w:rPr>
                <w:rFonts w:cs="Arial"/>
              </w:rPr>
              <w:pPrChange w:id="2163" w:author="jorge arroyo" w:date="2015-02-22T22:03:00Z">
                <w:pPr>
                  <w:pStyle w:val="BodyText"/>
                  <w:spacing w:before="60" w:after="60"/>
                </w:pPr>
              </w:pPrChange>
            </w:pPr>
            <w:r w:rsidRPr="00F54EF7">
              <w:rPr>
                <w:rFonts w:cs="Arial"/>
              </w:rPr>
              <w:t>Dec. 2001</w:t>
            </w:r>
          </w:p>
        </w:tc>
        <w:tc>
          <w:tcPr>
            <w:tcW w:w="851" w:type="pct"/>
          </w:tcPr>
          <w:p w14:paraId="6EC52D47" w14:textId="77777777" w:rsidR="00357547" w:rsidRPr="00F54EF7" w:rsidRDefault="00357547">
            <w:pPr>
              <w:pStyle w:val="BodyText"/>
              <w:spacing w:beforeLines="40" w:before="96" w:after="60"/>
              <w:jc w:val="left"/>
              <w:rPr>
                <w:rFonts w:cs="Arial"/>
              </w:rPr>
              <w:pPrChange w:id="2164" w:author="jorge arroyo" w:date="2015-02-22T22:03:00Z">
                <w:pPr>
                  <w:pStyle w:val="BodyText"/>
                  <w:spacing w:before="60" w:after="60"/>
                </w:pPr>
              </w:pPrChange>
            </w:pPr>
            <w:r w:rsidRPr="00F54EF7">
              <w:rPr>
                <w:rFonts w:cs="Arial"/>
              </w:rPr>
              <w:t xml:space="preserve">On AIS </w:t>
            </w:r>
            <w:r w:rsidR="002C1627" w:rsidRPr="00F54EF7">
              <w:rPr>
                <w:rFonts w:cs="Arial"/>
              </w:rPr>
              <w:t xml:space="preserve">As A </w:t>
            </w:r>
            <w:r w:rsidRPr="00F54EF7">
              <w:rPr>
                <w:rFonts w:cs="Arial"/>
              </w:rPr>
              <w:t xml:space="preserve">VTS </w:t>
            </w:r>
            <w:r w:rsidR="002C1627" w:rsidRPr="00F54EF7">
              <w:rPr>
                <w:rFonts w:cs="Arial"/>
              </w:rPr>
              <w:t>Tool</w:t>
            </w:r>
          </w:p>
        </w:tc>
        <w:tc>
          <w:tcPr>
            <w:tcW w:w="991" w:type="pct"/>
          </w:tcPr>
          <w:p w14:paraId="1D66E7CB" w14:textId="77777777" w:rsidR="00357547" w:rsidRPr="00F54EF7" w:rsidRDefault="00357547">
            <w:pPr>
              <w:pStyle w:val="BodyText"/>
              <w:spacing w:beforeLines="40" w:before="96" w:after="60"/>
              <w:jc w:val="left"/>
              <w:rPr>
                <w:rFonts w:cs="Arial"/>
              </w:rPr>
              <w:pPrChange w:id="2165" w:author="jorge arroyo" w:date="2015-02-22T22:03:00Z">
                <w:pPr>
                  <w:pStyle w:val="BodyText"/>
                  <w:spacing w:before="60" w:after="60"/>
                </w:pPr>
              </w:pPrChange>
            </w:pPr>
            <w:del w:id="2166" w:author="jorge arroyo" w:date="2015-02-22T22:24:00Z">
              <w:r w:rsidRPr="00F54EF7" w:rsidDel="00EF7B19">
                <w:rPr>
                  <w:rFonts w:cs="Arial"/>
                </w:rPr>
                <w:delText>I</w:delText>
              </w:r>
            </w:del>
            <w:ins w:id="2167" w:author="jorge arroyo" w:date="2015-02-22T22:24:00Z">
              <w:r w:rsidR="00EF7B19">
                <w:rPr>
                  <w:rFonts w:cs="Arial"/>
                </w:rPr>
                <w:t>I</w:t>
              </w:r>
            </w:ins>
            <w:r w:rsidRPr="00F54EF7">
              <w:rPr>
                <w:rFonts w:cs="Arial"/>
              </w:rPr>
              <w:t>n Force</w:t>
            </w:r>
          </w:p>
        </w:tc>
        <w:tc>
          <w:tcPr>
            <w:tcW w:w="926" w:type="pct"/>
          </w:tcPr>
          <w:p w14:paraId="0FD718E9" w14:textId="77777777" w:rsidR="00357547" w:rsidRPr="00F54EF7" w:rsidRDefault="00357547">
            <w:pPr>
              <w:pStyle w:val="BodyText"/>
              <w:spacing w:beforeLines="40" w:before="96" w:after="60"/>
              <w:jc w:val="left"/>
              <w:rPr>
                <w:rFonts w:cs="Arial"/>
              </w:rPr>
              <w:pPrChange w:id="2168" w:author="jorge arroyo" w:date="2015-02-22T22:03:00Z">
                <w:pPr>
                  <w:pStyle w:val="BodyText"/>
                  <w:spacing w:before="60" w:after="60"/>
                </w:pPr>
              </w:pPrChange>
            </w:pPr>
            <w:r w:rsidRPr="00F54EF7">
              <w:rPr>
                <w:rFonts w:cs="Arial"/>
              </w:rPr>
              <w:t>Notes how AIS can assist in VTS.</w:t>
            </w:r>
          </w:p>
        </w:tc>
        <w:tc>
          <w:tcPr>
            <w:tcW w:w="866" w:type="pct"/>
          </w:tcPr>
          <w:p w14:paraId="49E36508" w14:textId="77777777" w:rsidR="00357547" w:rsidRPr="00F54EF7" w:rsidRDefault="00357547">
            <w:pPr>
              <w:pStyle w:val="BodyText"/>
              <w:spacing w:beforeLines="40" w:before="96" w:after="60"/>
              <w:jc w:val="left"/>
              <w:rPr>
                <w:rFonts w:cs="Arial"/>
              </w:rPr>
              <w:pPrChange w:id="2169" w:author="jorge arroyo" w:date="2015-02-22T22:03:00Z">
                <w:pPr>
                  <w:pStyle w:val="BodyText"/>
                  <w:spacing w:before="60" w:after="60"/>
                </w:pPr>
              </w:pPrChange>
            </w:pPr>
            <w:r w:rsidRPr="00F54EF7">
              <w:rPr>
                <w:rFonts w:cs="Arial"/>
              </w:rPr>
              <w:t>The introduction of AIS in VTS is under review at IALA – an IALA questionnaire is being circulated to gather status of AIS in VTS an</w:t>
            </w:r>
            <w:r w:rsidR="00F334BF">
              <w:rPr>
                <w:rFonts w:cs="Arial"/>
              </w:rPr>
              <w:t>d to update relevant documents.</w:t>
            </w:r>
          </w:p>
        </w:tc>
      </w:tr>
      <w:tr w:rsidR="002C1627" w:rsidRPr="00F54EF7" w14:paraId="39F8FA84" w14:textId="77777777" w:rsidTr="002C1627">
        <w:trPr>
          <w:cantSplit/>
          <w:trHeight w:val="1148"/>
        </w:trPr>
        <w:tc>
          <w:tcPr>
            <w:tcW w:w="495" w:type="pct"/>
          </w:tcPr>
          <w:p w14:paraId="44C55E75" w14:textId="77777777" w:rsidR="00357547" w:rsidRPr="00F54EF7" w:rsidRDefault="00357547">
            <w:pPr>
              <w:pStyle w:val="BodyText"/>
              <w:spacing w:beforeLines="40" w:before="96" w:after="60"/>
              <w:jc w:val="left"/>
              <w:rPr>
                <w:rFonts w:cs="Arial"/>
              </w:rPr>
              <w:pPrChange w:id="2170" w:author="jorge arroyo" w:date="2015-02-22T22:03:00Z">
                <w:pPr>
                  <w:pStyle w:val="BodyText"/>
                  <w:spacing w:before="60" w:after="60"/>
                </w:pPr>
              </w:pPrChange>
            </w:pPr>
            <w:r w:rsidRPr="00F54EF7">
              <w:rPr>
                <w:rFonts w:cs="Arial"/>
              </w:rPr>
              <w:t>IALA</w:t>
            </w:r>
          </w:p>
        </w:tc>
        <w:tc>
          <w:tcPr>
            <w:tcW w:w="871" w:type="pct"/>
          </w:tcPr>
          <w:p w14:paraId="62C57A8E" w14:textId="77777777" w:rsidR="004D3AFD" w:rsidRPr="00F54EF7" w:rsidRDefault="00B13E4F">
            <w:pPr>
              <w:pStyle w:val="BodyText"/>
              <w:spacing w:beforeLines="40" w:before="96" w:after="60"/>
              <w:jc w:val="left"/>
              <w:rPr>
                <w:rFonts w:cs="Arial"/>
              </w:rPr>
              <w:pPrChange w:id="2171" w:author="jorge arroyo" w:date="2015-02-22T22:03:00Z">
                <w:pPr>
                  <w:pStyle w:val="BodyText"/>
                  <w:spacing w:before="60" w:after="60"/>
                </w:pPr>
              </w:pPrChange>
            </w:pPr>
            <w:r w:rsidRPr="00F54EF7">
              <w:rPr>
                <w:rFonts w:cs="Arial"/>
              </w:rPr>
              <w:t>Guideline 1028</w:t>
            </w:r>
            <w:r w:rsidR="004D3AFD" w:rsidRPr="00F54EF7">
              <w:rPr>
                <w:rFonts w:cs="Arial"/>
              </w:rPr>
              <w:t xml:space="preserve"> </w:t>
            </w:r>
            <w:r w:rsidRPr="00F54EF7">
              <w:rPr>
                <w:rFonts w:cs="Arial"/>
              </w:rPr>
              <w:t>ed.1.3</w:t>
            </w:r>
          </w:p>
          <w:p w14:paraId="4CFB8170" w14:textId="77777777" w:rsidR="00357547" w:rsidRPr="00F54EF7" w:rsidRDefault="00357547">
            <w:pPr>
              <w:pStyle w:val="BodyText"/>
              <w:spacing w:beforeLines="40" w:before="96" w:after="60"/>
              <w:jc w:val="left"/>
              <w:rPr>
                <w:rFonts w:cs="Arial"/>
                <w:highlight w:val="green"/>
              </w:rPr>
              <w:pPrChange w:id="2172" w:author="jorge arroyo" w:date="2015-02-22T22:03:00Z">
                <w:pPr>
                  <w:pStyle w:val="BodyText"/>
                  <w:spacing w:before="60" w:after="60"/>
                </w:pPr>
              </w:pPrChange>
            </w:pPr>
            <w:r w:rsidRPr="00F54EF7">
              <w:rPr>
                <w:rFonts w:cs="Arial"/>
              </w:rPr>
              <w:t>Dec. 2004</w:t>
            </w:r>
          </w:p>
        </w:tc>
        <w:tc>
          <w:tcPr>
            <w:tcW w:w="851" w:type="pct"/>
          </w:tcPr>
          <w:p w14:paraId="67A17615" w14:textId="77777777" w:rsidR="00357547" w:rsidRPr="00F54EF7" w:rsidRDefault="002C1627">
            <w:pPr>
              <w:pStyle w:val="BodyText"/>
              <w:spacing w:beforeLines="40" w:before="96" w:after="60"/>
              <w:jc w:val="left"/>
              <w:rPr>
                <w:rFonts w:cs="Arial"/>
              </w:rPr>
              <w:pPrChange w:id="2173" w:author="jorge arroyo" w:date="2015-02-22T22:03:00Z">
                <w:pPr>
                  <w:pStyle w:val="BodyText"/>
                  <w:spacing w:before="60" w:after="60"/>
                </w:pPr>
              </w:pPrChange>
            </w:pPr>
            <w:r w:rsidRPr="00F54EF7">
              <w:rPr>
                <w:rFonts w:cs="Arial"/>
              </w:rPr>
              <w:t>On Automatic Identification (AIS) – Volume 1, Part 1 – Operational Issues</w:t>
            </w:r>
          </w:p>
        </w:tc>
        <w:tc>
          <w:tcPr>
            <w:tcW w:w="991" w:type="pct"/>
          </w:tcPr>
          <w:p w14:paraId="383C0003" w14:textId="77777777" w:rsidR="00357547" w:rsidRPr="00F54EF7" w:rsidRDefault="00357547">
            <w:pPr>
              <w:pStyle w:val="BodyText"/>
              <w:spacing w:beforeLines="40" w:before="96" w:after="60"/>
              <w:jc w:val="left"/>
              <w:rPr>
                <w:rFonts w:cs="Arial"/>
              </w:rPr>
              <w:pPrChange w:id="2174" w:author="jorge arroyo" w:date="2015-02-22T22:03:00Z">
                <w:pPr>
                  <w:pStyle w:val="BodyText"/>
                  <w:spacing w:before="60" w:after="60"/>
                </w:pPr>
              </w:pPrChange>
            </w:pPr>
            <w:r w:rsidRPr="00F54EF7">
              <w:rPr>
                <w:rFonts w:cs="Arial"/>
              </w:rPr>
              <w:t xml:space="preserve">In Force </w:t>
            </w:r>
            <w:ins w:id="2175" w:author="jorge arroyo" w:date="2015-02-22T22:24:00Z">
              <w:r w:rsidR="00EF7B19">
                <w:rPr>
                  <w:rFonts w:cs="Arial"/>
                </w:rPr>
                <w:t xml:space="preserve">/ </w:t>
              </w:r>
            </w:ins>
            <w:r w:rsidRPr="00F54EF7">
              <w:rPr>
                <w:rFonts w:cs="Arial"/>
              </w:rPr>
              <w:t>Replaced Guideline 1019 on AIS</w:t>
            </w:r>
          </w:p>
        </w:tc>
        <w:tc>
          <w:tcPr>
            <w:tcW w:w="926" w:type="pct"/>
          </w:tcPr>
          <w:p w14:paraId="70D93AA5" w14:textId="77777777" w:rsidR="00357547" w:rsidRPr="00F54EF7" w:rsidRDefault="00357547">
            <w:pPr>
              <w:pStyle w:val="BodyText"/>
              <w:spacing w:beforeLines="40" w:before="96" w:after="60"/>
              <w:jc w:val="left"/>
              <w:rPr>
                <w:rFonts w:cs="Arial"/>
              </w:rPr>
              <w:pPrChange w:id="2176" w:author="jorge arroyo" w:date="2015-02-22T22:03:00Z">
                <w:pPr>
                  <w:pStyle w:val="BodyText"/>
                  <w:spacing w:before="60" w:after="60"/>
                </w:pPr>
              </w:pPrChange>
            </w:pPr>
            <w:r w:rsidRPr="00F54EF7">
              <w:rPr>
                <w:rFonts w:cs="Arial"/>
              </w:rPr>
              <w:t>Provides information on the actual operation of AIS.</w:t>
            </w:r>
          </w:p>
        </w:tc>
        <w:tc>
          <w:tcPr>
            <w:tcW w:w="866" w:type="pct"/>
          </w:tcPr>
          <w:p w14:paraId="58ABB7B0" w14:textId="77777777" w:rsidR="00357547" w:rsidRPr="00F54EF7" w:rsidRDefault="00FE25C7">
            <w:pPr>
              <w:pStyle w:val="BodyText"/>
              <w:spacing w:beforeLines="40" w:before="96" w:after="60"/>
              <w:jc w:val="left"/>
              <w:rPr>
                <w:rFonts w:cs="Arial"/>
              </w:rPr>
              <w:pPrChange w:id="2177" w:author="jorge arroyo" w:date="2015-02-22T22:03:00Z">
                <w:pPr>
                  <w:pStyle w:val="BodyText"/>
                  <w:spacing w:before="60" w:after="60"/>
                </w:pPr>
              </w:pPrChange>
            </w:pPr>
            <w:r w:rsidRPr="00F54EF7">
              <w:rPr>
                <w:rFonts w:cs="Arial"/>
              </w:rPr>
              <w:t xml:space="preserve">Provides </w:t>
            </w:r>
            <w:r w:rsidR="00357547" w:rsidRPr="00F54EF7">
              <w:rPr>
                <w:rFonts w:cs="Arial"/>
              </w:rPr>
              <w:t xml:space="preserve">detailed information on how AIS works. </w:t>
            </w:r>
          </w:p>
          <w:p w14:paraId="4EB2BC92" w14:textId="77777777" w:rsidR="00357547" w:rsidRPr="00F54EF7" w:rsidRDefault="00357547">
            <w:pPr>
              <w:pStyle w:val="BodyText"/>
              <w:spacing w:beforeLines="40" w:before="96" w:after="60"/>
              <w:jc w:val="left"/>
              <w:rPr>
                <w:rFonts w:cs="Arial"/>
              </w:rPr>
              <w:pPrChange w:id="2178" w:author="jorge arroyo" w:date="2015-02-22T22:03:00Z">
                <w:pPr>
                  <w:pStyle w:val="BodyText"/>
                  <w:spacing w:before="60" w:after="60"/>
                </w:pPr>
              </w:pPrChange>
            </w:pPr>
            <w:r w:rsidRPr="00F54EF7">
              <w:rPr>
                <w:rFonts w:cs="Arial"/>
              </w:rPr>
              <w:t>(note – this guideline is no longer being maintained)</w:t>
            </w:r>
          </w:p>
        </w:tc>
      </w:tr>
      <w:tr w:rsidR="002C1627" w:rsidRPr="00F54EF7" w14:paraId="5F33AB64" w14:textId="77777777" w:rsidTr="002C1627">
        <w:trPr>
          <w:cantSplit/>
        </w:trPr>
        <w:tc>
          <w:tcPr>
            <w:tcW w:w="495" w:type="pct"/>
          </w:tcPr>
          <w:p w14:paraId="1FAF6CC0" w14:textId="77777777" w:rsidR="00357547" w:rsidRPr="00F54EF7" w:rsidRDefault="00357547">
            <w:pPr>
              <w:pStyle w:val="BodyText"/>
              <w:spacing w:beforeLines="40" w:before="96" w:after="60"/>
              <w:jc w:val="left"/>
              <w:rPr>
                <w:rFonts w:cs="Arial"/>
              </w:rPr>
              <w:pPrChange w:id="2179" w:author="jorge arroyo" w:date="2015-02-22T22:03:00Z">
                <w:pPr>
                  <w:pStyle w:val="BodyText"/>
                  <w:spacing w:before="60" w:after="60"/>
                </w:pPr>
              </w:pPrChange>
            </w:pPr>
            <w:r w:rsidRPr="00F54EF7">
              <w:rPr>
                <w:rFonts w:cs="Arial"/>
              </w:rPr>
              <w:t>IALA</w:t>
            </w:r>
          </w:p>
        </w:tc>
        <w:tc>
          <w:tcPr>
            <w:tcW w:w="871" w:type="pct"/>
          </w:tcPr>
          <w:p w14:paraId="27EBD094" w14:textId="77777777" w:rsidR="004D3AFD" w:rsidRPr="00F54EF7" w:rsidRDefault="00B13E4F">
            <w:pPr>
              <w:pStyle w:val="BodyText"/>
              <w:spacing w:beforeLines="40" w:before="96" w:after="60"/>
              <w:jc w:val="left"/>
              <w:rPr>
                <w:rFonts w:cs="Arial"/>
              </w:rPr>
              <w:pPrChange w:id="2180" w:author="jorge arroyo" w:date="2015-02-22T22:03:00Z">
                <w:pPr>
                  <w:pStyle w:val="BodyText"/>
                  <w:spacing w:before="60" w:after="60"/>
                </w:pPr>
              </w:pPrChange>
            </w:pPr>
            <w:r w:rsidRPr="00F54EF7">
              <w:rPr>
                <w:rFonts w:cs="Arial"/>
              </w:rPr>
              <w:t>Guideline 1029</w:t>
            </w:r>
            <w:r w:rsidR="004D3AFD" w:rsidRPr="00F54EF7">
              <w:rPr>
                <w:rFonts w:cs="Arial"/>
              </w:rPr>
              <w:t xml:space="preserve"> </w:t>
            </w:r>
            <w:r w:rsidRPr="00F54EF7">
              <w:rPr>
                <w:rFonts w:cs="Arial"/>
              </w:rPr>
              <w:t>ed.1.1</w:t>
            </w:r>
          </w:p>
          <w:p w14:paraId="1CAD748A" w14:textId="77777777" w:rsidR="00357547" w:rsidRPr="00F54EF7" w:rsidRDefault="00357547">
            <w:pPr>
              <w:pStyle w:val="BodyText"/>
              <w:spacing w:beforeLines="40" w:before="96" w:after="60"/>
              <w:jc w:val="left"/>
              <w:rPr>
                <w:rFonts w:cs="Arial"/>
                <w:highlight w:val="green"/>
              </w:rPr>
              <w:pPrChange w:id="2181" w:author="jorge arroyo" w:date="2015-02-22T22:03:00Z">
                <w:pPr>
                  <w:pStyle w:val="BodyText"/>
                  <w:spacing w:before="60" w:after="60"/>
                </w:pPr>
              </w:pPrChange>
            </w:pPr>
            <w:r w:rsidRPr="00F54EF7">
              <w:rPr>
                <w:rFonts w:cs="Arial"/>
              </w:rPr>
              <w:t>Dec 2002</w:t>
            </w:r>
          </w:p>
        </w:tc>
        <w:tc>
          <w:tcPr>
            <w:tcW w:w="851" w:type="pct"/>
          </w:tcPr>
          <w:p w14:paraId="455CA381" w14:textId="77777777" w:rsidR="00357547" w:rsidRPr="00F54EF7" w:rsidRDefault="002C1627">
            <w:pPr>
              <w:pStyle w:val="BodyText"/>
              <w:spacing w:beforeLines="40" w:before="96" w:after="60"/>
              <w:jc w:val="left"/>
              <w:rPr>
                <w:rFonts w:cs="Arial"/>
              </w:rPr>
              <w:pPrChange w:id="2182" w:author="jorge arroyo" w:date="2015-02-22T22:03:00Z">
                <w:pPr>
                  <w:pStyle w:val="BodyText"/>
                  <w:spacing w:before="60" w:after="60"/>
                </w:pPr>
              </w:pPrChange>
            </w:pPr>
            <w:r w:rsidRPr="00F54EF7">
              <w:rPr>
                <w:rFonts w:cs="Arial"/>
              </w:rPr>
              <w:t>On Automatic Identification System (AIS) – Volume 1, Part 2 – Technical Issues</w:t>
            </w:r>
          </w:p>
        </w:tc>
        <w:tc>
          <w:tcPr>
            <w:tcW w:w="991" w:type="pct"/>
          </w:tcPr>
          <w:p w14:paraId="0DF96FBF" w14:textId="77777777" w:rsidR="00357547" w:rsidRPr="00F54EF7" w:rsidRDefault="00357547">
            <w:pPr>
              <w:pStyle w:val="BodyText"/>
              <w:spacing w:beforeLines="40" w:before="96" w:after="60"/>
              <w:jc w:val="left"/>
              <w:rPr>
                <w:rFonts w:cs="Arial"/>
              </w:rPr>
              <w:pPrChange w:id="2183" w:author="jorge arroyo" w:date="2015-02-22T22:03:00Z">
                <w:pPr>
                  <w:pStyle w:val="BodyText"/>
                  <w:spacing w:before="60" w:after="60"/>
                </w:pPr>
              </w:pPrChange>
            </w:pPr>
            <w:r w:rsidRPr="00F54EF7">
              <w:rPr>
                <w:rFonts w:cs="Arial"/>
              </w:rPr>
              <w:t>In Force  / Replaced Guideline 1019 on AIS</w:t>
            </w:r>
          </w:p>
        </w:tc>
        <w:tc>
          <w:tcPr>
            <w:tcW w:w="926" w:type="pct"/>
          </w:tcPr>
          <w:p w14:paraId="3540AABC" w14:textId="77777777" w:rsidR="00357547" w:rsidRPr="00F54EF7" w:rsidRDefault="00357547">
            <w:pPr>
              <w:pStyle w:val="AISNormal"/>
              <w:spacing w:beforeLines="40" w:before="96"/>
              <w:outlineLvl w:val="0"/>
              <w:rPr>
                <w:rFonts w:ascii="Arial" w:hAnsi="Arial" w:cs="Arial"/>
                <w:sz w:val="22"/>
                <w:szCs w:val="22"/>
              </w:rPr>
              <w:pPrChange w:id="2184" w:author="jorge arroyo" w:date="2015-02-22T22:03:00Z">
                <w:pPr>
                  <w:pStyle w:val="AISNormal"/>
                  <w:outlineLvl w:val="0"/>
                </w:pPr>
              </w:pPrChange>
            </w:pPr>
            <w:r w:rsidRPr="00F54EF7">
              <w:rPr>
                <w:rFonts w:ascii="Arial" w:hAnsi="Arial" w:cs="Arial"/>
                <w:sz w:val="22"/>
                <w:szCs w:val="22"/>
              </w:rPr>
              <w:t>Provides information on the technical aspects of AIS</w:t>
            </w:r>
          </w:p>
          <w:p w14:paraId="0CE2B88E" w14:textId="77777777" w:rsidR="00357547" w:rsidRPr="00F334BF" w:rsidRDefault="00F334BF">
            <w:pPr>
              <w:pStyle w:val="AISNormal"/>
              <w:spacing w:beforeLines="40" w:before="96"/>
              <w:outlineLvl w:val="0"/>
              <w:rPr>
                <w:rFonts w:ascii="Arial" w:hAnsi="Arial" w:cs="Arial"/>
                <w:iCs/>
                <w:snapToGrid w:val="0"/>
                <w:sz w:val="22"/>
                <w:szCs w:val="22"/>
              </w:rPr>
              <w:pPrChange w:id="2185" w:author="jorge arroyo" w:date="2015-02-22T22:03:00Z">
                <w:pPr>
                  <w:pStyle w:val="AISNormal"/>
                  <w:outlineLvl w:val="0"/>
                </w:pPr>
              </w:pPrChange>
            </w:pPr>
            <w:r>
              <w:rPr>
                <w:rFonts w:ascii="Arial" w:hAnsi="Arial" w:cs="Arial"/>
                <w:iCs/>
                <w:snapToGrid w:val="0"/>
                <w:sz w:val="22"/>
                <w:szCs w:val="22"/>
              </w:rPr>
              <w:t>Range formula provided.</w:t>
            </w:r>
          </w:p>
        </w:tc>
        <w:tc>
          <w:tcPr>
            <w:tcW w:w="866" w:type="pct"/>
          </w:tcPr>
          <w:p w14:paraId="70CED349" w14:textId="77777777" w:rsidR="00357547" w:rsidRPr="00F54EF7" w:rsidRDefault="00FE25C7">
            <w:pPr>
              <w:pStyle w:val="BodyText"/>
              <w:spacing w:beforeLines="40" w:before="96" w:after="60"/>
              <w:jc w:val="left"/>
              <w:rPr>
                <w:rFonts w:cs="Arial"/>
              </w:rPr>
              <w:pPrChange w:id="2186" w:author="jorge arroyo" w:date="2015-02-22T22:03:00Z">
                <w:pPr>
                  <w:pStyle w:val="BodyText"/>
                  <w:spacing w:before="60" w:after="60"/>
                  <w:jc w:val="left"/>
                </w:pPr>
              </w:pPrChange>
            </w:pPr>
            <w:r w:rsidRPr="00F54EF7">
              <w:rPr>
                <w:rFonts w:cs="Arial"/>
              </w:rPr>
              <w:t xml:space="preserve">Provides </w:t>
            </w:r>
            <w:r w:rsidR="00357547" w:rsidRPr="00F54EF7">
              <w:rPr>
                <w:rFonts w:cs="Arial"/>
              </w:rPr>
              <w:t>detailed technical information, very in-dept</w:t>
            </w:r>
            <w:r w:rsidR="00185BB1" w:rsidRPr="00F54EF7">
              <w:rPr>
                <w:rFonts w:cs="Arial"/>
              </w:rPr>
              <w:t>h</w:t>
            </w:r>
            <w:r w:rsidR="00357547" w:rsidRPr="00F54EF7">
              <w:rPr>
                <w:rFonts w:cs="Arial"/>
              </w:rPr>
              <w:t xml:space="preserve"> on th</w:t>
            </w:r>
            <w:r w:rsidR="00335DE0">
              <w:rPr>
                <w:rFonts w:cs="Arial"/>
              </w:rPr>
              <w:t>e provision of shore based AIS.</w:t>
            </w:r>
          </w:p>
          <w:p w14:paraId="498C7E19" w14:textId="77777777" w:rsidR="00357547" w:rsidRPr="00F54EF7" w:rsidRDefault="00357547">
            <w:pPr>
              <w:pStyle w:val="BodyText"/>
              <w:spacing w:beforeLines="40" w:before="96" w:after="60"/>
              <w:jc w:val="left"/>
              <w:rPr>
                <w:rFonts w:cs="Arial"/>
              </w:rPr>
              <w:pPrChange w:id="2187" w:author="jorge arroyo" w:date="2015-02-22T22:03:00Z">
                <w:pPr>
                  <w:pStyle w:val="BodyText"/>
                  <w:spacing w:before="60" w:after="60"/>
                </w:pPr>
              </w:pPrChange>
            </w:pPr>
          </w:p>
          <w:p w14:paraId="2DCE522F" w14:textId="77777777" w:rsidR="00357547" w:rsidRPr="00F54EF7" w:rsidRDefault="00357547">
            <w:pPr>
              <w:pStyle w:val="BodyText"/>
              <w:spacing w:beforeLines="40" w:before="96" w:after="60"/>
              <w:jc w:val="left"/>
              <w:rPr>
                <w:rFonts w:cs="Arial"/>
              </w:rPr>
              <w:pPrChange w:id="2188" w:author="jorge arroyo" w:date="2015-02-22T22:03:00Z">
                <w:pPr>
                  <w:pStyle w:val="BodyText"/>
                  <w:spacing w:before="60" w:after="60"/>
                </w:pPr>
              </w:pPrChange>
            </w:pPr>
            <w:r w:rsidRPr="00F54EF7">
              <w:rPr>
                <w:rFonts w:cs="Arial"/>
              </w:rPr>
              <w:t>(note – this guideline is no longer being maintained)</w:t>
            </w:r>
          </w:p>
        </w:tc>
      </w:tr>
      <w:tr w:rsidR="002C1627" w:rsidRPr="00F54EF7" w14:paraId="1572C4D6" w14:textId="77777777" w:rsidTr="002C1627">
        <w:trPr>
          <w:cantSplit/>
          <w:trHeight w:val="1822"/>
        </w:trPr>
        <w:tc>
          <w:tcPr>
            <w:tcW w:w="495" w:type="pct"/>
          </w:tcPr>
          <w:p w14:paraId="5C42FEC2" w14:textId="77777777" w:rsidR="00357547" w:rsidRPr="00F54EF7" w:rsidRDefault="00357547">
            <w:pPr>
              <w:pStyle w:val="BodyText"/>
              <w:spacing w:beforeLines="40" w:before="96" w:after="60"/>
              <w:jc w:val="left"/>
              <w:rPr>
                <w:rFonts w:cs="Arial"/>
              </w:rPr>
              <w:pPrChange w:id="2189" w:author="jorge arroyo" w:date="2015-02-22T22:03:00Z">
                <w:pPr>
                  <w:pStyle w:val="BodyText"/>
                  <w:spacing w:before="60" w:after="60"/>
                </w:pPr>
              </w:pPrChange>
            </w:pPr>
            <w:r w:rsidRPr="00F54EF7">
              <w:rPr>
                <w:rFonts w:cs="Arial"/>
              </w:rPr>
              <w:t>IALA</w:t>
            </w:r>
          </w:p>
        </w:tc>
        <w:tc>
          <w:tcPr>
            <w:tcW w:w="871" w:type="pct"/>
          </w:tcPr>
          <w:p w14:paraId="113433BE" w14:textId="77777777" w:rsidR="00B13E4F" w:rsidRPr="00F54EF7" w:rsidRDefault="00F334BF">
            <w:pPr>
              <w:pStyle w:val="BodyText"/>
              <w:spacing w:beforeLines="40" w:before="96" w:after="60"/>
              <w:jc w:val="left"/>
              <w:rPr>
                <w:rFonts w:cs="Arial"/>
              </w:rPr>
              <w:pPrChange w:id="2190" w:author="jorge arroyo" w:date="2015-02-22T22:03:00Z">
                <w:pPr>
                  <w:pStyle w:val="BodyText"/>
                  <w:spacing w:before="60" w:after="60"/>
                </w:pPr>
              </w:pPrChange>
            </w:pPr>
            <w:r>
              <w:rPr>
                <w:rFonts w:cs="Arial"/>
              </w:rPr>
              <w:t>Guideline 1032</w:t>
            </w:r>
          </w:p>
          <w:p w14:paraId="1AB1BCA5" w14:textId="77777777" w:rsidR="00357547" w:rsidRPr="00F54EF7" w:rsidRDefault="00357547">
            <w:pPr>
              <w:pStyle w:val="BodyText"/>
              <w:spacing w:beforeLines="40" w:before="96" w:after="60"/>
              <w:jc w:val="left"/>
              <w:rPr>
                <w:rFonts w:cs="Arial"/>
              </w:rPr>
              <w:pPrChange w:id="2191" w:author="jorge arroyo" w:date="2015-02-22T22:03:00Z">
                <w:pPr>
                  <w:pStyle w:val="BodyText"/>
                  <w:spacing w:before="60" w:after="60"/>
                </w:pPr>
              </w:pPrChange>
            </w:pPr>
            <w:r w:rsidRPr="00F54EF7">
              <w:rPr>
                <w:rFonts w:cs="Arial"/>
              </w:rPr>
              <w:t>June 2003</w:t>
            </w:r>
          </w:p>
        </w:tc>
        <w:tc>
          <w:tcPr>
            <w:tcW w:w="851" w:type="pct"/>
          </w:tcPr>
          <w:p w14:paraId="2F9EB765" w14:textId="77777777" w:rsidR="00357547" w:rsidRPr="00F54EF7" w:rsidRDefault="002C1627">
            <w:pPr>
              <w:pStyle w:val="BodyText"/>
              <w:spacing w:beforeLines="40" w:before="96" w:after="60"/>
              <w:jc w:val="left"/>
              <w:rPr>
                <w:rFonts w:cs="Arial"/>
              </w:rPr>
              <w:pPrChange w:id="2192" w:author="jorge arroyo" w:date="2015-02-22T22:03:00Z">
                <w:pPr>
                  <w:pStyle w:val="BodyText"/>
                  <w:spacing w:before="60" w:after="60"/>
                </w:pPr>
              </w:pPrChange>
            </w:pPr>
            <w:r w:rsidRPr="00F54EF7">
              <w:rPr>
                <w:rFonts w:cs="Arial"/>
              </w:rPr>
              <w:t>Aspects Of Training Of VTS Personnel Relevant To The Introduction Of The Automatic Identification System</w:t>
            </w:r>
          </w:p>
        </w:tc>
        <w:tc>
          <w:tcPr>
            <w:tcW w:w="991" w:type="pct"/>
          </w:tcPr>
          <w:p w14:paraId="76EE7308" w14:textId="77777777" w:rsidR="00357547" w:rsidRPr="00F54EF7" w:rsidRDefault="00357547">
            <w:pPr>
              <w:pStyle w:val="BodyText"/>
              <w:spacing w:beforeLines="40" w:before="96" w:after="60"/>
              <w:jc w:val="left"/>
              <w:rPr>
                <w:rFonts w:cs="Arial"/>
              </w:rPr>
              <w:pPrChange w:id="2193" w:author="jorge arroyo" w:date="2015-02-22T22:03:00Z">
                <w:pPr>
                  <w:pStyle w:val="BodyText"/>
                  <w:spacing w:before="60" w:after="60"/>
                </w:pPr>
              </w:pPrChange>
            </w:pPr>
            <w:r w:rsidRPr="00F54EF7">
              <w:rPr>
                <w:rFonts w:cs="Arial"/>
              </w:rPr>
              <w:t>In Force</w:t>
            </w:r>
          </w:p>
        </w:tc>
        <w:tc>
          <w:tcPr>
            <w:tcW w:w="926" w:type="pct"/>
          </w:tcPr>
          <w:p w14:paraId="34BFF5D7" w14:textId="77777777" w:rsidR="00357547" w:rsidRPr="00F54EF7" w:rsidRDefault="00357547">
            <w:pPr>
              <w:pStyle w:val="BodyText"/>
              <w:spacing w:beforeLines="40" w:before="96" w:after="60"/>
              <w:jc w:val="left"/>
              <w:rPr>
                <w:rFonts w:cs="Arial"/>
              </w:rPr>
              <w:pPrChange w:id="2194" w:author="jorge arroyo" w:date="2015-02-22T22:03:00Z">
                <w:pPr>
                  <w:pStyle w:val="BodyText"/>
                  <w:spacing w:before="60" w:after="60"/>
                </w:pPr>
              </w:pPrChange>
            </w:pPr>
            <w:r w:rsidRPr="00F54EF7">
              <w:rPr>
                <w:rFonts w:cs="Arial"/>
              </w:rPr>
              <w:t>Notes the required training for VTS Personnel when AIS is introduced.</w:t>
            </w:r>
          </w:p>
        </w:tc>
        <w:tc>
          <w:tcPr>
            <w:tcW w:w="866" w:type="pct"/>
          </w:tcPr>
          <w:p w14:paraId="4346FD5E" w14:textId="77777777" w:rsidR="00357547" w:rsidRPr="00F54EF7" w:rsidRDefault="00357547">
            <w:pPr>
              <w:pStyle w:val="BodyText"/>
              <w:spacing w:beforeLines="40" w:before="96" w:after="60"/>
              <w:jc w:val="left"/>
              <w:rPr>
                <w:rFonts w:cs="Arial"/>
              </w:rPr>
              <w:pPrChange w:id="2195" w:author="jorge arroyo" w:date="2015-02-22T22:03:00Z">
                <w:pPr>
                  <w:pStyle w:val="BodyText"/>
                  <w:spacing w:before="60" w:after="60"/>
                </w:pPr>
              </w:pPrChange>
            </w:pPr>
          </w:p>
        </w:tc>
      </w:tr>
      <w:tr w:rsidR="002C1627" w:rsidRPr="00F54EF7" w14:paraId="5253134A" w14:textId="77777777" w:rsidTr="002C1627">
        <w:trPr>
          <w:cantSplit/>
          <w:trHeight w:val="1175"/>
        </w:trPr>
        <w:tc>
          <w:tcPr>
            <w:tcW w:w="495" w:type="pct"/>
          </w:tcPr>
          <w:p w14:paraId="6EF5F65E" w14:textId="77777777" w:rsidR="00357547" w:rsidRPr="00F54EF7" w:rsidRDefault="00357547">
            <w:pPr>
              <w:pStyle w:val="BodyText"/>
              <w:spacing w:beforeLines="40" w:before="96" w:after="60"/>
              <w:jc w:val="left"/>
              <w:rPr>
                <w:rFonts w:cs="Arial"/>
              </w:rPr>
              <w:pPrChange w:id="2196" w:author="jorge arroyo" w:date="2015-02-22T22:03:00Z">
                <w:pPr>
                  <w:pStyle w:val="BodyText"/>
                  <w:spacing w:before="60" w:after="60"/>
                </w:pPr>
              </w:pPrChange>
            </w:pPr>
            <w:r w:rsidRPr="00F54EF7">
              <w:rPr>
                <w:rFonts w:cs="Arial"/>
              </w:rPr>
              <w:t>IALA</w:t>
            </w:r>
          </w:p>
        </w:tc>
        <w:tc>
          <w:tcPr>
            <w:tcW w:w="871" w:type="pct"/>
          </w:tcPr>
          <w:p w14:paraId="6CF96FED" w14:textId="77777777" w:rsidR="00B13E4F" w:rsidRPr="00F54EF7" w:rsidRDefault="00F334BF">
            <w:pPr>
              <w:pStyle w:val="BodyText"/>
              <w:spacing w:beforeLines="40" w:before="96" w:after="60"/>
              <w:jc w:val="left"/>
              <w:rPr>
                <w:rFonts w:cs="Arial"/>
              </w:rPr>
              <w:pPrChange w:id="2197" w:author="jorge arroyo" w:date="2015-02-22T22:03:00Z">
                <w:pPr>
                  <w:pStyle w:val="BodyText"/>
                  <w:spacing w:before="60" w:after="60"/>
                </w:pPr>
              </w:pPrChange>
            </w:pPr>
            <w:r>
              <w:rPr>
                <w:rFonts w:cs="Arial"/>
              </w:rPr>
              <w:t>Guideline 1050</w:t>
            </w:r>
          </w:p>
          <w:p w14:paraId="3847DA00" w14:textId="77777777" w:rsidR="00357547" w:rsidRPr="00F54EF7" w:rsidRDefault="00357547">
            <w:pPr>
              <w:pStyle w:val="BodyText"/>
              <w:spacing w:beforeLines="40" w:before="96" w:after="60"/>
              <w:jc w:val="left"/>
              <w:rPr>
                <w:rFonts w:cs="Arial"/>
              </w:rPr>
              <w:pPrChange w:id="2198" w:author="jorge arroyo" w:date="2015-02-22T22:03:00Z">
                <w:pPr>
                  <w:pStyle w:val="BodyText"/>
                  <w:spacing w:before="60" w:after="60"/>
                </w:pPr>
              </w:pPrChange>
            </w:pPr>
            <w:r w:rsidRPr="00F54EF7">
              <w:rPr>
                <w:rFonts w:cs="Arial"/>
              </w:rPr>
              <w:t>Dec. 2005</w:t>
            </w:r>
          </w:p>
        </w:tc>
        <w:tc>
          <w:tcPr>
            <w:tcW w:w="851" w:type="pct"/>
          </w:tcPr>
          <w:p w14:paraId="3782F211" w14:textId="77777777" w:rsidR="00357547" w:rsidRPr="00F54EF7" w:rsidRDefault="00357547">
            <w:pPr>
              <w:pStyle w:val="BodyText"/>
              <w:spacing w:beforeLines="40" w:before="96" w:after="60"/>
              <w:jc w:val="left"/>
              <w:rPr>
                <w:rFonts w:cs="Arial"/>
              </w:rPr>
              <w:pPrChange w:id="2199" w:author="jorge arroyo" w:date="2015-02-22T22:03:00Z">
                <w:pPr>
                  <w:pStyle w:val="BodyText"/>
                  <w:spacing w:before="60" w:after="60"/>
                </w:pPr>
              </w:pPrChange>
            </w:pPr>
            <w:r w:rsidRPr="00F54EF7">
              <w:rPr>
                <w:rFonts w:cs="Arial"/>
              </w:rPr>
              <w:t xml:space="preserve">Management </w:t>
            </w:r>
            <w:r w:rsidR="002C1627" w:rsidRPr="00F54EF7">
              <w:rPr>
                <w:rFonts w:cs="Arial"/>
              </w:rPr>
              <w:t xml:space="preserve">And </w:t>
            </w:r>
            <w:r w:rsidRPr="00F54EF7">
              <w:rPr>
                <w:rFonts w:cs="Arial"/>
              </w:rPr>
              <w:t xml:space="preserve">Monitoring </w:t>
            </w:r>
            <w:r w:rsidR="002C1627" w:rsidRPr="00F54EF7">
              <w:rPr>
                <w:rFonts w:cs="Arial"/>
              </w:rPr>
              <w:t xml:space="preserve">Of </w:t>
            </w:r>
            <w:r w:rsidRPr="00F54EF7">
              <w:rPr>
                <w:rFonts w:cs="Arial"/>
              </w:rPr>
              <w:t>AIS Information</w:t>
            </w:r>
          </w:p>
        </w:tc>
        <w:tc>
          <w:tcPr>
            <w:tcW w:w="991" w:type="pct"/>
          </w:tcPr>
          <w:p w14:paraId="358D3544" w14:textId="77777777" w:rsidR="00357547" w:rsidRPr="00F54EF7" w:rsidRDefault="00357547">
            <w:pPr>
              <w:pStyle w:val="BodyText"/>
              <w:spacing w:beforeLines="40" w:before="96" w:after="60"/>
              <w:jc w:val="left"/>
              <w:rPr>
                <w:rFonts w:cs="Arial"/>
              </w:rPr>
              <w:pPrChange w:id="2200" w:author="jorge arroyo" w:date="2015-02-22T22:03:00Z">
                <w:pPr>
                  <w:pStyle w:val="BodyText"/>
                  <w:spacing w:before="60" w:after="60"/>
                </w:pPr>
              </w:pPrChange>
            </w:pPr>
            <w:r w:rsidRPr="00F54EF7">
              <w:rPr>
                <w:rFonts w:cs="Arial"/>
              </w:rPr>
              <w:t>In Force</w:t>
            </w:r>
          </w:p>
        </w:tc>
        <w:tc>
          <w:tcPr>
            <w:tcW w:w="926" w:type="pct"/>
          </w:tcPr>
          <w:p w14:paraId="0541494C" w14:textId="77777777" w:rsidR="00357547" w:rsidRPr="00F54EF7" w:rsidRDefault="00357547">
            <w:pPr>
              <w:pStyle w:val="BodyText"/>
              <w:spacing w:beforeLines="40" w:before="96" w:after="60"/>
              <w:jc w:val="left"/>
              <w:rPr>
                <w:rFonts w:cs="Arial"/>
              </w:rPr>
              <w:pPrChange w:id="2201" w:author="jorge arroyo" w:date="2015-02-22T22:03:00Z">
                <w:pPr>
                  <w:pStyle w:val="BodyText"/>
                  <w:spacing w:before="60" w:after="60"/>
                </w:pPr>
              </w:pPrChange>
            </w:pPr>
            <w:r w:rsidRPr="00F54EF7">
              <w:rPr>
                <w:rFonts w:cs="Arial"/>
              </w:rPr>
              <w:t>Notes the benefits to using AIS in planning and managing aids to navigation systems.</w:t>
            </w:r>
          </w:p>
        </w:tc>
        <w:tc>
          <w:tcPr>
            <w:tcW w:w="866" w:type="pct"/>
          </w:tcPr>
          <w:p w14:paraId="34A5A90C" w14:textId="77777777" w:rsidR="00357547" w:rsidRPr="00F54EF7" w:rsidRDefault="00357547">
            <w:pPr>
              <w:pStyle w:val="BodyText"/>
              <w:spacing w:beforeLines="40" w:before="96" w:after="60"/>
              <w:jc w:val="left"/>
              <w:rPr>
                <w:rFonts w:cs="Arial"/>
              </w:rPr>
              <w:pPrChange w:id="2202" w:author="jorge arroyo" w:date="2015-02-22T22:03:00Z">
                <w:pPr>
                  <w:pStyle w:val="BodyText"/>
                  <w:spacing w:before="60" w:after="60"/>
                </w:pPr>
              </w:pPrChange>
            </w:pPr>
            <w:r w:rsidRPr="00F54EF7">
              <w:rPr>
                <w:rFonts w:cs="Arial"/>
              </w:rPr>
              <w:t xml:space="preserve">AIS can provide many organisational benefits, both in short term / real time and </w:t>
            </w:r>
            <w:r w:rsidR="00F334BF">
              <w:rPr>
                <w:rFonts w:cs="Arial"/>
              </w:rPr>
              <w:t>in long term analysis of data.</w:t>
            </w:r>
          </w:p>
        </w:tc>
      </w:tr>
      <w:tr w:rsidR="002C1627" w:rsidRPr="00F54EF7" w14:paraId="1EA3C9AB" w14:textId="77777777" w:rsidTr="002C1627">
        <w:trPr>
          <w:cantSplit/>
          <w:trHeight w:val="813"/>
        </w:trPr>
        <w:tc>
          <w:tcPr>
            <w:tcW w:w="495" w:type="pct"/>
          </w:tcPr>
          <w:p w14:paraId="5817E73B" w14:textId="77777777" w:rsidR="00AD7253" w:rsidRPr="00F54EF7" w:rsidRDefault="00AD7253">
            <w:pPr>
              <w:pStyle w:val="BodyText"/>
              <w:spacing w:beforeLines="40" w:before="96" w:after="60"/>
              <w:jc w:val="left"/>
              <w:rPr>
                <w:rFonts w:cs="Arial"/>
              </w:rPr>
              <w:pPrChange w:id="2203" w:author="jorge arroyo" w:date="2015-02-22T22:03:00Z">
                <w:pPr>
                  <w:pStyle w:val="BodyText"/>
                  <w:spacing w:before="60" w:after="60"/>
                </w:pPr>
              </w:pPrChange>
            </w:pPr>
            <w:r w:rsidRPr="00F54EF7">
              <w:rPr>
                <w:rFonts w:cs="Arial"/>
              </w:rPr>
              <w:t>IALA</w:t>
            </w:r>
          </w:p>
        </w:tc>
        <w:tc>
          <w:tcPr>
            <w:tcW w:w="871" w:type="pct"/>
          </w:tcPr>
          <w:p w14:paraId="280EAB1C" w14:textId="77777777" w:rsidR="00AD7253" w:rsidRPr="00F54EF7" w:rsidRDefault="00AD7253">
            <w:pPr>
              <w:pStyle w:val="BodyText"/>
              <w:spacing w:beforeLines="40" w:before="96" w:after="60"/>
              <w:jc w:val="left"/>
              <w:rPr>
                <w:rFonts w:cs="Arial"/>
              </w:rPr>
              <w:pPrChange w:id="2204" w:author="jorge arroyo" w:date="2015-02-22T22:03:00Z">
                <w:pPr>
                  <w:pStyle w:val="BodyText"/>
                  <w:spacing w:before="60" w:after="60"/>
                </w:pPr>
              </w:pPrChange>
            </w:pPr>
            <w:r w:rsidRPr="00F54EF7">
              <w:rPr>
                <w:rFonts w:cs="Arial"/>
              </w:rPr>
              <w:t>Guideline 1059</w:t>
            </w:r>
          </w:p>
          <w:p w14:paraId="55C7217E" w14:textId="77777777" w:rsidR="00AD7253" w:rsidRPr="00F54EF7" w:rsidRDefault="00AD7253">
            <w:pPr>
              <w:pStyle w:val="BodyText"/>
              <w:spacing w:beforeLines="40" w:before="96" w:after="60"/>
              <w:jc w:val="left"/>
              <w:rPr>
                <w:rFonts w:cs="Arial"/>
              </w:rPr>
              <w:pPrChange w:id="2205" w:author="jorge arroyo" w:date="2015-02-22T22:03:00Z">
                <w:pPr>
                  <w:pStyle w:val="BodyText"/>
                  <w:spacing w:before="60" w:after="60"/>
                </w:pPr>
              </w:pPrChange>
            </w:pPr>
            <w:r w:rsidRPr="00F54EF7">
              <w:rPr>
                <w:rFonts w:cs="Arial"/>
              </w:rPr>
              <w:t>June 2008</w:t>
            </w:r>
          </w:p>
        </w:tc>
        <w:tc>
          <w:tcPr>
            <w:tcW w:w="851" w:type="pct"/>
          </w:tcPr>
          <w:p w14:paraId="535CD42F" w14:textId="77777777" w:rsidR="00AD7253" w:rsidRPr="00F54EF7" w:rsidRDefault="00AD7253">
            <w:pPr>
              <w:pStyle w:val="BodyText"/>
              <w:spacing w:beforeLines="40" w:before="96" w:after="60"/>
              <w:jc w:val="left"/>
              <w:rPr>
                <w:rFonts w:cs="Arial"/>
              </w:rPr>
              <w:pPrChange w:id="2206" w:author="jorge arroyo" w:date="2015-02-22T22:03:00Z">
                <w:pPr>
                  <w:pStyle w:val="BodyText"/>
                  <w:spacing w:before="60" w:after="60"/>
                </w:pPr>
              </w:pPrChange>
            </w:pPr>
            <w:r w:rsidRPr="00F54EF7">
              <w:rPr>
                <w:rFonts w:cs="Arial"/>
              </w:rPr>
              <w:t xml:space="preserve">Comparison </w:t>
            </w:r>
            <w:r w:rsidR="002C1627" w:rsidRPr="00F54EF7">
              <w:rPr>
                <w:rFonts w:cs="Arial"/>
              </w:rPr>
              <w:t xml:space="preserve">Of </w:t>
            </w:r>
            <w:r w:rsidRPr="00F54EF7">
              <w:rPr>
                <w:rFonts w:cs="Arial"/>
              </w:rPr>
              <w:t xml:space="preserve">AIS </w:t>
            </w:r>
            <w:r w:rsidR="002C1627" w:rsidRPr="00F54EF7">
              <w:rPr>
                <w:rFonts w:cs="Arial"/>
              </w:rPr>
              <w:t>Stations</w:t>
            </w:r>
          </w:p>
        </w:tc>
        <w:tc>
          <w:tcPr>
            <w:tcW w:w="991" w:type="pct"/>
          </w:tcPr>
          <w:p w14:paraId="2B45011E" w14:textId="77777777" w:rsidR="00AD7253" w:rsidRPr="00F54EF7" w:rsidRDefault="00EF7B19">
            <w:pPr>
              <w:pStyle w:val="BodyText"/>
              <w:spacing w:beforeLines="40" w:before="96" w:after="60"/>
              <w:jc w:val="left"/>
              <w:rPr>
                <w:rFonts w:cs="Arial"/>
              </w:rPr>
              <w:pPrChange w:id="2207" w:author="jorge arroyo" w:date="2015-02-22T22:03:00Z">
                <w:pPr>
                  <w:pStyle w:val="BodyText"/>
                  <w:spacing w:before="60" w:after="60"/>
                </w:pPr>
              </w:pPrChange>
            </w:pPr>
            <w:ins w:id="2208" w:author="jorge arroyo" w:date="2015-02-22T22:23:00Z">
              <w:r>
                <w:rPr>
                  <w:rFonts w:cs="Arial"/>
                </w:rPr>
                <w:t>I</w:t>
              </w:r>
            </w:ins>
            <w:del w:id="2209" w:author="jorge arroyo" w:date="2015-02-22T21:56:00Z">
              <w:r w:rsidR="00AD7253" w:rsidRPr="00F54EF7" w:rsidDel="00034FA4">
                <w:rPr>
                  <w:rFonts w:cs="Arial"/>
                </w:rPr>
                <w:delText>In force</w:delText>
              </w:r>
            </w:del>
            <w:ins w:id="2210" w:author="jorge arroyo" w:date="2015-02-22T21:56:00Z">
              <w:r w:rsidR="00034FA4">
                <w:rPr>
                  <w:rFonts w:cs="Arial"/>
                </w:rPr>
                <w:t>n Force</w:t>
              </w:r>
            </w:ins>
          </w:p>
        </w:tc>
        <w:tc>
          <w:tcPr>
            <w:tcW w:w="926" w:type="pct"/>
          </w:tcPr>
          <w:p w14:paraId="1148A0E9" w14:textId="77777777" w:rsidR="00AD7253" w:rsidRPr="00F54EF7" w:rsidRDefault="00A10E07">
            <w:pPr>
              <w:pStyle w:val="BodyText"/>
              <w:spacing w:beforeLines="40" w:before="96" w:after="60"/>
              <w:jc w:val="left"/>
              <w:rPr>
                <w:rFonts w:cs="Arial"/>
              </w:rPr>
              <w:pPrChange w:id="2211" w:author="jorge arroyo" w:date="2015-02-22T22:03:00Z">
                <w:pPr>
                  <w:pStyle w:val="BodyText"/>
                  <w:spacing w:before="60" w:after="60"/>
                  <w:jc w:val="left"/>
                </w:pPr>
              </w:pPrChange>
            </w:pPr>
            <w:r w:rsidRPr="00F54EF7">
              <w:rPr>
                <w:rFonts w:cs="Arial"/>
              </w:rPr>
              <w:t>Compares</w:t>
            </w:r>
            <w:r w:rsidR="00AD7253" w:rsidRPr="00F54EF7">
              <w:rPr>
                <w:rFonts w:cs="Arial"/>
              </w:rPr>
              <w:t xml:space="preserve"> and pre</w:t>
            </w:r>
            <w:r w:rsidR="00F334BF">
              <w:rPr>
                <w:rFonts w:cs="Arial"/>
              </w:rPr>
              <w:t>sents each of the AIS stations.</w:t>
            </w:r>
          </w:p>
        </w:tc>
        <w:tc>
          <w:tcPr>
            <w:tcW w:w="866" w:type="pct"/>
          </w:tcPr>
          <w:p w14:paraId="2A51C949" w14:textId="77777777" w:rsidR="00AD7253" w:rsidRPr="00F54EF7" w:rsidRDefault="00AD7253">
            <w:pPr>
              <w:pStyle w:val="BodyText"/>
              <w:spacing w:beforeLines="40" w:before="96" w:after="60"/>
              <w:jc w:val="left"/>
              <w:rPr>
                <w:rFonts w:cs="Arial"/>
              </w:rPr>
              <w:pPrChange w:id="2212" w:author="jorge arroyo" w:date="2015-02-22T22:03:00Z">
                <w:pPr>
                  <w:pStyle w:val="BodyText"/>
                  <w:spacing w:before="60" w:after="60"/>
                </w:pPr>
              </w:pPrChange>
            </w:pPr>
          </w:p>
        </w:tc>
      </w:tr>
      <w:tr w:rsidR="002C1627" w:rsidRPr="00F54EF7" w14:paraId="696D94A5" w14:textId="77777777" w:rsidTr="002C1627">
        <w:trPr>
          <w:cantSplit/>
          <w:trHeight w:val="813"/>
        </w:trPr>
        <w:tc>
          <w:tcPr>
            <w:tcW w:w="495" w:type="pct"/>
          </w:tcPr>
          <w:p w14:paraId="0C7C57ED" w14:textId="77777777" w:rsidR="00931190" w:rsidRPr="00F54EF7" w:rsidRDefault="00931190">
            <w:pPr>
              <w:pStyle w:val="BodyText"/>
              <w:spacing w:beforeLines="40" w:before="96" w:after="60"/>
              <w:jc w:val="left"/>
              <w:rPr>
                <w:rFonts w:cs="Arial"/>
              </w:rPr>
              <w:pPrChange w:id="2213" w:author="jorge arroyo" w:date="2015-02-22T22:03:00Z">
                <w:pPr>
                  <w:pStyle w:val="BodyText"/>
                  <w:spacing w:before="60" w:after="60"/>
                </w:pPr>
              </w:pPrChange>
            </w:pPr>
            <w:r w:rsidRPr="00F54EF7">
              <w:rPr>
                <w:rFonts w:cs="Arial"/>
              </w:rPr>
              <w:t>IALA</w:t>
            </w:r>
          </w:p>
        </w:tc>
        <w:tc>
          <w:tcPr>
            <w:tcW w:w="871" w:type="pct"/>
          </w:tcPr>
          <w:p w14:paraId="1945D86C" w14:textId="77777777" w:rsidR="00931190" w:rsidRPr="00F54EF7" w:rsidRDefault="00931190">
            <w:pPr>
              <w:pStyle w:val="BodyText"/>
              <w:spacing w:beforeLines="40" w:before="96" w:after="60"/>
              <w:jc w:val="left"/>
              <w:rPr>
                <w:rFonts w:cs="Arial"/>
              </w:rPr>
              <w:pPrChange w:id="2214" w:author="jorge arroyo" w:date="2015-02-22T22:03:00Z">
                <w:pPr>
                  <w:pStyle w:val="BodyText"/>
                  <w:spacing w:before="60" w:after="60"/>
                </w:pPr>
              </w:pPrChange>
            </w:pPr>
            <w:r w:rsidRPr="00F54EF7">
              <w:rPr>
                <w:rFonts w:cs="Arial"/>
              </w:rPr>
              <w:t>Guideline 1062</w:t>
            </w:r>
          </w:p>
          <w:p w14:paraId="278C58FD" w14:textId="77777777" w:rsidR="00931190" w:rsidRPr="00F54EF7" w:rsidRDefault="00931190">
            <w:pPr>
              <w:pStyle w:val="BodyText"/>
              <w:spacing w:beforeLines="40" w:before="96" w:after="60"/>
              <w:jc w:val="left"/>
              <w:rPr>
                <w:rFonts w:cs="Arial"/>
              </w:rPr>
              <w:pPrChange w:id="2215" w:author="jorge arroyo" w:date="2015-02-22T22:03:00Z">
                <w:pPr>
                  <w:pStyle w:val="BodyText"/>
                  <w:spacing w:before="60" w:after="60"/>
                </w:pPr>
              </w:pPrChange>
            </w:pPr>
            <w:r w:rsidRPr="00F54EF7">
              <w:rPr>
                <w:rFonts w:cs="Arial"/>
              </w:rPr>
              <w:t>Dec. 2008</w:t>
            </w:r>
          </w:p>
        </w:tc>
        <w:tc>
          <w:tcPr>
            <w:tcW w:w="851" w:type="pct"/>
          </w:tcPr>
          <w:p w14:paraId="4E3EACC3" w14:textId="77777777" w:rsidR="00931190" w:rsidRPr="00F54EF7" w:rsidRDefault="00931190">
            <w:pPr>
              <w:pStyle w:val="BodyText"/>
              <w:spacing w:beforeLines="40" w:before="96" w:after="60"/>
              <w:jc w:val="left"/>
              <w:rPr>
                <w:rFonts w:cs="Arial"/>
              </w:rPr>
              <w:pPrChange w:id="2216" w:author="jorge arroyo" w:date="2015-02-22T22:03:00Z">
                <w:pPr>
                  <w:pStyle w:val="BodyText"/>
                  <w:spacing w:before="60" w:after="60"/>
                </w:pPr>
              </w:pPrChange>
            </w:pPr>
            <w:r w:rsidRPr="00F54EF7">
              <w:rPr>
                <w:rFonts w:cs="Arial"/>
              </w:rPr>
              <w:t xml:space="preserve">Establishment </w:t>
            </w:r>
            <w:r w:rsidR="002C1627" w:rsidRPr="00F54EF7">
              <w:rPr>
                <w:rFonts w:cs="Arial"/>
              </w:rPr>
              <w:t xml:space="preserve">Of </w:t>
            </w:r>
            <w:r w:rsidRPr="00F54EF7">
              <w:rPr>
                <w:rFonts w:cs="Arial"/>
              </w:rPr>
              <w:t xml:space="preserve">AIS </w:t>
            </w:r>
            <w:r w:rsidR="002C1627" w:rsidRPr="00F54EF7">
              <w:rPr>
                <w:rFonts w:cs="Arial"/>
              </w:rPr>
              <w:t>As An Aton</w:t>
            </w:r>
          </w:p>
        </w:tc>
        <w:tc>
          <w:tcPr>
            <w:tcW w:w="991" w:type="pct"/>
          </w:tcPr>
          <w:p w14:paraId="5576A049" w14:textId="77777777" w:rsidR="00931190" w:rsidRPr="00F54EF7" w:rsidRDefault="00EF7B19">
            <w:pPr>
              <w:pStyle w:val="BodyText"/>
              <w:spacing w:beforeLines="40" w:before="96" w:after="60"/>
              <w:jc w:val="left"/>
              <w:rPr>
                <w:rFonts w:cs="Arial"/>
              </w:rPr>
              <w:pPrChange w:id="2217" w:author="jorge arroyo" w:date="2015-02-22T22:03:00Z">
                <w:pPr>
                  <w:pStyle w:val="BodyText"/>
                  <w:spacing w:before="60" w:after="60"/>
                </w:pPr>
              </w:pPrChange>
            </w:pPr>
            <w:ins w:id="2218" w:author="jorge arroyo" w:date="2015-02-22T22:23:00Z">
              <w:r>
                <w:rPr>
                  <w:rFonts w:cs="Arial"/>
                </w:rPr>
                <w:t>I</w:t>
              </w:r>
            </w:ins>
            <w:del w:id="2219" w:author="jorge arroyo" w:date="2015-02-22T21:56:00Z">
              <w:r w:rsidR="00931190" w:rsidRPr="00F54EF7" w:rsidDel="00034FA4">
                <w:rPr>
                  <w:rFonts w:cs="Arial"/>
                </w:rPr>
                <w:delText>In force</w:delText>
              </w:r>
            </w:del>
            <w:ins w:id="2220" w:author="jorge arroyo" w:date="2015-02-22T21:56:00Z">
              <w:r w:rsidR="00034FA4">
                <w:rPr>
                  <w:rFonts w:cs="Arial"/>
                </w:rPr>
                <w:t>n Force</w:t>
              </w:r>
            </w:ins>
          </w:p>
        </w:tc>
        <w:tc>
          <w:tcPr>
            <w:tcW w:w="926" w:type="pct"/>
          </w:tcPr>
          <w:p w14:paraId="42EFFC7E" w14:textId="77777777" w:rsidR="00931190" w:rsidRPr="00F54EF7" w:rsidRDefault="00931190">
            <w:pPr>
              <w:pStyle w:val="BodyText"/>
              <w:spacing w:beforeLines="40" w:before="96" w:after="60"/>
              <w:jc w:val="left"/>
              <w:rPr>
                <w:rFonts w:cs="Arial"/>
              </w:rPr>
              <w:pPrChange w:id="2221" w:author="jorge arroyo" w:date="2015-02-22T22:03:00Z">
                <w:pPr>
                  <w:pStyle w:val="BodyText"/>
                  <w:spacing w:before="60" w:after="60"/>
                </w:pPr>
              </w:pPrChange>
            </w:pPr>
            <w:r w:rsidRPr="00F54EF7">
              <w:rPr>
                <w:rFonts w:cs="Arial"/>
              </w:rPr>
              <w:t>Identifies possible functions of AIS as an AtoN.</w:t>
            </w:r>
          </w:p>
        </w:tc>
        <w:tc>
          <w:tcPr>
            <w:tcW w:w="866" w:type="pct"/>
          </w:tcPr>
          <w:p w14:paraId="0BB63DCD" w14:textId="77777777" w:rsidR="00931190" w:rsidRPr="00F54EF7" w:rsidDel="00A10E07" w:rsidRDefault="00931190">
            <w:pPr>
              <w:pStyle w:val="BodyText"/>
              <w:spacing w:beforeLines="40" w:before="96" w:after="60"/>
              <w:jc w:val="left"/>
              <w:rPr>
                <w:rFonts w:cs="Arial"/>
              </w:rPr>
              <w:pPrChange w:id="2222" w:author="jorge arroyo" w:date="2015-02-22T22:03:00Z">
                <w:pPr>
                  <w:pStyle w:val="BodyText"/>
                  <w:spacing w:before="60" w:after="60"/>
                </w:pPr>
              </w:pPrChange>
            </w:pPr>
            <w:r w:rsidRPr="00F54EF7">
              <w:rPr>
                <w:rFonts w:cs="Arial"/>
              </w:rPr>
              <w:t xml:space="preserve">There are benefits to the use of AIS as an AtoN.  The impact on the VDL </w:t>
            </w:r>
            <w:r w:rsidR="00F334BF">
              <w:rPr>
                <w:rFonts w:cs="Arial"/>
              </w:rPr>
              <w:t>needs to be taken into account.</w:t>
            </w:r>
          </w:p>
        </w:tc>
      </w:tr>
      <w:tr w:rsidR="002C1627" w:rsidRPr="00F54EF7" w14:paraId="05A9E210" w14:textId="77777777" w:rsidTr="002C1627">
        <w:trPr>
          <w:cantSplit/>
          <w:trHeight w:val="813"/>
        </w:trPr>
        <w:tc>
          <w:tcPr>
            <w:tcW w:w="495" w:type="pct"/>
          </w:tcPr>
          <w:p w14:paraId="2BEC8078" w14:textId="77777777" w:rsidR="00441C3D" w:rsidRPr="00F54EF7" w:rsidRDefault="00441C3D">
            <w:pPr>
              <w:pStyle w:val="BodyText"/>
              <w:spacing w:beforeLines="40" w:before="96" w:after="60"/>
              <w:jc w:val="left"/>
              <w:rPr>
                <w:rFonts w:cs="Arial"/>
              </w:rPr>
              <w:pPrChange w:id="2223" w:author="jorge arroyo" w:date="2015-02-22T22:03:00Z">
                <w:pPr>
                  <w:pStyle w:val="BodyText"/>
                  <w:spacing w:before="60" w:after="60"/>
                </w:pPr>
              </w:pPrChange>
            </w:pPr>
            <w:r w:rsidRPr="00F54EF7">
              <w:rPr>
                <w:rFonts w:cs="Arial"/>
              </w:rPr>
              <w:t>IALA</w:t>
            </w:r>
          </w:p>
        </w:tc>
        <w:tc>
          <w:tcPr>
            <w:tcW w:w="871" w:type="pct"/>
          </w:tcPr>
          <w:p w14:paraId="2B093F1B" w14:textId="77777777" w:rsidR="00441C3D" w:rsidRPr="00F54EF7" w:rsidRDefault="0064239F">
            <w:pPr>
              <w:pStyle w:val="BodyText"/>
              <w:spacing w:beforeLines="40" w:before="96" w:after="60"/>
              <w:jc w:val="left"/>
              <w:rPr>
                <w:rFonts w:cs="Arial"/>
              </w:rPr>
              <w:pPrChange w:id="2224" w:author="jorge arroyo" w:date="2015-02-22T22:03:00Z">
                <w:pPr>
                  <w:pStyle w:val="BodyText"/>
                  <w:spacing w:before="60" w:after="60"/>
                </w:pPr>
              </w:pPrChange>
            </w:pPr>
            <w:r w:rsidRPr="00F54EF7">
              <w:rPr>
                <w:rFonts w:cs="Arial"/>
              </w:rPr>
              <w:t>Guideline 1081</w:t>
            </w:r>
          </w:p>
          <w:p w14:paraId="1CC6BB8A" w14:textId="77777777" w:rsidR="0064239F" w:rsidRPr="00F54EF7" w:rsidRDefault="00F334BF">
            <w:pPr>
              <w:pStyle w:val="BodyText"/>
              <w:spacing w:beforeLines="40" w:before="96" w:after="60"/>
              <w:jc w:val="left"/>
              <w:rPr>
                <w:rFonts w:cs="Arial"/>
              </w:rPr>
              <w:pPrChange w:id="2225" w:author="jorge arroyo" w:date="2015-02-22T22:03:00Z">
                <w:pPr>
                  <w:pStyle w:val="BodyText"/>
                  <w:spacing w:before="60" w:after="60"/>
                </w:pPr>
              </w:pPrChange>
            </w:pPr>
            <w:r>
              <w:rPr>
                <w:rFonts w:cs="Arial"/>
              </w:rPr>
              <w:t>March 2010</w:t>
            </w:r>
          </w:p>
        </w:tc>
        <w:tc>
          <w:tcPr>
            <w:tcW w:w="851" w:type="pct"/>
          </w:tcPr>
          <w:p w14:paraId="0F15509D" w14:textId="77777777" w:rsidR="00441C3D" w:rsidRPr="00F54EF7" w:rsidRDefault="0064239F">
            <w:pPr>
              <w:pStyle w:val="BodyText"/>
              <w:spacing w:beforeLines="40" w:before="96" w:after="60"/>
              <w:jc w:val="left"/>
              <w:rPr>
                <w:rFonts w:cs="Arial"/>
              </w:rPr>
              <w:pPrChange w:id="2226" w:author="jorge arroyo" w:date="2015-02-22T22:03:00Z">
                <w:pPr>
                  <w:pStyle w:val="BodyText"/>
                  <w:spacing w:before="60" w:after="60"/>
                </w:pPr>
              </w:pPrChange>
            </w:pPr>
            <w:r w:rsidRPr="00F54EF7">
              <w:rPr>
                <w:rFonts w:cs="Arial"/>
              </w:rPr>
              <w:t xml:space="preserve">Virtual </w:t>
            </w:r>
            <w:r w:rsidR="002C1627" w:rsidRPr="00F54EF7">
              <w:rPr>
                <w:rFonts w:cs="Arial"/>
              </w:rPr>
              <w:t>Aids To Navigation</w:t>
            </w:r>
          </w:p>
        </w:tc>
        <w:tc>
          <w:tcPr>
            <w:tcW w:w="991" w:type="pct"/>
          </w:tcPr>
          <w:p w14:paraId="3FC24258" w14:textId="77777777" w:rsidR="00441C3D" w:rsidRPr="00F54EF7" w:rsidRDefault="00EF7B19">
            <w:pPr>
              <w:pStyle w:val="BodyText"/>
              <w:spacing w:beforeLines="40" w:before="96" w:after="60"/>
              <w:jc w:val="left"/>
              <w:rPr>
                <w:rFonts w:cs="Arial"/>
              </w:rPr>
              <w:pPrChange w:id="2227" w:author="jorge arroyo" w:date="2015-02-22T22:03:00Z">
                <w:pPr>
                  <w:pStyle w:val="BodyText"/>
                  <w:spacing w:before="60" w:after="60"/>
                </w:pPr>
              </w:pPrChange>
            </w:pPr>
            <w:ins w:id="2228" w:author="jorge arroyo" w:date="2015-02-22T22:23:00Z">
              <w:r>
                <w:rPr>
                  <w:rFonts w:cs="Arial"/>
                </w:rPr>
                <w:t>I</w:t>
              </w:r>
            </w:ins>
            <w:del w:id="2229" w:author="jorge arroyo" w:date="2015-02-22T21:56:00Z">
              <w:r w:rsidR="0064239F" w:rsidRPr="00F54EF7" w:rsidDel="00034FA4">
                <w:rPr>
                  <w:rFonts w:cs="Arial"/>
                </w:rPr>
                <w:delText>In force</w:delText>
              </w:r>
            </w:del>
            <w:ins w:id="2230" w:author="jorge arroyo" w:date="2015-02-22T21:56:00Z">
              <w:r w:rsidR="00034FA4">
                <w:rPr>
                  <w:rFonts w:cs="Arial"/>
                </w:rPr>
                <w:t>n Force</w:t>
              </w:r>
            </w:ins>
          </w:p>
        </w:tc>
        <w:tc>
          <w:tcPr>
            <w:tcW w:w="926" w:type="pct"/>
          </w:tcPr>
          <w:p w14:paraId="1A78035C" w14:textId="77777777" w:rsidR="00441C3D" w:rsidRPr="00F54EF7" w:rsidRDefault="0064239F">
            <w:pPr>
              <w:pStyle w:val="BodyText"/>
              <w:spacing w:beforeLines="40" w:before="96" w:after="60"/>
              <w:jc w:val="left"/>
              <w:rPr>
                <w:rFonts w:cs="Arial"/>
              </w:rPr>
              <w:pPrChange w:id="2231" w:author="jorge arroyo" w:date="2015-02-22T22:03:00Z">
                <w:pPr>
                  <w:pStyle w:val="BodyText"/>
                  <w:spacing w:before="60" w:after="60"/>
                </w:pPr>
              </w:pPrChange>
            </w:pPr>
            <w:r w:rsidRPr="00F54EF7">
              <w:rPr>
                <w:rFonts w:cs="Arial"/>
              </w:rPr>
              <w:t>Introduces concepts of virtual aids to navigation; user needs; b</w:t>
            </w:r>
            <w:r w:rsidR="00F334BF">
              <w:rPr>
                <w:rFonts w:cs="Arial"/>
              </w:rPr>
              <w:t>enefits and risks.</w:t>
            </w:r>
          </w:p>
        </w:tc>
        <w:tc>
          <w:tcPr>
            <w:tcW w:w="866" w:type="pct"/>
          </w:tcPr>
          <w:p w14:paraId="0925AEA7" w14:textId="77777777" w:rsidR="00441C3D" w:rsidRPr="00F54EF7" w:rsidDel="00A10E07" w:rsidRDefault="0064239F">
            <w:pPr>
              <w:pStyle w:val="BodyText"/>
              <w:spacing w:beforeLines="40" w:before="96" w:after="60"/>
              <w:jc w:val="left"/>
              <w:rPr>
                <w:rFonts w:cs="Arial"/>
              </w:rPr>
              <w:pPrChange w:id="2232" w:author="jorge arroyo" w:date="2015-02-22T22:03:00Z">
                <w:pPr>
                  <w:pStyle w:val="BodyText"/>
                  <w:spacing w:before="60" w:after="60"/>
                </w:pPr>
              </w:pPrChange>
            </w:pPr>
            <w:r w:rsidRPr="00F54EF7">
              <w:rPr>
                <w:rFonts w:cs="Arial"/>
              </w:rPr>
              <w:t>Amplifies information presented in Rec. O-143</w:t>
            </w:r>
          </w:p>
        </w:tc>
      </w:tr>
      <w:tr w:rsidR="002C1627" w:rsidRPr="00F54EF7" w14:paraId="777A91E7" w14:textId="77777777" w:rsidTr="002C1627">
        <w:trPr>
          <w:cantSplit/>
          <w:trHeight w:val="813"/>
        </w:trPr>
        <w:tc>
          <w:tcPr>
            <w:tcW w:w="495" w:type="pct"/>
          </w:tcPr>
          <w:p w14:paraId="6152256D" w14:textId="77777777" w:rsidR="00357547" w:rsidRPr="00F54EF7" w:rsidRDefault="00357547">
            <w:pPr>
              <w:pStyle w:val="BodyText"/>
              <w:spacing w:beforeLines="40" w:before="96" w:after="60"/>
              <w:jc w:val="left"/>
              <w:rPr>
                <w:rFonts w:cs="Arial"/>
              </w:rPr>
              <w:pPrChange w:id="2233" w:author="jorge arroyo" w:date="2015-02-22T22:03:00Z">
                <w:pPr>
                  <w:pStyle w:val="BodyText"/>
                  <w:spacing w:before="60" w:after="60"/>
                </w:pPr>
              </w:pPrChange>
            </w:pPr>
            <w:r w:rsidRPr="00F54EF7">
              <w:rPr>
                <w:rFonts w:cs="Arial"/>
              </w:rPr>
              <w:t>IALA</w:t>
            </w:r>
          </w:p>
        </w:tc>
        <w:tc>
          <w:tcPr>
            <w:tcW w:w="871" w:type="pct"/>
          </w:tcPr>
          <w:p w14:paraId="2772A77B" w14:textId="77777777" w:rsidR="00357547" w:rsidRPr="00F54EF7" w:rsidRDefault="00357547">
            <w:pPr>
              <w:pStyle w:val="BodyText"/>
              <w:spacing w:beforeLines="40" w:before="96" w:after="60"/>
              <w:jc w:val="left"/>
              <w:rPr>
                <w:rFonts w:cs="Arial"/>
              </w:rPr>
              <w:pPrChange w:id="2234" w:author="jorge arroyo" w:date="2015-02-22T22:03:00Z">
                <w:pPr>
                  <w:pStyle w:val="BodyText"/>
                  <w:spacing w:before="60" w:after="60"/>
                </w:pPr>
              </w:pPrChange>
            </w:pPr>
            <w:r w:rsidRPr="00F54EF7">
              <w:rPr>
                <w:rFonts w:cs="Arial"/>
              </w:rPr>
              <w:t>Technical Clarifications</w:t>
            </w:r>
          </w:p>
        </w:tc>
        <w:tc>
          <w:tcPr>
            <w:tcW w:w="851" w:type="pct"/>
          </w:tcPr>
          <w:p w14:paraId="748FEE33" w14:textId="77777777" w:rsidR="00384EAE" w:rsidRPr="00F54EF7" w:rsidDel="002C1627" w:rsidRDefault="00357547">
            <w:pPr>
              <w:pStyle w:val="BodyText"/>
              <w:spacing w:beforeLines="40" w:before="96" w:after="60"/>
              <w:jc w:val="left"/>
              <w:rPr>
                <w:del w:id="2235" w:author="jorge arroyo" w:date="2015-02-22T23:05:00Z"/>
                <w:rFonts w:cs="Arial"/>
              </w:rPr>
              <w:pPrChange w:id="2236" w:author="jorge arroyo" w:date="2015-02-22T23:05:00Z">
                <w:pPr>
                  <w:pStyle w:val="BodyText"/>
                  <w:spacing w:before="60" w:after="60"/>
                </w:pPr>
              </w:pPrChange>
            </w:pPr>
            <w:r w:rsidRPr="00F54EF7">
              <w:rPr>
                <w:rFonts w:cs="Arial"/>
              </w:rPr>
              <w:t xml:space="preserve">Clarifications </w:t>
            </w:r>
            <w:r w:rsidR="002C1627" w:rsidRPr="00F54EF7">
              <w:rPr>
                <w:rFonts w:cs="Arial"/>
              </w:rPr>
              <w:t xml:space="preserve">To </w:t>
            </w:r>
            <w:r w:rsidRPr="00F54EF7">
              <w:rPr>
                <w:rFonts w:cs="Arial"/>
              </w:rPr>
              <w:t>ITU</w:t>
            </w:r>
            <w:r w:rsidR="002C1627" w:rsidRPr="00F54EF7">
              <w:rPr>
                <w:rFonts w:cs="Arial"/>
              </w:rPr>
              <w:t>-</w:t>
            </w:r>
            <w:r w:rsidRPr="00F54EF7">
              <w:rPr>
                <w:rFonts w:cs="Arial"/>
              </w:rPr>
              <w:t>R M</w:t>
            </w:r>
            <w:r w:rsidR="002C1627" w:rsidRPr="00F54EF7">
              <w:rPr>
                <w:rFonts w:cs="Arial"/>
              </w:rPr>
              <w:t>.1371 Series</w:t>
            </w:r>
          </w:p>
          <w:p w14:paraId="50B21688" w14:textId="77777777" w:rsidR="00357547" w:rsidRPr="00F54EF7" w:rsidRDefault="00357547">
            <w:pPr>
              <w:pStyle w:val="BodyText"/>
              <w:spacing w:beforeLines="40" w:before="96" w:after="60"/>
              <w:jc w:val="left"/>
              <w:rPr>
                <w:rFonts w:cs="Arial"/>
              </w:rPr>
              <w:pPrChange w:id="2237" w:author="jorge arroyo" w:date="2015-02-22T23:05:00Z">
                <w:pPr>
                  <w:pStyle w:val="BodyText"/>
                  <w:spacing w:before="60" w:after="60"/>
                </w:pPr>
              </w:pPrChange>
            </w:pPr>
          </w:p>
        </w:tc>
        <w:tc>
          <w:tcPr>
            <w:tcW w:w="991" w:type="pct"/>
          </w:tcPr>
          <w:p w14:paraId="5B1750EC" w14:textId="77777777" w:rsidR="00357547" w:rsidRPr="00F54EF7" w:rsidRDefault="00357547">
            <w:pPr>
              <w:pStyle w:val="BodyText"/>
              <w:spacing w:beforeLines="40" w:before="96" w:after="60"/>
              <w:jc w:val="left"/>
              <w:rPr>
                <w:rFonts w:cs="Arial"/>
              </w:rPr>
              <w:pPrChange w:id="2238" w:author="jorge arroyo" w:date="2015-02-22T22:03:00Z">
                <w:pPr>
                  <w:pStyle w:val="BodyText"/>
                  <w:spacing w:before="60" w:after="60"/>
                </w:pPr>
              </w:pPrChange>
            </w:pPr>
            <w:r w:rsidRPr="00F54EF7">
              <w:rPr>
                <w:rFonts w:cs="Arial"/>
              </w:rPr>
              <w:t>In Force</w:t>
            </w:r>
          </w:p>
        </w:tc>
        <w:tc>
          <w:tcPr>
            <w:tcW w:w="926" w:type="pct"/>
          </w:tcPr>
          <w:p w14:paraId="28884EB1" w14:textId="77777777" w:rsidR="00384EAE" w:rsidRPr="00F54EF7" w:rsidRDefault="00357547">
            <w:pPr>
              <w:pStyle w:val="BodyText"/>
              <w:spacing w:beforeLines="40" w:before="96" w:after="60"/>
              <w:jc w:val="left"/>
              <w:rPr>
                <w:rFonts w:cs="Arial"/>
              </w:rPr>
              <w:pPrChange w:id="2239" w:author="jorge arroyo" w:date="2015-02-22T22:03:00Z">
                <w:pPr>
                  <w:pStyle w:val="BodyText"/>
                  <w:spacing w:before="60" w:after="60"/>
                </w:pPr>
              </w:pPrChange>
            </w:pPr>
            <w:r w:rsidRPr="00F54EF7">
              <w:rPr>
                <w:rFonts w:cs="Arial"/>
              </w:rPr>
              <w:t>Created and maintained at the request of ITU.</w:t>
            </w:r>
          </w:p>
        </w:tc>
        <w:tc>
          <w:tcPr>
            <w:tcW w:w="866" w:type="pct"/>
          </w:tcPr>
          <w:p w14:paraId="103FB7CB" w14:textId="77777777" w:rsidR="00357547" w:rsidRPr="00F54EF7" w:rsidRDefault="00273CF2">
            <w:pPr>
              <w:pStyle w:val="BodyText"/>
              <w:spacing w:beforeLines="40" w:before="96" w:after="60"/>
              <w:jc w:val="left"/>
              <w:rPr>
                <w:rFonts w:cs="Arial"/>
              </w:rPr>
              <w:pPrChange w:id="2240" w:author="jorge arroyo" w:date="2015-02-22T22:03:00Z">
                <w:pPr>
                  <w:pStyle w:val="BodyText"/>
                  <w:spacing w:before="60" w:after="60"/>
                </w:pPr>
              </w:pPrChange>
            </w:pPr>
            <w:r w:rsidRPr="00F54EF7">
              <w:rPr>
                <w:rFonts w:cs="Arial"/>
              </w:rPr>
              <w:t>Technical clarifications to ITU-R M.1371-4 have been developed and liaison between IALA / ITU i</w:t>
            </w:r>
            <w:r w:rsidR="00F334BF">
              <w:rPr>
                <w:rFonts w:cs="Arial"/>
              </w:rPr>
              <w:t>s underway prior to publishing.</w:t>
            </w:r>
          </w:p>
        </w:tc>
      </w:tr>
      <w:tr w:rsidR="002C1627" w:rsidRPr="00F54EF7" w14:paraId="73E6D6BC" w14:textId="77777777" w:rsidTr="002C1627">
        <w:trPr>
          <w:cantSplit/>
          <w:trHeight w:val="825"/>
        </w:trPr>
        <w:tc>
          <w:tcPr>
            <w:tcW w:w="495" w:type="pct"/>
          </w:tcPr>
          <w:p w14:paraId="343C3CBC" w14:textId="77777777" w:rsidR="00357547" w:rsidRPr="00F54EF7" w:rsidRDefault="00357547">
            <w:pPr>
              <w:pStyle w:val="BodyText"/>
              <w:spacing w:beforeLines="40" w:before="96" w:after="60"/>
              <w:jc w:val="left"/>
              <w:rPr>
                <w:rFonts w:cs="Arial"/>
              </w:rPr>
              <w:pPrChange w:id="2241" w:author="jorge arroyo" w:date="2015-02-22T22:03:00Z">
                <w:pPr>
                  <w:pStyle w:val="BodyText"/>
                  <w:spacing w:before="60" w:after="60"/>
                </w:pPr>
              </w:pPrChange>
            </w:pPr>
            <w:r w:rsidRPr="00F54EF7">
              <w:rPr>
                <w:rFonts w:cs="Arial"/>
              </w:rPr>
              <w:t>IALA</w:t>
            </w:r>
          </w:p>
        </w:tc>
        <w:tc>
          <w:tcPr>
            <w:tcW w:w="871" w:type="pct"/>
          </w:tcPr>
          <w:p w14:paraId="05F2CED8" w14:textId="77777777" w:rsidR="00F334BF" w:rsidRDefault="00357547">
            <w:pPr>
              <w:pStyle w:val="BodyText"/>
              <w:spacing w:beforeLines="40" w:before="96" w:after="60"/>
              <w:jc w:val="left"/>
              <w:rPr>
                <w:rFonts w:cs="Arial"/>
              </w:rPr>
              <w:pPrChange w:id="2242" w:author="jorge arroyo" w:date="2015-02-22T22:03:00Z">
                <w:pPr>
                  <w:pStyle w:val="BodyText"/>
                  <w:spacing w:before="60" w:after="60"/>
                </w:pPr>
              </w:pPrChange>
            </w:pPr>
            <w:r w:rsidRPr="00F54EF7">
              <w:rPr>
                <w:rFonts w:cs="Arial"/>
              </w:rPr>
              <w:t>Plan</w:t>
            </w:r>
          </w:p>
          <w:p w14:paraId="4EF5E014" w14:textId="77777777" w:rsidR="00357547" w:rsidRPr="00F54EF7" w:rsidRDefault="00357547">
            <w:pPr>
              <w:pStyle w:val="BodyText"/>
              <w:spacing w:beforeLines="40" w:before="96" w:after="60"/>
              <w:jc w:val="left"/>
              <w:rPr>
                <w:rFonts w:cs="Arial"/>
              </w:rPr>
              <w:pPrChange w:id="2243" w:author="jorge arroyo" w:date="2015-02-22T22:03:00Z">
                <w:pPr>
                  <w:pStyle w:val="BodyText"/>
                  <w:spacing w:before="60" w:after="60"/>
                </w:pPr>
              </w:pPrChange>
            </w:pPr>
            <w:r w:rsidRPr="00F54EF7">
              <w:rPr>
                <w:rFonts w:cs="Arial"/>
              </w:rPr>
              <w:t>Dec 2009</w:t>
            </w:r>
          </w:p>
        </w:tc>
        <w:tc>
          <w:tcPr>
            <w:tcW w:w="851" w:type="pct"/>
          </w:tcPr>
          <w:p w14:paraId="49A22E2A" w14:textId="77777777" w:rsidR="00357547" w:rsidRPr="00F54EF7" w:rsidRDefault="002C1627">
            <w:pPr>
              <w:pStyle w:val="BodyText"/>
              <w:spacing w:beforeLines="40" w:before="96" w:after="60"/>
              <w:jc w:val="left"/>
              <w:rPr>
                <w:rFonts w:cs="Arial"/>
              </w:rPr>
              <w:pPrChange w:id="2244" w:author="jorge arroyo" w:date="2015-02-22T22:03:00Z">
                <w:pPr>
                  <w:pStyle w:val="BodyText"/>
                  <w:spacing w:before="60" w:after="60"/>
                </w:pPr>
              </w:pPrChange>
            </w:pPr>
            <w:r w:rsidRPr="00F54EF7">
              <w:rPr>
                <w:rFonts w:cs="Arial"/>
              </w:rPr>
              <w:t>Radio Communications Plan</w:t>
            </w:r>
          </w:p>
        </w:tc>
        <w:tc>
          <w:tcPr>
            <w:tcW w:w="991" w:type="pct"/>
          </w:tcPr>
          <w:p w14:paraId="6DD1E55C" w14:textId="77777777" w:rsidR="00357547" w:rsidRPr="00F54EF7" w:rsidRDefault="00357547">
            <w:pPr>
              <w:pStyle w:val="BodyText"/>
              <w:spacing w:beforeLines="40" w:before="96" w:after="60"/>
              <w:jc w:val="left"/>
              <w:rPr>
                <w:rFonts w:cs="Arial"/>
              </w:rPr>
              <w:pPrChange w:id="2245" w:author="jorge arroyo" w:date="2015-02-22T22:03:00Z">
                <w:pPr>
                  <w:pStyle w:val="BodyText"/>
                  <w:spacing w:before="60" w:after="60"/>
                </w:pPr>
              </w:pPrChange>
            </w:pPr>
            <w:r w:rsidRPr="00F54EF7">
              <w:rPr>
                <w:rFonts w:cs="Arial"/>
              </w:rPr>
              <w:t>In Force</w:t>
            </w:r>
          </w:p>
        </w:tc>
        <w:tc>
          <w:tcPr>
            <w:tcW w:w="926" w:type="pct"/>
          </w:tcPr>
          <w:p w14:paraId="2858EE0A" w14:textId="77777777" w:rsidR="00357547" w:rsidRPr="00F54EF7" w:rsidRDefault="00357547">
            <w:pPr>
              <w:pStyle w:val="BodyText"/>
              <w:spacing w:beforeLines="40" w:before="96" w:after="60"/>
              <w:jc w:val="left"/>
              <w:rPr>
                <w:rFonts w:cs="Arial"/>
              </w:rPr>
              <w:pPrChange w:id="2246" w:author="jorge arroyo" w:date="2015-02-22T22:03:00Z">
                <w:pPr>
                  <w:pStyle w:val="BodyText"/>
                  <w:spacing w:before="60" w:after="60"/>
                </w:pPr>
              </w:pPrChange>
            </w:pPr>
          </w:p>
        </w:tc>
        <w:tc>
          <w:tcPr>
            <w:tcW w:w="866" w:type="pct"/>
          </w:tcPr>
          <w:p w14:paraId="76B0B398" w14:textId="77777777" w:rsidR="00357547" w:rsidRPr="00F54EF7" w:rsidRDefault="00357547">
            <w:pPr>
              <w:pStyle w:val="BodyText"/>
              <w:spacing w:beforeLines="40" w:before="96" w:after="60"/>
              <w:jc w:val="left"/>
              <w:rPr>
                <w:rFonts w:cs="Arial"/>
              </w:rPr>
              <w:pPrChange w:id="2247" w:author="jorge arroyo" w:date="2015-02-22T22:03:00Z">
                <w:pPr>
                  <w:pStyle w:val="BodyText"/>
                  <w:spacing w:before="60" w:after="60"/>
                </w:pPr>
              </w:pPrChange>
            </w:pPr>
          </w:p>
        </w:tc>
      </w:tr>
      <w:tr w:rsidR="00E07FB9" w:rsidRPr="00F54EF7" w14:paraId="2B94055A" w14:textId="77777777" w:rsidTr="003E5CC7">
        <w:trPr>
          <w:cantSplit/>
          <w:trHeight w:val="837"/>
        </w:trPr>
        <w:tc>
          <w:tcPr>
            <w:tcW w:w="5000" w:type="pct"/>
            <w:gridSpan w:val="6"/>
            <w:tcBorders>
              <w:bottom w:val="thickThinSmallGap" w:sz="24" w:space="0" w:color="auto"/>
            </w:tcBorders>
            <w:vAlign w:val="center"/>
          </w:tcPr>
          <w:p w14:paraId="79C8E8B3" w14:textId="77777777" w:rsidR="00E07FB9" w:rsidRPr="00F54EF7" w:rsidRDefault="00E07FB9">
            <w:pPr>
              <w:pStyle w:val="BodyText"/>
              <w:spacing w:beforeLines="40" w:before="96" w:after="60"/>
              <w:jc w:val="center"/>
              <w:rPr>
                <w:rFonts w:cs="Arial"/>
              </w:rPr>
              <w:pPrChange w:id="2248" w:author="jorge arroyo" w:date="2015-02-22T22:03:00Z">
                <w:pPr>
                  <w:pStyle w:val="BodyText"/>
                  <w:spacing w:before="60" w:after="60"/>
                  <w:jc w:val="center"/>
                </w:pPr>
              </w:pPrChange>
            </w:pPr>
            <w:r w:rsidRPr="00F54EF7">
              <w:rPr>
                <w:rFonts w:cs="Arial"/>
              </w:rPr>
              <w:t xml:space="preserve">IALA Documents available for free download from IALA website </w:t>
            </w:r>
            <w:r w:rsidR="00C35485">
              <w:fldChar w:fldCharType="begin"/>
            </w:r>
            <w:r w:rsidR="00C35485">
              <w:instrText xml:space="preserve"> HYPERLINK "http://www.iala-aism.org" </w:instrText>
            </w:r>
            <w:r w:rsidR="00C35485">
              <w:fldChar w:fldCharType="separate"/>
            </w:r>
            <w:r w:rsidRPr="00F54EF7">
              <w:rPr>
                <w:rStyle w:val="Hyperlink"/>
                <w:rFonts w:cs="Arial"/>
              </w:rPr>
              <w:t>www.iala-aism.org</w:t>
            </w:r>
            <w:r w:rsidR="00C35485">
              <w:rPr>
                <w:rStyle w:val="Hyperlink"/>
                <w:rFonts w:cs="Arial"/>
              </w:rPr>
              <w:fldChar w:fldCharType="end"/>
            </w:r>
            <w:r w:rsidRPr="00F54EF7">
              <w:rPr>
                <w:rFonts w:cs="Arial"/>
              </w:rPr>
              <w:t xml:space="preserve"> under ‘publications’</w:t>
            </w:r>
          </w:p>
        </w:tc>
      </w:tr>
      <w:bookmarkEnd w:id="1350"/>
      <w:bookmarkEnd w:id="1351"/>
    </w:tbl>
    <w:p w14:paraId="689E1DF1" w14:textId="77777777" w:rsidR="00357547" w:rsidRPr="00F54EF7" w:rsidRDefault="00357547">
      <w:pPr>
        <w:pStyle w:val="BodyTextIndent"/>
        <w:ind w:left="0"/>
        <w:rPr>
          <w:rFonts w:cs="Arial"/>
        </w:rPr>
      </w:pPr>
    </w:p>
    <w:sectPr w:rsidR="00357547" w:rsidRPr="00F54EF7" w:rsidSect="003E5CC7">
      <w:type w:val="continuous"/>
      <w:pgSz w:w="16838" w:h="11906" w:orient="landscape" w:code="9"/>
      <w:pgMar w:top="1134" w:right="1134" w:bottom="1418"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77" w:author="Burrows S" w:date="2015-04-22T10:48:00Z" w:initials="SB">
    <w:p w14:paraId="267E76C3" w14:textId="5C9ED1A8" w:rsidR="00DE6F7C" w:rsidRDefault="00DE6F7C">
      <w:pPr>
        <w:pStyle w:val="CommentText"/>
      </w:pPr>
      <w:r>
        <w:rPr>
          <w:rStyle w:val="CommentReference"/>
        </w:rPr>
        <w:annotationRef/>
      </w:r>
      <w:r>
        <w:t>Link to AIS FAQs - referenced in note does not work</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67E76C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10F52F" w14:textId="77777777" w:rsidR="00475297" w:rsidRDefault="00475297" w:rsidP="009E1230">
      <w:r>
        <w:separator/>
      </w:r>
    </w:p>
  </w:endnote>
  <w:endnote w:type="continuationSeparator" w:id="0">
    <w:p w14:paraId="5C0E4CB2" w14:textId="77777777" w:rsidR="00475297" w:rsidRDefault="00475297"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236E9" w14:textId="77777777" w:rsidR="00DE6F7C" w:rsidRPr="008136BC" w:rsidRDefault="00DE6F7C" w:rsidP="005D393F">
    <w:pPr>
      <w:pStyle w:val="Footer"/>
      <w:tabs>
        <w:tab w:val="clear" w:pos="4820"/>
        <w:tab w:val="clear" w:pos="9639"/>
        <w:tab w:val="left" w:pos="5400"/>
      </w:tabs>
      <w:jc w:val="center"/>
    </w:pP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DC5BA3">
      <w:rPr>
        <w:noProof/>
        <w:lang w:val="en-US"/>
      </w:rPr>
      <w:t>38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DC5BA3">
      <w:rPr>
        <w:noProof/>
        <w:lang w:val="en-US"/>
      </w:rPr>
      <w:t>38</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7355A2" w14:textId="77777777" w:rsidR="00DE6F7C" w:rsidRPr="008136BC" w:rsidRDefault="00DE6F7C"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C010A7">
      <w:rPr>
        <w:noProof/>
        <w:lang w:val="en-US"/>
      </w:rPr>
      <w:t>48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C010A7">
      <w:rPr>
        <w:noProof/>
        <w:lang w:val="en-US"/>
      </w:rPr>
      <w:t>51</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09F8BA" w14:textId="77777777" w:rsidR="00DE6F7C" w:rsidRDefault="00DE6F7C" w:rsidP="00F54EF7">
    <w:pPr>
      <w:pStyle w:val="Footer"/>
      <w:tabs>
        <w:tab w:val="clear" w:pos="4820"/>
        <w:tab w:val="center" w:pos="7230"/>
        <w:tab w:val="right" w:pos="14601"/>
      </w:tabs>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2B30D4">
      <w:rPr>
        <w:noProof/>
        <w:lang w:val="en-US"/>
      </w:rPr>
      <w:t>41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2B30D4">
      <w:rPr>
        <w:noProof/>
        <w:lang w:val="en-US"/>
      </w:rPr>
      <w:t>56</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362622" w14:textId="77777777" w:rsidR="00475297" w:rsidRDefault="00475297" w:rsidP="009E1230">
      <w:r>
        <w:separator/>
      </w:r>
    </w:p>
  </w:footnote>
  <w:footnote w:type="continuationSeparator" w:id="0">
    <w:p w14:paraId="5A029EDE" w14:textId="77777777" w:rsidR="00475297" w:rsidRDefault="00475297" w:rsidP="009E1230">
      <w:r>
        <w:continuationSeparator/>
      </w:r>
    </w:p>
  </w:footnote>
  <w:footnote w:id="1">
    <w:p w14:paraId="75575EFB" w14:textId="77777777" w:rsidR="00DE6F7C" w:rsidRDefault="00DE6F7C" w:rsidP="007913F4">
      <w:pPr>
        <w:pStyle w:val="FootnoteText"/>
      </w:pPr>
      <w:r>
        <w:rPr>
          <w:rStyle w:val="FootnoteReference"/>
        </w:rPr>
        <w:footnoteRef/>
      </w:r>
      <w:r>
        <w:tab/>
      </w:r>
      <w:r w:rsidRPr="00BF1C4B">
        <w:rPr>
          <w:highlight w:val="yellow"/>
          <w:rPrChange w:id="478" w:author="Burrows S" w:date="2015-04-22T10:45:00Z">
            <w:rPr/>
          </w:rPrChange>
        </w:rPr>
        <w:t>AIS frequently asked questions - http://www.iala-aism.org/web/pages/AIS/AISFAQs.pdf.</w:t>
      </w:r>
    </w:p>
  </w:footnote>
  <w:footnote w:id="2">
    <w:p w14:paraId="33E3BA52" w14:textId="77777777" w:rsidR="00DE6F7C" w:rsidRDefault="00DE6F7C" w:rsidP="007913F4">
      <w:pPr>
        <w:pStyle w:val="FootnoteText"/>
      </w:pPr>
      <w:r>
        <w:rPr>
          <w:rStyle w:val="FootnoteReference"/>
        </w:rPr>
        <w:footnoteRef/>
      </w:r>
      <w:r>
        <w:tab/>
        <w:t>Dynamic data is data provided from sensors such as gyro compass, GNSS device or rate of turn indicator; static data refers to data that doesn’t change such as the length or beam of the vessel; voyage related data refers to items such as the vessel draft, port of destination or cargo.</w:t>
      </w:r>
    </w:p>
  </w:footnote>
  <w:footnote w:id="3">
    <w:p w14:paraId="426FAE6F" w14:textId="11A1C4E8" w:rsidR="00DE6F7C" w:rsidRDefault="00DE6F7C" w:rsidP="007913F4">
      <w:pPr>
        <w:pStyle w:val="FootnoteText"/>
      </w:pPr>
      <w:r w:rsidRPr="00BA7614">
        <w:rPr>
          <w:rStyle w:val="FootnoteReference"/>
        </w:rPr>
        <w:footnoteRef/>
      </w:r>
      <w:r>
        <w:tab/>
      </w:r>
      <w:r w:rsidRPr="00BA7614">
        <w:t>Radar search and rescue transponders (SART) and AIS</w:t>
      </w:r>
      <w:del w:id="483" w:author="Burrows S" w:date="2015-04-22T10:52:00Z">
        <w:r w:rsidRPr="00BA7614" w:rsidDel="00DE6F7C">
          <w:delText xml:space="preserve"> </w:delText>
        </w:r>
      </w:del>
      <w:ins w:id="484" w:author="Burrows S" w:date="2015-04-22T10:52:00Z">
        <w:r>
          <w:t>-</w:t>
        </w:r>
      </w:ins>
      <w:r w:rsidRPr="00BA7614">
        <w:t>SART are included in the Global Maritime Distress and Safety System (GMDSS).  Radar SART are activated by the radar pulse (hence ‘transponder’) while AIS SART transmit at set rates.</w:t>
      </w:r>
    </w:p>
  </w:footnote>
  <w:footnote w:id="4">
    <w:p w14:paraId="5183BF93" w14:textId="77777777" w:rsidR="00DE6F7C" w:rsidRDefault="00DE6F7C" w:rsidP="007913F4">
      <w:pPr>
        <w:pStyle w:val="FootnoteText"/>
      </w:pPr>
      <w:r w:rsidRPr="001D2C95">
        <w:rPr>
          <w:rStyle w:val="FootnoteReference"/>
        </w:rPr>
        <w:footnoteRef/>
      </w:r>
      <w:r>
        <w:tab/>
      </w:r>
      <w:r w:rsidRPr="001D2C95">
        <w:t>IMO Resolution MSC.74(69) Annex 3</w:t>
      </w:r>
      <w:r>
        <w:t>.</w:t>
      </w:r>
    </w:p>
  </w:footnote>
  <w:footnote w:id="5">
    <w:p w14:paraId="46594FC8" w14:textId="77777777" w:rsidR="00DE6F7C" w:rsidRDefault="00DE6F7C" w:rsidP="007913F4">
      <w:pPr>
        <w:pStyle w:val="FootnoteText"/>
      </w:pPr>
      <w:r>
        <w:rPr>
          <w:rStyle w:val="FootnoteReference"/>
        </w:rPr>
        <w:footnoteRef/>
      </w:r>
      <w:r>
        <w:tab/>
        <w:t>IMO Resolution A.917(22).</w:t>
      </w:r>
    </w:p>
  </w:footnote>
  <w:footnote w:id="6">
    <w:p w14:paraId="6B567C47" w14:textId="77777777" w:rsidR="00DE6F7C" w:rsidRDefault="00DE6F7C" w:rsidP="007913F4">
      <w:pPr>
        <w:pStyle w:val="FootnoteText"/>
      </w:pPr>
      <w:r w:rsidRPr="0081156C">
        <w:rPr>
          <w:rStyle w:val="FootnoteReference"/>
        </w:rPr>
        <w:footnoteRef/>
      </w:r>
      <w:r>
        <w:tab/>
      </w:r>
      <w:r w:rsidRPr="0081156C">
        <w:t>AIS1 (161.975 MHz) and AIS2 (162.025 MHz</w:t>
      </w:r>
      <w:r>
        <w:t>).</w:t>
      </w:r>
    </w:p>
  </w:footnote>
  <w:footnote w:id="7">
    <w:p w14:paraId="6FEA9AB7" w14:textId="77777777" w:rsidR="00DE6F7C" w:rsidRDefault="00DE6F7C" w:rsidP="007913F4">
      <w:pPr>
        <w:pStyle w:val="FootnoteText"/>
      </w:pPr>
      <w:r>
        <w:rPr>
          <w:rStyle w:val="FootnoteReference"/>
        </w:rPr>
        <w:footnoteRef/>
      </w:r>
      <w:r>
        <w:tab/>
        <w:t>FATDMA slot allocation should be coordinated amongst administrations, reference IALA Recommendation A-124 (Annex 14).</w:t>
      </w:r>
    </w:p>
  </w:footnote>
  <w:footnote w:id="8">
    <w:p w14:paraId="163E401D" w14:textId="77777777" w:rsidR="00DE6F7C" w:rsidRDefault="00DE6F7C" w:rsidP="007913F4">
      <w:pPr>
        <w:pStyle w:val="FootnoteText"/>
      </w:pPr>
      <w:r>
        <w:rPr>
          <w:rStyle w:val="FootnoteReference"/>
        </w:rPr>
        <w:footnoteRef/>
      </w:r>
      <w:r>
        <w:tab/>
        <w:t>IEC 62288 – Presentation of navigation-related information on shipborne navigational displays.</w:t>
      </w:r>
    </w:p>
  </w:footnote>
  <w:footnote w:id="9">
    <w:p w14:paraId="6D2E6615" w14:textId="77777777" w:rsidR="00DE6F7C" w:rsidRDefault="00DE6F7C" w:rsidP="0006161E">
      <w:pPr>
        <w:pStyle w:val="FootnoteText"/>
      </w:pPr>
      <w:r w:rsidRPr="00F60ABD">
        <w:rPr>
          <w:rStyle w:val="FootnoteReference"/>
        </w:rPr>
        <w:footnoteRef/>
      </w:r>
      <w:r>
        <w:tab/>
        <w:t>Regional registry</w:t>
      </w:r>
      <w:r w:rsidRPr="00F60ABD">
        <w:t xml:space="preserve"> </w:t>
      </w:r>
      <w:hyperlink r:id="rId1" w:history="1">
        <w:r w:rsidRPr="00F60ABD">
          <w:t>http://vislab-ccom.unh.edu/~schwehr/ais/collection/</w:t>
        </w:r>
      </w:hyperlink>
      <w:r w:rsidRPr="00F60ABD">
        <w:t xml:space="preserve">  (also accessible from the IALA website at </w:t>
      </w:r>
      <w:hyperlink r:id="rId2" w:history="1">
        <w:r w:rsidRPr="00F60ABD">
          <w:t>www.iala-aism.org</w:t>
        </w:r>
      </w:hyperlink>
      <w:r w:rsidRPr="00F60ABD">
        <w:t xml:space="preserve"> under ‘services offered’)</w:t>
      </w:r>
      <w:r>
        <w:t>.</w:t>
      </w:r>
    </w:p>
  </w:footnote>
  <w:footnote w:id="10">
    <w:p w14:paraId="280F33C2" w14:textId="77777777" w:rsidR="00DE6F7C" w:rsidRDefault="00DE6F7C" w:rsidP="007913F4">
      <w:pPr>
        <w:pStyle w:val="FootnoteText"/>
      </w:pPr>
      <w:r w:rsidRPr="002E7388">
        <w:rPr>
          <w:rStyle w:val="FootnoteReference"/>
        </w:rPr>
        <w:footnoteRef/>
      </w:r>
      <w:r w:rsidRPr="002E7388">
        <w:tab/>
        <w:t>Refer to IMO Resolution MSC140(76) Recommendation for the protection of the AIS VHF data link.</w:t>
      </w:r>
    </w:p>
  </w:footnote>
  <w:footnote w:id="11">
    <w:p w14:paraId="6A416454" w14:textId="77777777" w:rsidR="00DE6F7C" w:rsidRDefault="00DE6F7C" w:rsidP="007913F4">
      <w:pPr>
        <w:pStyle w:val="FootnoteText"/>
      </w:pPr>
      <w:r>
        <w:rPr>
          <w:rStyle w:val="FootnoteReference"/>
        </w:rPr>
        <w:footnoteRef/>
      </w:r>
      <w:r>
        <w:tab/>
        <w:t>Refer to IALA Recommendation A-124 Annex 17.</w:t>
      </w:r>
    </w:p>
  </w:footnote>
  <w:footnote w:id="12">
    <w:p w14:paraId="69B2D5F6" w14:textId="77777777" w:rsidR="00DE6F7C" w:rsidRDefault="00DE6F7C" w:rsidP="007913F4">
      <w:pPr>
        <w:pStyle w:val="FootnoteText"/>
      </w:pPr>
      <w:r>
        <w:rPr>
          <w:rStyle w:val="FootnoteReference"/>
        </w:rPr>
        <w:footnoteRef/>
      </w:r>
      <w:r>
        <w:tab/>
        <w:t>Inland AIS as used in inland waterways is a derivative of Class A.</w:t>
      </w:r>
    </w:p>
  </w:footnote>
  <w:footnote w:id="13">
    <w:p w14:paraId="0CC72A58" w14:textId="77777777" w:rsidR="00DE6F7C" w:rsidRDefault="00DE6F7C" w:rsidP="007913F4">
      <w:pPr>
        <w:pStyle w:val="FootnoteText"/>
      </w:pPr>
      <w:r>
        <w:rPr>
          <w:rStyle w:val="FootnoteReference"/>
        </w:rPr>
        <w:footnoteRef/>
      </w:r>
      <w:r>
        <w:tab/>
        <w:t>Static data refers to data that doesn’t change such as the length or breadth of the vessel.</w:t>
      </w:r>
    </w:p>
  </w:footnote>
  <w:footnote w:id="14">
    <w:p w14:paraId="4FB01BA1" w14:textId="77777777" w:rsidR="00DE6F7C" w:rsidRDefault="00DE6F7C" w:rsidP="007913F4">
      <w:pPr>
        <w:pStyle w:val="FootnoteText"/>
      </w:pPr>
      <w:r w:rsidRPr="00A432BC">
        <w:rPr>
          <w:rStyle w:val="FootnoteReference"/>
        </w:rPr>
        <w:footnoteRef/>
      </w:r>
      <w:r>
        <w:tab/>
      </w:r>
      <w:r w:rsidRPr="00A432BC">
        <w:t>While Class A initially had a low-power of 2 watts, this was amended in a subsequent edition of ITU-R M.1371-3.  The main issue that this change addressed was the requirement for limitations in power as identified in the International Safety Guide for Oil Tankers and Terminals (ISGOTT), fifth edition.</w:t>
      </w:r>
    </w:p>
  </w:footnote>
  <w:footnote w:id="15">
    <w:p w14:paraId="3220C907" w14:textId="77777777" w:rsidR="00DE6F7C" w:rsidRDefault="00DE6F7C" w:rsidP="007913F4">
      <w:pPr>
        <w:pStyle w:val="FootnoteText"/>
      </w:pPr>
      <w:r>
        <w:rPr>
          <w:rStyle w:val="FootnoteReference"/>
        </w:rPr>
        <w:footnoteRef/>
      </w:r>
      <w:r>
        <w:tab/>
        <w:t>IMO Resolution MSC.246(83).</w:t>
      </w:r>
    </w:p>
  </w:footnote>
  <w:footnote w:id="16">
    <w:p w14:paraId="2ECCEDB5" w14:textId="77777777" w:rsidR="00DE6F7C" w:rsidRDefault="00DE6F7C" w:rsidP="00335DE0">
      <w:pPr>
        <w:pStyle w:val="FootnoteText"/>
      </w:pPr>
      <w:r w:rsidRPr="00D107EB">
        <w:rPr>
          <w:rStyle w:val="FootnoteReference"/>
        </w:rPr>
        <w:footnoteRef/>
      </w:r>
      <w:r>
        <w:tab/>
      </w:r>
      <w:r w:rsidRPr="00D107EB">
        <w:t xml:space="preserve">Reference </w:t>
      </w:r>
      <w:r w:rsidRPr="00A759A2">
        <w:t>IALA</w:t>
      </w:r>
      <w:r>
        <w:t xml:space="preserve"> Guide</w:t>
      </w:r>
      <w:r w:rsidRPr="00D107EB">
        <w:t>line 1062 on the establishment of AIS as an aid to navigation</w:t>
      </w:r>
      <w:r>
        <w:t xml:space="preserve"> and IALA Recommendation A-126 on AIS as an AtoN.</w:t>
      </w:r>
    </w:p>
  </w:footnote>
  <w:footnote w:id="17">
    <w:p w14:paraId="06C7FC45" w14:textId="77777777" w:rsidR="00DE6F7C" w:rsidRDefault="00DE6F7C" w:rsidP="007913F4">
      <w:pPr>
        <w:pStyle w:val="FootnoteText"/>
      </w:pPr>
      <w:r>
        <w:rPr>
          <w:rStyle w:val="FootnoteReference"/>
        </w:rPr>
        <w:footnoteRef/>
      </w:r>
      <w:r>
        <w:tab/>
        <w:t>IMO Resolution MSC(140) 76 refers.</w:t>
      </w:r>
    </w:p>
  </w:footnote>
  <w:footnote w:id="18">
    <w:p w14:paraId="4125896E" w14:textId="77777777" w:rsidR="00DE6F7C" w:rsidDel="00B35012" w:rsidRDefault="00DE6F7C" w:rsidP="007913F4">
      <w:pPr>
        <w:pStyle w:val="FootnoteText"/>
        <w:rPr>
          <w:del w:id="786" w:author="Burrows S" w:date="2015-04-22T08:38:00Z"/>
        </w:rPr>
      </w:pPr>
      <w:del w:id="787" w:author="Burrows S" w:date="2015-04-22T08:38:00Z">
        <w:r w:rsidRPr="00A432BC" w:rsidDel="00B35012">
          <w:rPr>
            <w:rStyle w:val="FootnoteReference"/>
          </w:rPr>
          <w:footnoteRef/>
        </w:r>
        <w:r w:rsidDel="00B35012">
          <w:tab/>
        </w:r>
        <w:r w:rsidRPr="00A432BC" w:rsidDel="00B35012">
          <w:delText>Channels 75 and 76 are being proposed to the ITU World Radio Conference 2012 (WRC-12).</w:delText>
        </w:r>
      </w:del>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F3D55" w14:textId="77777777" w:rsidR="00DE6F7C" w:rsidRDefault="00DE6F7C"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3800B2AE" w14:textId="77777777" w:rsidR="00DE6F7C" w:rsidRDefault="00DE6F7C" w:rsidP="008136BC">
    <w:pPr>
      <w:pBdr>
        <w:bottom w:val="single" w:sz="4" w:space="1" w:color="auto"/>
      </w:pBdr>
      <w:jc w:val="center"/>
    </w:pPr>
    <w:del w:id="1007" w:author="jorge arroyo" w:date="2015-02-22T22:49:00Z">
      <w:r w:rsidDel="002C1627">
        <w:rPr>
          <w:rFonts w:cs="Arial"/>
          <w:sz w:val="20"/>
        </w:rPr>
        <w:delText xml:space="preserve">Revised </w:delText>
      </w:r>
    </w:del>
    <w:ins w:id="1008" w:author="jorge arroyo" w:date="2015-02-22T22:49:00Z">
      <w:r>
        <w:rPr>
          <w:rFonts w:cs="Arial"/>
          <w:sz w:val="20"/>
        </w:rPr>
        <w:t xml:space="preserve">Edition 2 </w:t>
      </w:r>
    </w:ins>
    <w:r>
      <w:rPr>
        <w:rFonts w:cs="Arial"/>
        <w:sz w:val="20"/>
      </w:rPr>
      <w:t xml:space="preserve">– XXX </w:t>
    </w:r>
    <w:r w:rsidRPr="00CB5AAE">
      <w:rPr>
        <w:rFonts w:cs="Arial"/>
        <w:sz w:val="20"/>
      </w:rPr>
      <w:t xml:space="preserve"> 201</w:t>
    </w:r>
    <w:r>
      <w:rPr>
        <w:rFonts w:cs="Arial"/>
        <w:sz w:val="20"/>
      </w:rPr>
      <w:t>5</w:t>
    </w:r>
  </w:p>
  <w:p w14:paraId="0DD39E06" w14:textId="77777777" w:rsidR="00DE6F7C" w:rsidRDefault="00DE6F7C">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718A1" w14:textId="60EFCAD8" w:rsidR="00DE6F7C" w:rsidRDefault="00DC5BA3" w:rsidP="00DC5BA3">
    <w:pPr>
      <w:pStyle w:val="Header"/>
      <w:jc w:val="right"/>
    </w:pPr>
    <w:r>
      <w:t>ENAV17-11.17</w:t>
    </w:r>
  </w:p>
  <w:p w14:paraId="16B961F6" w14:textId="46F4030A" w:rsidR="00DC5BA3" w:rsidRDefault="00DC5BA3" w:rsidP="00DC5BA3">
    <w:pPr>
      <w:pStyle w:val="Header"/>
      <w:jc w:val="right"/>
    </w:pPr>
    <w:r>
      <w:t>Formerly ENAV16-14.2.33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8226E0" w14:textId="77777777" w:rsidR="00DE6F7C" w:rsidRDefault="00DE6F7C" w:rsidP="008136BC">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81A6653" w14:textId="77777777" w:rsidR="00DE6F7C" w:rsidRDefault="00DE6F7C" w:rsidP="008136BC">
    <w:pPr>
      <w:pBdr>
        <w:bottom w:val="single" w:sz="4" w:space="1" w:color="auto"/>
      </w:pBdr>
      <w:jc w:val="center"/>
    </w:pPr>
    <w:r w:rsidRPr="00CB5AAE">
      <w:rPr>
        <w:rFonts w:cs="Arial"/>
        <w:sz w:val="20"/>
      </w:rPr>
      <w:t>June 2011</w:t>
    </w:r>
  </w:p>
  <w:p w14:paraId="17D436E0" w14:textId="77777777" w:rsidR="00DE6F7C" w:rsidRDefault="00DE6F7C">
    <w:pPr>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37DF8" w14:textId="77777777" w:rsidR="00DE6F7C" w:rsidRDefault="00DE6F7C" w:rsidP="00E76232">
    <w:pPr>
      <w:jc w:val="center"/>
      <w:rPr>
        <w:rFonts w:cs="Arial"/>
        <w:sz w:val="20"/>
        <w:highlight w:val="yellow"/>
      </w:rPr>
    </w:pPr>
    <w:r w:rsidRPr="006C60EE">
      <w:rPr>
        <w:rFonts w:cs="Arial"/>
        <w:sz w:val="20"/>
      </w:rPr>
      <w:t xml:space="preserve">Guideline </w:t>
    </w:r>
    <w:r>
      <w:rPr>
        <w:rFonts w:cs="Arial"/>
        <w:sz w:val="20"/>
      </w:rPr>
      <w:t>1082</w:t>
    </w:r>
    <w:r w:rsidRPr="006C60EE">
      <w:rPr>
        <w:rFonts w:cs="Arial"/>
        <w:sz w:val="20"/>
      </w:rPr>
      <w:t xml:space="preserve"> – an Overview of AIS</w:t>
    </w:r>
  </w:p>
  <w:p w14:paraId="29A46E95" w14:textId="77777777" w:rsidR="00DE6F7C" w:rsidRDefault="00DE6F7C" w:rsidP="00E76232">
    <w:pPr>
      <w:pBdr>
        <w:bottom w:val="single" w:sz="4" w:space="1" w:color="auto"/>
      </w:pBdr>
      <w:jc w:val="center"/>
    </w:pPr>
    <w:r w:rsidRPr="00CB5AAE">
      <w:rPr>
        <w:rFonts w:cs="Arial"/>
        <w:sz w:val="20"/>
      </w:rPr>
      <w:t>June 2011</w:t>
    </w:r>
  </w:p>
  <w:p w14:paraId="24331BA7" w14:textId="77777777" w:rsidR="00DE6F7C" w:rsidRDefault="00DE6F7C" w:rsidP="00E76232">
    <w:pP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95A8D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4E110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EE49B2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15:restartNumberingAfterBreak="0">
    <w:nsid w:val="FFFFFF80"/>
    <w:multiLevelType w:val="singleLevel"/>
    <w:tmpl w:val="DB969C1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A72310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B887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06EA44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FFFFFF89"/>
    <w:multiLevelType w:val="singleLevel"/>
    <w:tmpl w:val="E9725A2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A21C71"/>
    <w:multiLevelType w:val="hybridMultilevel"/>
    <w:tmpl w:val="AEFCAD28"/>
    <w:lvl w:ilvl="0" w:tplc="A156C9CC">
      <w:start w:val="1"/>
      <w:numFmt w:val="decimal"/>
      <w:pStyle w:val="Appendix"/>
      <w:lvlText w:val="APPENDIX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6CB3B98"/>
    <w:multiLevelType w:val="hybridMultilevel"/>
    <w:tmpl w:val="77903E2C"/>
    <w:lvl w:ilvl="0" w:tplc="6BD2C4D8">
      <w:start w:val="1"/>
      <w:numFmt w:val="bullet"/>
      <w:pStyle w:val="ListBullet2"/>
      <w:lvlText w:val="o"/>
      <w:lvlJc w:val="left"/>
      <w:pPr>
        <w:tabs>
          <w:tab w:val="num" w:pos="643"/>
        </w:tabs>
        <w:ind w:left="643" w:hanging="360"/>
      </w:pPr>
      <w:rPr>
        <w:rFonts w:ascii="Courier New" w:hAnsi="Courier New" w:hint="default"/>
      </w:rPr>
    </w:lvl>
    <w:lvl w:ilvl="1" w:tplc="0C090003" w:tentative="1">
      <w:start w:val="1"/>
      <w:numFmt w:val="bullet"/>
      <w:lvlText w:val="o"/>
      <w:lvlJc w:val="left"/>
      <w:pPr>
        <w:tabs>
          <w:tab w:val="num" w:pos="1363"/>
        </w:tabs>
        <w:ind w:left="1363" w:hanging="360"/>
      </w:pPr>
      <w:rPr>
        <w:rFonts w:ascii="Courier New" w:hAnsi="Courier New" w:hint="default"/>
      </w:rPr>
    </w:lvl>
    <w:lvl w:ilvl="2" w:tplc="0C090005" w:tentative="1">
      <w:start w:val="1"/>
      <w:numFmt w:val="bullet"/>
      <w:lvlText w:val=""/>
      <w:lvlJc w:val="left"/>
      <w:pPr>
        <w:tabs>
          <w:tab w:val="num" w:pos="2083"/>
        </w:tabs>
        <w:ind w:left="2083" w:hanging="360"/>
      </w:pPr>
      <w:rPr>
        <w:rFonts w:ascii="Wingdings" w:hAnsi="Wingdings" w:hint="default"/>
      </w:rPr>
    </w:lvl>
    <w:lvl w:ilvl="3" w:tplc="0C090001" w:tentative="1">
      <w:start w:val="1"/>
      <w:numFmt w:val="bullet"/>
      <w:lvlText w:val=""/>
      <w:lvlJc w:val="left"/>
      <w:pPr>
        <w:tabs>
          <w:tab w:val="num" w:pos="2803"/>
        </w:tabs>
        <w:ind w:left="2803" w:hanging="360"/>
      </w:pPr>
      <w:rPr>
        <w:rFonts w:ascii="Symbol" w:hAnsi="Symbol" w:hint="default"/>
      </w:rPr>
    </w:lvl>
    <w:lvl w:ilvl="4" w:tplc="0C090003" w:tentative="1">
      <w:start w:val="1"/>
      <w:numFmt w:val="bullet"/>
      <w:lvlText w:val="o"/>
      <w:lvlJc w:val="left"/>
      <w:pPr>
        <w:tabs>
          <w:tab w:val="num" w:pos="3523"/>
        </w:tabs>
        <w:ind w:left="3523" w:hanging="360"/>
      </w:pPr>
      <w:rPr>
        <w:rFonts w:ascii="Courier New" w:hAnsi="Courier New" w:hint="default"/>
      </w:rPr>
    </w:lvl>
    <w:lvl w:ilvl="5" w:tplc="0C090005" w:tentative="1">
      <w:start w:val="1"/>
      <w:numFmt w:val="bullet"/>
      <w:lvlText w:val=""/>
      <w:lvlJc w:val="left"/>
      <w:pPr>
        <w:tabs>
          <w:tab w:val="num" w:pos="4243"/>
        </w:tabs>
        <w:ind w:left="4243" w:hanging="360"/>
      </w:pPr>
      <w:rPr>
        <w:rFonts w:ascii="Wingdings" w:hAnsi="Wingdings" w:hint="default"/>
      </w:rPr>
    </w:lvl>
    <w:lvl w:ilvl="6" w:tplc="0C090001" w:tentative="1">
      <w:start w:val="1"/>
      <w:numFmt w:val="bullet"/>
      <w:lvlText w:val=""/>
      <w:lvlJc w:val="left"/>
      <w:pPr>
        <w:tabs>
          <w:tab w:val="num" w:pos="4963"/>
        </w:tabs>
        <w:ind w:left="4963" w:hanging="360"/>
      </w:pPr>
      <w:rPr>
        <w:rFonts w:ascii="Symbol" w:hAnsi="Symbol" w:hint="default"/>
      </w:rPr>
    </w:lvl>
    <w:lvl w:ilvl="7" w:tplc="0C090003" w:tentative="1">
      <w:start w:val="1"/>
      <w:numFmt w:val="bullet"/>
      <w:lvlText w:val="o"/>
      <w:lvlJc w:val="left"/>
      <w:pPr>
        <w:tabs>
          <w:tab w:val="num" w:pos="5683"/>
        </w:tabs>
        <w:ind w:left="5683" w:hanging="360"/>
      </w:pPr>
      <w:rPr>
        <w:rFonts w:ascii="Courier New" w:hAnsi="Courier New" w:hint="default"/>
      </w:rPr>
    </w:lvl>
    <w:lvl w:ilvl="8" w:tplc="0C090005" w:tentative="1">
      <w:start w:val="1"/>
      <w:numFmt w:val="bullet"/>
      <w:lvlText w:val=""/>
      <w:lvlJc w:val="left"/>
      <w:pPr>
        <w:tabs>
          <w:tab w:val="num" w:pos="6403"/>
        </w:tabs>
        <w:ind w:left="6403" w:hanging="360"/>
      </w:pPr>
      <w:rPr>
        <w:rFonts w:ascii="Wingdings" w:hAnsi="Wingdings" w:hint="default"/>
      </w:rPr>
    </w:lvl>
  </w:abstractNum>
  <w:abstractNum w:abstractNumId="12" w15:restartNumberingAfterBreak="0">
    <w:nsid w:val="0A31271B"/>
    <w:multiLevelType w:val="hybridMultilevel"/>
    <w:tmpl w:val="5A10A996"/>
    <w:lvl w:ilvl="0" w:tplc="04090001">
      <w:start w:val="1"/>
      <w:numFmt w:val="bullet"/>
      <w:lvlText w:val=""/>
      <w:lvlJc w:val="left"/>
      <w:pPr>
        <w:tabs>
          <w:tab w:val="num" w:pos="720"/>
        </w:tabs>
        <w:ind w:left="720" w:hanging="360"/>
      </w:pPr>
      <w:rPr>
        <w:rFonts w:ascii="Symbol" w:hAnsi="Symbol" w:hint="default"/>
      </w:rPr>
    </w:lvl>
    <w:lvl w:ilvl="1" w:tplc="D9424242">
      <w:start w:val="2"/>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F8080D"/>
    <w:multiLevelType w:val="hybridMultilevel"/>
    <w:tmpl w:val="016CF8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0FA433C6"/>
    <w:multiLevelType w:val="hybridMultilevel"/>
    <w:tmpl w:val="B54256DC"/>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12742B7D"/>
    <w:multiLevelType w:val="hybridMultilevel"/>
    <w:tmpl w:val="30164720"/>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1537171C"/>
    <w:multiLevelType w:val="multilevel"/>
    <w:tmpl w:val="489CE640"/>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16514372"/>
    <w:multiLevelType w:val="multilevel"/>
    <w:tmpl w:val="AEBA84B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0" w15:restartNumberingAfterBreak="0">
    <w:nsid w:val="1D3D6DAA"/>
    <w:multiLevelType w:val="hybridMultilevel"/>
    <w:tmpl w:val="DD76BB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15:restartNumberingAfterBreak="0">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3" w15:restartNumberingAfterBreak="0">
    <w:nsid w:val="296D70B1"/>
    <w:multiLevelType w:val="hybridMultilevel"/>
    <w:tmpl w:val="26BC5316"/>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1B7727E"/>
    <w:multiLevelType w:val="multilevel"/>
    <w:tmpl w:val="96DC203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7904617"/>
    <w:multiLevelType w:val="hybridMultilevel"/>
    <w:tmpl w:val="52E4554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8" w15:restartNumberingAfterBreak="0">
    <w:nsid w:val="40222793"/>
    <w:multiLevelType w:val="hybridMultilevel"/>
    <w:tmpl w:val="CC94FA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2127C61"/>
    <w:multiLevelType w:val="hybridMultilevel"/>
    <w:tmpl w:val="0A745724"/>
    <w:lvl w:ilvl="0" w:tplc="90D4AA64">
      <w:start w:val="1"/>
      <w:numFmt w:val="decimal"/>
      <w:lvlText w:val="%1."/>
      <w:lvlJc w:val="left"/>
      <w:pPr>
        <w:tabs>
          <w:tab w:val="num" w:pos="540"/>
        </w:tabs>
        <w:ind w:left="540" w:hanging="360"/>
      </w:p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15:restartNumberingAfterBreak="0">
    <w:nsid w:val="549F1981"/>
    <w:multiLevelType w:val="hybridMultilevel"/>
    <w:tmpl w:val="357C3DCC"/>
    <w:lvl w:ilvl="0" w:tplc="D9424242">
      <w:start w:val="2"/>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55A43CB1"/>
    <w:multiLevelType w:val="multilevel"/>
    <w:tmpl w:val="12B03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6CB7EF8"/>
    <w:multiLevelType w:val="multilevel"/>
    <w:tmpl w:val="7EC25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0585238"/>
    <w:multiLevelType w:val="multilevel"/>
    <w:tmpl w:val="0548135E"/>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outline w:val="0"/>
        <w:shadow w:val="0"/>
        <w:emboss w:val="0"/>
        <w:imprint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8"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9" w15:restartNumberingAfterBreak="0">
    <w:nsid w:val="682E0D33"/>
    <w:multiLevelType w:val="hybridMultilevel"/>
    <w:tmpl w:val="2B907D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15:restartNumberingAfterBreak="0">
    <w:nsid w:val="78BA4B1E"/>
    <w:multiLevelType w:val="multilevel"/>
    <w:tmpl w:val="FE6C3A72"/>
    <w:lvl w:ilvl="0">
      <w:start w:val="1"/>
      <w:numFmt w:val="decimal"/>
      <w:lvlText w:val="%1"/>
      <w:lvlJc w:val="left"/>
      <w:pPr>
        <w:tabs>
          <w:tab w:val="num" w:pos="567"/>
        </w:tabs>
        <w:ind w:left="567" w:hanging="567"/>
      </w:pPr>
      <w:rPr>
        <w:rFonts w:ascii="Arial" w:hAnsi="Arial" w:cs="Times New Roman" w:hint="default"/>
        <w:b w:val="0"/>
        <w:i w:val="0"/>
        <w:sz w:val="22"/>
        <w:szCs w:val="22"/>
      </w:rPr>
    </w:lvl>
    <w:lvl w:ilvl="1">
      <w:start w:val="1"/>
      <w:numFmt w:val="lowerLetter"/>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42" w15:restartNumberingAfterBreak="0">
    <w:nsid w:val="7ACE0549"/>
    <w:multiLevelType w:val="hybridMultilevel"/>
    <w:tmpl w:val="06762DB6"/>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7E990FD6"/>
    <w:multiLevelType w:val="multilevel"/>
    <w:tmpl w:val="4F922D5A"/>
    <w:lvl w:ilvl="0">
      <w:start w:val="1"/>
      <w:numFmt w:val="decimal"/>
      <w:lvlText w:val="%1."/>
      <w:lvlJc w:val="left"/>
      <w:pPr>
        <w:tabs>
          <w:tab w:val="num" w:pos="360"/>
        </w:tabs>
        <w:ind w:left="360" w:hanging="360"/>
      </w:pPr>
    </w:lvl>
    <w:lvl w:ilvl="1">
      <w:start w:val="1"/>
      <w:numFmt w:val="decimal"/>
      <w:pStyle w:val="Style1"/>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num w:numId="1">
    <w:abstractNumId w:val="41"/>
  </w:num>
  <w:num w:numId="2">
    <w:abstractNumId w:val="21"/>
  </w:num>
  <w:num w:numId="3">
    <w:abstractNumId w:val="19"/>
  </w:num>
  <w:num w:numId="4">
    <w:abstractNumId w:val="11"/>
  </w:num>
  <w:num w:numId="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7"/>
  </w:num>
  <w:num w:numId="7">
    <w:abstractNumId w:val="31"/>
  </w:num>
  <w:num w:numId="8">
    <w:abstractNumId w:val="14"/>
  </w:num>
  <w:num w:numId="9">
    <w:abstractNumId w:val="40"/>
  </w:num>
  <w:num w:numId="10">
    <w:abstractNumId w:val="10"/>
  </w:num>
  <w:num w:numId="11">
    <w:abstractNumId w:val="25"/>
  </w:num>
  <w:num w:numId="12">
    <w:abstractNumId w:val="22"/>
  </w:num>
  <w:num w:numId="13">
    <w:abstractNumId w:val="32"/>
  </w:num>
  <w:num w:numId="14">
    <w:abstractNumId w:val="27"/>
  </w:num>
  <w:num w:numId="15">
    <w:abstractNumId w:val="38"/>
  </w:num>
  <w:num w:numId="16">
    <w:abstractNumId w:val="30"/>
  </w:num>
  <w:num w:numId="17">
    <w:abstractNumId w:val="8"/>
  </w:num>
  <w:num w:numId="18">
    <w:abstractNumId w:val="3"/>
  </w:num>
  <w:num w:numId="19">
    <w:abstractNumId w:val="33"/>
  </w:num>
  <w:num w:numId="20">
    <w:abstractNumId w:val="6"/>
  </w:num>
  <w:num w:numId="21">
    <w:abstractNumId w:val="5"/>
  </w:num>
  <w:num w:numId="22">
    <w:abstractNumId w:val="4"/>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num>
  <w:num w:numId="25">
    <w:abstractNumId w:val="43"/>
  </w:num>
  <w:num w:numId="26">
    <w:abstractNumId w:val="17"/>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15"/>
  </w:num>
  <w:num w:numId="30">
    <w:abstractNumId w:val="26"/>
  </w:num>
  <w:num w:numId="31">
    <w:abstractNumId w:val="12"/>
  </w:num>
  <w:num w:numId="32">
    <w:abstractNumId w:val="16"/>
  </w:num>
  <w:num w:numId="33">
    <w:abstractNumId w:val="29"/>
  </w:num>
  <w:num w:numId="34">
    <w:abstractNumId w:val="24"/>
  </w:num>
  <w:num w:numId="35">
    <w:abstractNumId w:val="42"/>
  </w:num>
  <w:num w:numId="36">
    <w:abstractNumId w:val="28"/>
  </w:num>
  <w:num w:numId="37">
    <w:abstractNumId w:val="20"/>
  </w:num>
  <w:num w:numId="38">
    <w:abstractNumId w:val="34"/>
  </w:num>
  <w:num w:numId="39">
    <w:abstractNumId w:val="23"/>
  </w:num>
  <w:num w:numId="40">
    <w:abstractNumId w:val="39"/>
  </w:num>
  <w:num w:numId="41">
    <w:abstractNumId w:val="18"/>
  </w:num>
  <w:num w:numId="42">
    <w:abstractNumId w:val="9"/>
  </w:num>
  <w:num w:numId="43">
    <w:abstractNumId w:val="7"/>
  </w:num>
  <w:num w:numId="44">
    <w:abstractNumId w:val="2"/>
  </w:num>
  <w:num w:numId="45">
    <w:abstractNumId w:val="1"/>
  </w:num>
  <w:num w:numId="46">
    <w:abstractNumId w:val="0"/>
  </w:num>
  <w:num w:numId="47">
    <w:abstractNumId w:val="37"/>
  </w:num>
  <w:num w:numId="48">
    <w:abstractNumId w:val="37"/>
  </w:num>
  <w:num w:numId="4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3"/>
  </w:num>
  <w:num w:numId="51">
    <w:abstractNumId w:val="35"/>
  </w:num>
  <w:num w:numId="52">
    <w:abstractNumId w:val="36"/>
  </w:num>
  <w:numIdMacAtCleanup w:val="5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rge arroyo">
    <w15:presenceInfo w15:providerId="Windows Live" w15:userId="a69e86a7c4fba31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ocumentSaved" w:val="True"/>
  </w:docVars>
  <w:rsids>
    <w:rsidRoot w:val="006C60EE"/>
    <w:rsid w:val="00001D88"/>
    <w:rsid w:val="00027D27"/>
    <w:rsid w:val="00032948"/>
    <w:rsid w:val="00033287"/>
    <w:rsid w:val="00034FA4"/>
    <w:rsid w:val="0004194C"/>
    <w:rsid w:val="000420D8"/>
    <w:rsid w:val="000448A8"/>
    <w:rsid w:val="00055E0E"/>
    <w:rsid w:val="00057685"/>
    <w:rsid w:val="0006161E"/>
    <w:rsid w:val="00064702"/>
    <w:rsid w:val="00067281"/>
    <w:rsid w:val="00082C6C"/>
    <w:rsid w:val="00085924"/>
    <w:rsid w:val="000A763B"/>
    <w:rsid w:val="000B1899"/>
    <w:rsid w:val="000B7072"/>
    <w:rsid w:val="000F30EB"/>
    <w:rsid w:val="000F44D1"/>
    <w:rsid w:val="000F46E7"/>
    <w:rsid w:val="000F4DD7"/>
    <w:rsid w:val="00102A4E"/>
    <w:rsid w:val="00126198"/>
    <w:rsid w:val="0013438A"/>
    <w:rsid w:val="00134662"/>
    <w:rsid w:val="0014427B"/>
    <w:rsid w:val="00147C74"/>
    <w:rsid w:val="00152B01"/>
    <w:rsid w:val="00162C42"/>
    <w:rsid w:val="00163145"/>
    <w:rsid w:val="00183070"/>
    <w:rsid w:val="001832FB"/>
    <w:rsid w:val="00185BB1"/>
    <w:rsid w:val="00186462"/>
    <w:rsid w:val="0018656F"/>
    <w:rsid w:val="00190B2B"/>
    <w:rsid w:val="001962E5"/>
    <w:rsid w:val="001A2B50"/>
    <w:rsid w:val="001A7F2E"/>
    <w:rsid w:val="001B663F"/>
    <w:rsid w:val="001D07C0"/>
    <w:rsid w:val="001D2C95"/>
    <w:rsid w:val="001D3B7C"/>
    <w:rsid w:val="001D5DFD"/>
    <w:rsid w:val="001E56AE"/>
    <w:rsid w:val="001F0D99"/>
    <w:rsid w:val="002047BA"/>
    <w:rsid w:val="00205E8D"/>
    <w:rsid w:val="00207DD1"/>
    <w:rsid w:val="00216FFD"/>
    <w:rsid w:val="0022521D"/>
    <w:rsid w:val="00236B30"/>
    <w:rsid w:val="00244044"/>
    <w:rsid w:val="002469AC"/>
    <w:rsid w:val="002669C1"/>
    <w:rsid w:val="002710CF"/>
    <w:rsid w:val="00273CF2"/>
    <w:rsid w:val="00277327"/>
    <w:rsid w:val="002835CE"/>
    <w:rsid w:val="00284DFD"/>
    <w:rsid w:val="002A6AAB"/>
    <w:rsid w:val="002B30D4"/>
    <w:rsid w:val="002B4786"/>
    <w:rsid w:val="002C1627"/>
    <w:rsid w:val="002D45C8"/>
    <w:rsid w:val="002D6CD6"/>
    <w:rsid w:val="002D72F3"/>
    <w:rsid w:val="002D7410"/>
    <w:rsid w:val="002E04B1"/>
    <w:rsid w:val="002E7388"/>
    <w:rsid w:val="002E7CE7"/>
    <w:rsid w:val="002F0F58"/>
    <w:rsid w:val="002F7535"/>
    <w:rsid w:val="003035D6"/>
    <w:rsid w:val="00317D7F"/>
    <w:rsid w:val="0032752D"/>
    <w:rsid w:val="00327FAE"/>
    <w:rsid w:val="00335DE0"/>
    <w:rsid w:val="0033692C"/>
    <w:rsid w:val="00355922"/>
    <w:rsid w:val="00356FD3"/>
    <w:rsid w:val="00357547"/>
    <w:rsid w:val="00371BEF"/>
    <w:rsid w:val="00380C7B"/>
    <w:rsid w:val="00384EAE"/>
    <w:rsid w:val="00384F55"/>
    <w:rsid w:val="00391528"/>
    <w:rsid w:val="00391984"/>
    <w:rsid w:val="00395D68"/>
    <w:rsid w:val="003A2960"/>
    <w:rsid w:val="003A4769"/>
    <w:rsid w:val="003A75D2"/>
    <w:rsid w:val="003B2E9B"/>
    <w:rsid w:val="003B49CC"/>
    <w:rsid w:val="003C25A1"/>
    <w:rsid w:val="003D5813"/>
    <w:rsid w:val="003E5CC7"/>
    <w:rsid w:val="003E69E8"/>
    <w:rsid w:val="003E6E1C"/>
    <w:rsid w:val="003F08E0"/>
    <w:rsid w:val="003F23D2"/>
    <w:rsid w:val="00414C1A"/>
    <w:rsid w:val="00421C8E"/>
    <w:rsid w:val="00422E65"/>
    <w:rsid w:val="00437B76"/>
    <w:rsid w:val="0044047B"/>
    <w:rsid w:val="00441B31"/>
    <w:rsid w:val="00441C3D"/>
    <w:rsid w:val="0044373D"/>
    <w:rsid w:val="00443E92"/>
    <w:rsid w:val="00450D83"/>
    <w:rsid w:val="00454CC4"/>
    <w:rsid w:val="00460028"/>
    <w:rsid w:val="004650CE"/>
    <w:rsid w:val="004726EB"/>
    <w:rsid w:val="00475297"/>
    <w:rsid w:val="00483CDB"/>
    <w:rsid w:val="004840CE"/>
    <w:rsid w:val="00487869"/>
    <w:rsid w:val="004879CC"/>
    <w:rsid w:val="0049314A"/>
    <w:rsid w:val="004A3893"/>
    <w:rsid w:val="004C0DCE"/>
    <w:rsid w:val="004C2F5C"/>
    <w:rsid w:val="004C6AB4"/>
    <w:rsid w:val="004C7AB1"/>
    <w:rsid w:val="004D254C"/>
    <w:rsid w:val="004D3AFD"/>
    <w:rsid w:val="004E1441"/>
    <w:rsid w:val="004E5060"/>
    <w:rsid w:val="004E5251"/>
    <w:rsid w:val="004E64AC"/>
    <w:rsid w:val="004F17F7"/>
    <w:rsid w:val="004F23D5"/>
    <w:rsid w:val="004F40FE"/>
    <w:rsid w:val="004F72F9"/>
    <w:rsid w:val="005035E7"/>
    <w:rsid w:val="00504EA8"/>
    <w:rsid w:val="005070BF"/>
    <w:rsid w:val="005113EF"/>
    <w:rsid w:val="00520DB1"/>
    <w:rsid w:val="0052391D"/>
    <w:rsid w:val="00527EC1"/>
    <w:rsid w:val="005447BD"/>
    <w:rsid w:val="00545B55"/>
    <w:rsid w:val="005460CA"/>
    <w:rsid w:val="00551534"/>
    <w:rsid w:val="00552F38"/>
    <w:rsid w:val="00560016"/>
    <w:rsid w:val="00564600"/>
    <w:rsid w:val="005672CD"/>
    <w:rsid w:val="00582569"/>
    <w:rsid w:val="00584647"/>
    <w:rsid w:val="00591A87"/>
    <w:rsid w:val="005A1EA8"/>
    <w:rsid w:val="005A6C35"/>
    <w:rsid w:val="005B411E"/>
    <w:rsid w:val="005C1481"/>
    <w:rsid w:val="005C69C7"/>
    <w:rsid w:val="005D393F"/>
    <w:rsid w:val="005D7282"/>
    <w:rsid w:val="005E0F14"/>
    <w:rsid w:val="005E0F28"/>
    <w:rsid w:val="005E10D3"/>
    <w:rsid w:val="005E5051"/>
    <w:rsid w:val="00617C6C"/>
    <w:rsid w:val="0062337C"/>
    <w:rsid w:val="00625D8B"/>
    <w:rsid w:val="00632734"/>
    <w:rsid w:val="0063481A"/>
    <w:rsid w:val="0064239F"/>
    <w:rsid w:val="006427BF"/>
    <w:rsid w:val="00647FC0"/>
    <w:rsid w:val="0065194C"/>
    <w:rsid w:val="00655287"/>
    <w:rsid w:val="006562A4"/>
    <w:rsid w:val="00665492"/>
    <w:rsid w:val="00665611"/>
    <w:rsid w:val="00666C42"/>
    <w:rsid w:val="00682C03"/>
    <w:rsid w:val="00691AEF"/>
    <w:rsid w:val="006A4943"/>
    <w:rsid w:val="006C05FC"/>
    <w:rsid w:val="006C26BF"/>
    <w:rsid w:val="006C36A1"/>
    <w:rsid w:val="006C60EE"/>
    <w:rsid w:val="006C72B7"/>
    <w:rsid w:val="006E1188"/>
    <w:rsid w:val="006E11A1"/>
    <w:rsid w:val="006E281D"/>
    <w:rsid w:val="006E625C"/>
    <w:rsid w:val="006F5B01"/>
    <w:rsid w:val="006F5BF7"/>
    <w:rsid w:val="007030BE"/>
    <w:rsid w:val="00704BD6"/>
    <w:rsid w:val="00721DBE"/>
    <w:rsid w:val="00724893"/>
    <w:rsid w:val="00733034"/>
    <w:rsid w:val="0073629A"/>
    <w:rsid w:val="007379A8"/>
    <w:rsid w:val="007453DD"/>
    <w:rsid w:val="0075170E"/>
    <w:rsid w:val="00752173"/>
    <w:rsid w:val="00765F83"/>
    <w:rsid w:val="00767FC6"/>
    <w:rsid w:val="00777CC7"/>
    <w:rsid w:val="00784F02"/>
    <w:rsid w:val="007913F4"/>
    <w:rsid w:val="007A2BB8"/>
    <w:rsid w:val="007B593A"/>
    <w:rsid w:val="007C5878"/>
    <w:rsid w:val="007D225F"/>
    <w:rsid w:val="007D4AEF"/>
    <w:rsid w:val="007E43BC"/>
    <w:rsid w:val="007E7C75"/>
    <w:rsid w:val="007F2494"/>
    <w:rsid w:val="007F3D76"/>
    <w:rsid w:val="0081156C"/>
    <w:rsid w:val="008136BC"/>
    <w:rsid w:val="008145B5"/>
    <w:rsid w:val="00830C80"/>
    <w:rsid w:val="00850E0C"/>
    <w:rsid w:val="00852520"/>
    <w:rsid w:val="00855905"/>
    <w:rsid w:val="00857962"/>
    <w:rsid w:val="00863D8E"/>
    <w:rsid w:val="00864588"/>
    <w:rsid w:val="0087060C"/>
    <w:rsid w:val="00870A1B"/>
    <w:rsid w:val="0087112A"/>
    <w:rsid w:val="00871806"/>
    <w:rsid w:val="0087745B"/>
    <w:rsid w:val="008836E7"/>
    <w:rsid w:val="00883F80"/>
    <w:rsid w:val="0088789B"/>
    <w:rsid w:val="008971ED"/>
    <w:rsid w:val="008A2799"/>
    <w:rsid w:val="008A6780"/>
    <w:rsid w:val="008B6BD3"/>
    <w:rsid w:val="008C1D29"/>
    <w:rsid w:val="008C231A"/>
    <w:rsid w:val="008C3676"/>
    <w:rsid w:val="008C68EF"/>
    <w:rsid w:val="008D3E6A"/>
    <w:rsid w:val="008D5D63"/>
    <w:rsid w:val="008E4B51"/>
    <w:rsid w:val="008E787F"/>
    <w:rsid w:val="008F261C"/>
    <w:rsid w:val="008F3013"/>
    <w:rsid w:val="008F3AC9"/>
    <w:rsid w:val="008F5390"/>
    <w:rsid w:val="00905DCA"/>
    <w:rsid w:val="00913A34"/>
    <w:rsid w:val="00921872"/>
    <w:rsid w:val="00922B53"/>
    <w:rsid w:val="00923B78"/>
    <w:rsid w:val="00924785"/>
    <w:rsid w:val="00927683"/>
    <w:rsid w:val="00931190"/>
    <w:rsid w:val="00932AEE"/>
    <w:rsid w:val="009426DC"/>
    <w:rsid w:val="009504E2"/>
    <w:rsid w:val="0095299A"/>
    <w:rsid w:val="00952DE2"/>
    <w:rsid w:val="00954516"/>
    <w:rsid w:val="00955C99"/>
    <w:rsid w:val="00956293"/>
    <w:rsid w:val="00957E17"/>
    <w:rsid w:val="0096066C"/>
    <w:rsid w:val="00976348"/>
    <w:rsid w:val="00976673"/>
    <w:rsid w:val="00983B71"/>
    <w:rsid w:val="00986D5A"/>
    <w:rsid w:val="00987BB8"/>
    <w:rsid w:val="009A2C02"/>
    <w:rsid w:val="009B0FBB"/>
    <w:rsid w:val="009B30D7"/>
    <w:rsid w:val="009B3F67"/>
    <w:rsid w:val="009B54A0"/>
    <w:rsid w:val="009C22FA"/>
    <w:rsid w:val="009C334F"/>
    <w:rsid w:val="009D1DE6"/>
    <w:rsid w:val="009D215E"/>
    <w:rsid w:val="009E1230"/>
    <w:rsid w:val="009E2F87"/>
    <w:rsid w:val="009E4BCD"/>
    <w:rsid w:val="00A10C41"/>
    <w:rsid w:val="00A10E07"/>
    <w:rsid w:val="00A11158"/>
    <w:rsid w:val="00A14A4B"/>
    <w:rsid w:val="00A163D8"/>
    <w:rsid w:val="00A20737"/>
    <w:rsid w:val="00A21909"/>
    <w:rsid w:val="00A23A9E"/>
    <w:rsid w:val="00A26BD0"/>
    <w:rsid w:val="00A27A7A"/>
    <w:rsid w:val="00A36771"/>
    <w:rsid w:val="00A41A5C"/>
    <w:rsid w:val="00A432BC"/>
    <w:rsid w:val="00A44622"/>
    <w:rsid w:val="00A51D8A"/>
    <w:rsid w:val="00A6234F"/>
    <w:rsid w:val="00A759A2"/>
    <w:rsid w:val="00A91A87"/>
    <w:rsid w:val="00A93A9E"/>
    <w:rsid w:val="00A97413"/>
    <w:rsid w:val="00AB5CAB"/>
    <w:rsid w:val="00AC2C6D"/>
    <w:rsid w:val="00AC5F56"/>
    <w:rsid w:val="00AD404B"/>
    <w:rsid w:val="00AD7253"/>
    <w:rsid w:val="00AE5700"/>
    <w:rsid w:val="00AE73A4"/>
    <w:rsid w:val="00AF2DB2"/>
    <w:rsid w:val="00AF525D"/>
    <w:rsid w:val="00AF615B"/>
    <w:rsid w:val="00B02395"/>
    <w:rsid w:val="00B03D10"/>
    <w:rsid w:val="00B05E70"/>
    <w:rsid w:val="00B0622F"/>
    <w:rsid w:val="00B06621"/>
    <w:rsid w:val="00B07CFD"/>
    <w:rsid w:val="00B100FC"/>
    <w:rsid w:val="00B11CCD"/>
    <w:rsid w:val="00B1210B"/>
    <w:rsid w:val="00B12864"/>
    <w:rsid w:val="00B13E4F"/>
    <w:rsid w:val="00B2211C"/>
    <w:rsid w:val="00B22179"/>
    <w:rsid w:val="00B23AE1"/>
    <w:rsid w:val="00B35012"/>
    <w:rsid w:val="00B43C65"/>
    <w:rsid w:val="00B534F2"/>
    <w:rsid w:val="00B6686E"/>
    <w:rsid w:val="00B66DC6"/>
    <w:rsid w:val="00B677E9"/>
    <w:rsid w:val="00B70C92"/>
    <w:rsid w:val="00B74279"/>
    <w:rsid w:val="00B751F6"/>
    <w:rsid w:val="00B75C73"/>
    <w:rsid w:val="00BA7614"/>
    <w:rsid w:val="00BC34C8"/>
    <w:rsid w:val="00BC4F0C"/>
    <w:rsid w:val="00BD0A2F"/>
    <w:rsid w:val="00BD11AF"/>
    <w:rsid w:val="00BE1BEC"/>
    <w:rsid w:val="00BE47D2"/>
    <w:rsid w:val="00BF1C4B"/>
    <w:rsid w:val="00C010A7"/>
    <w:rsid w:val="00C06F22"/>
    <w:rsid w:val="00C110DF"/>
    <w:rsid w:val="00C20930"/>
    <w:rsid w:val="00C35485"/>
    <w:rsid w:val="00C50071"/>
    <w:rsid w:val="00C50A45"/>
    <w:rsid w:val="00C528B9"/>
    <w:rsid w:val="00C531DA"/>
    <w:rsid w:val="00C6381C"/>
    <w:rsid w:val="00C74C4E"/>
    <w:rsid w:val="00C75503"/>
    <w:rsid w:val="00C862E5"/>
    <w:rsid w:val="00C90768"/>
    <w:rsid w:val="00C92711"/>
    <w:rsid w:val="00C965DF"/>
    <w:rsid w:val="00CA196B"/>
    <w:rsid w:val="00CA23F2"/>
    <w:rsid w:val="00CB5315"/>
    <w:rsid w:val="00CB5860"/>
    <w:rsid w:val="00CB5AAE"/>
    <w:rsid w:val="00CB6761"/>
    <w:rsid w:val="00CC0BA0"/>
    <w:rsid w:val="00CD7575"/>
    <w:rsid w:val="00CE278F"/>
    <w:rsid w:val="00CE79A4"/>
    <w:rsid w:val="00CE7CC8"/>
    <w:rsid w:val="00CF5C0E"/>
    <w:rsid w:val="00D107EB"/>
    <w:rsid w:val="00D17908"/>
    <w:rsid w:val="00D2399C"/>
    <w:rsid w:val="00D316BE"/>
    <w:rsid w:val="00D32F56"/>
    <w:rsid w:val="00D3428B"/>
    <w:rsid w:val="00D50131"/>
    <w:rsid w:val="00D52150"/>
    <w:rsid w:val="00D52387"/>
    <w:rsid w:val="00D847AD"/>
    <w:rsid w:val="00D8514B"/>
    <w:rsid w:val="00D86532"/>
    <w:rsid w:val="00D879DA"/>
    <w:rsid w:val="00D9498A"/>
    <w:rsid w:val="00DA3EA0"/>
    <w:rsid w:val="00DB3DAC"/>
    <w:rsid w:val="00DB53CC"/>
    <w:rsid w:val="00DB585F"/>
    <w:rsid w:val="00DB5EC2"/>
    <w:rsid w:val="00DB78B2"/>
    <w:rsid w:val="00DC1CA6"/>
    <w:rsid w:val="00DC5BA3"/>
    <w:rsid w:val="00DD4993"/>
    <w:rsid w:val="00DD6174"/>
    <w:rsid w:val="00DE6F7C"/>
    <w:rsid w:val="00DE7B9C"/>
    <w:rsid w:val="00DF225F"/>
    <w:rsid w:val="00DF371C"/>
    <w:rsid w:val="00E07CFE"/>
    <w:rsid w:val="00E07FB9"/>
    <w:rsid w:val="00E14F1B"/>
    <w:rsid w:val="00E17725"/>
    <w:rsid w:val="00E22326"/>
    <w:rsid w:val="00E22A8B"/>
    <w:rsid w:val="00E26E19"/>
    <w:rsid w:val="00E37CF6"/>
    <w:rsid w:val="00E40759"/>
    <w:rsid w:val="00E46862"/>
    <w:rsid w:val="00E65F8C"/>
    <w:rsid w:val="00E7063B"/>
    <w:rsid w:val="00E711D8"/>
    <w:rsid w:val="00E712B9"/>
    <w:rsid w:val="00E751F5"/>
    <w:rsid w:val="00E7550C"/>
    <w:rsid w:val="00E75D14"/>
    <w:rsid w:val="00E76232"/>
    <w:rsid w:val="00E9334F"/>
    <w:rsid w:val="00E9596A"/>
    <w:rsid w:val="00E96B82"/>
    <w:rsid w:val="00EA62FF"/>
    <w:rsid w:val="00EA7CD3"/>
    <w:rsid w:val="00EB366D"/>
    <w:rsid w:val="00EB5C4E"/>
    <w:rsid w:val="00EB6EBD"/>
    <w:rsid w:val="00EB7492"/>
    <w:rsid w:val="00EC5B24"/>
    <w:rsid w:val="00ED085C"/>
    <w:rsid w:val="00ED2684"/>
    <w:rsid w:val="00ED7C3D"/>
    <w:rsid w:val="00EF2106"/>
    <w:rsid w:val="00EF4271"/>
    <w:rsid w:val="00EF7B19"/>
    <w:rsid w:val="00F02EC6"/>
    <w:rsid w:val="00F03B65"/>
    <w:rsid w:val="00F10BB7"/>
    <w:rsid w:val="00F11318"/>
    <w:rsid w:val="00F1531A"/>
    <w:rsid w:val="00F155DC"/>
    <w:rsid w:val="00F179C7"/>
    <w:rsid w:val="00F32595"/>
    <w:rsid w:val="00F334BF"/>
    <w:rsid w:val="00F51706"/>
    <w:rsid w:val="00F53CDF"/>
    <w:rsid w:val="00F54EF7"/>
    <w:rsid w:val="00F5549F"/>
    <w:rsid w:val="00F55505"/>
    <w:rsid w:val="00F60ABD"/>
    <w:rsid w:val="00F6101D"/>
    <w:rsid w:val="00F67807"/>
    <w:rsid w:val="00F710A0"/>
    <w:rsid w:val="00F73D7B"/>
    <w:rsid w:val="00F85ACE"/>
    <w:rsid w:val="00F87F67"/>
    <w:rsid w:val="00F9603F"/>
    <w:rsid w:val="00FA4187"/>
    <w:rsid w:val="00FB02D4"/>
    <w:rsid w:val="00FB13CA"/>
    <w:rsid w:val="00FB5A77"/>
    <w:rsid w:val="00FC30D2"/>
    <w:rsid w:val="00FC755D"/>
    <w:rsid w:val="00FD1418"/>
    <w:rsid w:val="00FE25C7"/>
    <w:rsid w:val="00FE439D"/>
    <w:rsid w:val="00FE4F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PersonName"/>
  <w:shapeDefaults>
    <o:shapedefaults v:ext="edit" spidmax="2049"/>
    <o:shapelayout v:ext="edit">
      <o:idmap v:ext="edit" data="1"/>
    </o:shapelayout>
  </w:shapeDefaults>
  <w:decimalSymbol w:val="."/>
  <w:listSeparator w:val=","/>
  <w14:docId w14:val="502FDD67"/>
  <w15:docId w15:val="{A76C2C40-0638-4FC3-ABD6-EE46D20BE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lsdException w:name="table of figures" w:locked="1" w:semiHidden="1" w:uiPriority="99"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13F4"/>
    <w:rPr>
      <w:rFonts w:ascii="Arial" w:eastAsia="Calibri" w:hAnsi="Arial" w:cs="Calibri"/>
      <w:sz w:val="22"/>
      <w:szCs w:val="22"/>
    </w:rPr>
  </w:style>
  <w:style w:type="paragraph" w:styleId="Heading1">
    <w:name w:val="heading 1"/>
    <w:basedOn w:val="Normal"/>
    <w:next w:val="BodyText"/>
    <w:link w:val="Heading1Char"/>
    <w:qFormat/>
    <w:rsid w:val="007913F4"/>
    <w:pPr>
      <w:keepNext/>
      <w:numPr>
        <w:numId w:val="3"/>
      </w:numPr>
      <w:spacing w:before="240" w:after="240"/>
      <w:outlineLvl w:val="0"/>
    </w:pPr>
    <w:rPr>
      <w:b/>
      <w:caps/>
      <w:kern w:val="28"/>
      <w:sz w:val="24"/>
      <w:lang w:eastAsia="de-DE"/>
    </w:rPr>
  </w:style>
  <w:style w:type="paragraph" w:styleId="Heading2">
    <w:name w:val="heading 2"/>
    <w:basedOn w:val="Heading1"/>
    <w:next w:val="BodyText"/>
    <w:link w:val="Heading2Char"/>
    <w:qFormat/>
    <w:rsid w:val="007913F4"/>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7913F4"/>
    <w:pPr>
      <w:keepNext/>
      <w:numPr>
        <w:ilvl w:val="2"/>
        <w:numId w:val="3"/>
      </w:numPr>
      <w:spacing w:before="120" w:after="120"/>
      <w:outlineLvl w:val="2"/>
    </w:pPr>
    <w:rPr>
      <w:szCs w:val="20"/>
      <w:lang w:eastAsia="de-DE"/>
    </w:rPr>
  </w:style>
  <w:style w:type="paragraph" w:styleId="Heading4">
    <w:name w:val="heading 4"/>
    <w:basedOn w:val="Normal"/>
    <w:next w:val="BodyTextIndent"/>
    <w:link w:val="Heading4Char"/>
    <w:qFormat/>
    <w:rsid w:val="007913F4"/>
    <w:pPr>
      <w:keepNext/>
      <w:numPr>
        <w:ilvl w:val="3"/>
        <w:numId w:val="3"/>
      </w:numPr>
      <w:spacing w:before="120" w:after="120"/>
      <w:outlineLvl w:val="3"/>
    </w:pPr>
    <w:rPr>
      <w:szCs w:val="20"/>
      <w:lang w:val="en-US" w:eastAsia="de-DE"/>
    </w:rPr>
  </w:style>
  <w:style w:type="paragraph" w:styleId="Heading5">
    <w:name w:val="heading 5"/>
    <w:basedOn w:val="Normal"/>
    <w:next w:val="Normal"/>
    <w:link w:val="Heading5Char"/>
    <w:qFormat/>
    <w:rsid w:val="007913F4"/>
    <w:pPr>
      <w:numPr>
        <w:ilvl w:val="4"/>
        <w:numId w:val="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7913F4"/>
    <w:pPr>
      <w:numPr>
        <w:ilvl w:val="5"/>
        <w:numId w:val="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7913F4"/>
    <w:pPr>
      <w:numPr>
        <w:ilvl w:val="6"/>
        <w:numId w:val="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7913F4"/>
    <w:pPr>
      <w:numPr>
        <w:ilvl w:val="7"/>
        <w:numId w:val="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7913F4"/>
    <w:pPr>
      <w:numPr>
        <w:ilvl w:val="8"/>
        <w:numId w:val="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7913F4"/>
    <w:rPr>
      <w:rFonts w:ascii="Arial" w:eastAsia="Calibri" w:hAnsi="Arial" w:cs="Calibri"/>
      <w:b/>
      <w:caps/>
      <w:kern w:val="28"/>
      <w:sz w:val="24"/>
      <w:szCs w:val="22"/>
      <w:lang w:eastAsia="de-DE"/>
    </w:rPr>
  </w:style>
  <w:style w:type="character" w:customStyle="1" w:styleId="Heading2Char">
    <w:name w:val="Heading 2 Char"/>
    <w:basedOn w:val="DefaultParagraphFont"/>
    <w:link w:val="Heading2"/>
    <w:locked/>
    <w:rsid w:val="007913F4"/>
    <w:rPr>
      <w:rFonts w:ascii="Arial" w:eastAsia="MS Mincho" w:hAnsi="Arial"/>
      <w:b/>
      <w:kern w:val="28"/>
      <w:sz w:val="22"/>
      <w:lang w:eastAsia="de-DE"/>
    </w:rPr>
  </w:style>
  <w:style w:type="character" w:customStyle="1" w:styleId="Heading3Char">
    <w:name w:val="Heading 3 Char"/>
    <w:basedOn w:val="DefaultParagraphFont"/>
    <w:link w:val="Heading3"/>
    <w:locked/>
    <w:rsid w:val="007913F4"/>
    <w:rPr>
      <w:rFonts w:ascii="Arial" w:eastAsia="Calibri" w:hAnsi="Arial" w:cs="Calibri"/>
      <w:sz w:val="22"/>
      <w:lang w:eastAsia="de-DE"/>
    </w:rPr>
  </w:style>
  <w:style w:type="character" w:customStyle="1" w:styleId="Heading4Char">
    <w:name w:val="Heading 4 Char"/>
    <w:basedOn w:val="DefaultParagraphFont"/>
    <w:link w:val="Heading4"/>
    <w:locked/>
    <w:rsid w:val="007913F4"/>
    <w:rPr>
      <w:rFonts w:ascii="Arial" w:eastAsia="Calibri" w:hAnsi="Arial" w:cs="Calibri"/>
      <w:sz w:val="22"/>
      <w:lang w:val="en-US" w:eastAsia="de-DE"/>
    </w:rPr>
  </w:style>
  <w:style w:type="character" w:customStyle="1" w:styleId="Heading5Char">
    <w:name w:val="Heading 5 Char"/>
    <w:basedOn w:val="DefaultParagraphFont"/>
    <w:link w:val="Heading5"/>
    <w:locked/>
    <w:rsid w:val="007913F4"/>
    <w:rPr>
      <w:rFonts w:ascii="Arial" w:hAnsi="Arial"/>
      <w:sz w:val="22"/>
      <w:lang w:val="de-DE" w:eastAsia="de-DE"/>
    </w:rPr>
  </w:style>
  <w:style w:type="character" w:customStyle="1" w:styleId="Heading6Char">
    <w:name w:val="Heading 6 Char"/>
    <w:basedOn w:val="DefaultParagraphFont"/>
    <w:link w:val="Heading6"/>
    <w:locked/>
    <w:rsid w:val="007913F4"/>
    <w:rPr>
      <w:rFonts w:ascii="Arial" w:eastAsia="Calibri" w:hAnsi="Arial" w:cs="Calibri"/>
      <w:sz w:val="22"/>
      <w:lang w:val="de-DE" w:eastAsia="de-DE"/>
    </w:rPr>
  </w:style>
  <w:style w:type="character" w:customStyle="1" w:styleId="Heading7Char">
    <w:name w:val="Heading 7 Char"/>
    <w:basedOn w:val="DefaultParagraphFont"/>
    <w:link w:val="Heading7"/>
    <w:locked/>
    <w:rsid w:val="007913F4"/>
    <w:rPr>
      <w:rFonts w:ascii="Arial" w:eastAsia="Calibri" w:hAnsi="Arial" w:cs="Calibri"/>
      <w:sz w:val="22"/>
      <w:lang w:val="de-DE" w:eastAsia="de-DE"/>
    </w:rPr>
  </w:style>
  <w:style w:type="character" w:customStyle="1" w:styleId="Heading8Char">
    <w:name w:val="Heading 8 Char"/>
    <w:basedOn w:val="DefaultParagraphFont"/>
    <w:link w:val="Heading8"/>
    <w:locked/>
    <w:rsid w:val="007913F4"/>
    <w:rPr>
      <w:rFonts w:ascii="Arial" w:eastAsia="Calibri" w:hAnsi="Arial" w:cs="Calibri"/>
      <w:sz w:val="22"/>
      <w:lang w:val="de-DE" w:eastAsia="de-DE"/>
    </w:rPr>
  </w:style>
  <w:style w:type="character" w:customStyle="1" w:styleId="Heading9Char">
    <w:name w:val="Heading 9 Char"/>
    <w:basedOn w:val="DefaultParagraphFont"/>
    <w:link w:val="Heading9"/>
    <w:locked/>
    <w:rsid w:val="007913F4"/>
    <w:rPr>
      <w:rFonts w:ascii="Arial" w:eastAsia="Calibri" w:hAnsi="Arial" w:cs="Calibri"/>
      <w:sz w:val="22"/>
      <w:lang w:val="de-DE" w:eastAsia="de-DE"/>
    </w:rPr>
  </w:style>
  <w:style w:type="paragraph" w:styleId="BodyText">
    <w:name w:val="Body Text"/>
    <w:basedOn w:val="Normal"/>
    <w:link w:val="BodyTextChar"/>
    <w:qFormat/>
    <w:rsid w:val="007913F4"/>
    <w:pPr>
      <w:spacing w:after="120"/>
      <w:jc w:val="both"/>
    </w:pPr>
  </w:style>
  <w:style w:type="character" w:customStyle="1" w:styleId="BodyTextChar">
    <w:name w:val="Body Text Char"/>
    <w:basedOn w:val="DefaultParagraphFont"/>
    <w:link w:val="BodyText"/>
    <w:locked/>
    <w:rsid w:val="007913F4"/>
    <w:rPr>
      <w:rFonts w:ascii="Arial" w:eastAsia="Calibri" w:hAnsi="Arial" w:cs="Calibri"/>
      <w:sz w:val="22"/>
      <w:szCs w:val="22"/>
    </w:rPr>
  </w:style>
  <w:style w:type="paragraph" w:customStyle="1" w:styleId="Annex">
    <w:name w:val="Annex"/>
    <w:basedOn w:val="Heading1"/>
    <w:next w:val="Normal"/>
    <w:autoRedefine/>
    <w:rsid w:val="002B30D4"/>
    <w:pPr>
      <w:numPr>
        <w:numId w:val="6"/>
      </w:numPr>
      <w:jc w:val="both"/>
      <w:pPrChange w:id="0" w:author="Burrows S" w:date="2015-04-22T11:58:00Z">
        <w:pPr>
          <w:keepNext/>
          <w:numPr>
            <w:numId w:val="6"/>
          </w:numPr>
          <w:tabs>
            <w:tab w:val="num" w:pos="1701"/>
          </w:tabs>
          <w:spacing w:before="240" w:after="240"/>
          <w:ind w:left="1701" w:hanging="1701"/>
          <w:jc w:val="both"/>
          <w:outlineLvl w:val="0"/>
        </w:pPr>
      </w:pPrChange>
    </w:pPr>
    <w:rPr>
      <w:snapToGrid w:val="0"/>
      <w:kern w:val="0"/>
      <w:lang w:eastAsia="en-GB"/>
      <w:rPrChange w:id="0" w:author="Burrows S" w:date="2015-04-22T11:58:00Z">
        <w:rPr>
          <w:rFonts w:ascii="Arial" w:eastAsia="Calibri" w:hAnsi="Arial" w:cs="Calibri"/>
          <w:b/>
          <w:caps/>
          <w:snapToGrid w:val="0"/>
          <w:sz w:val="24"/>
          <w:szCs w:val="22"/>
          <w:lang w:val="en-GB" w:eastAsia="en-GB" w:bidi="ar-SA"/>
        </w:rPr>
      </w:rPrChange>
    </w:rPr>
  </w:style>
  <w:style w:type="paragraph" w:customStyle="1" w:styleId="Appendix">
    <w:name w:val="Appendix"/>
    <w:basedOn w:val="Normal"/>
    <w:next w:val="Normal"/>
    <w:rsid w:val="007913F4"/>
    <w:pPr>
      <w:numPr>
        <w:numId w:val="10"/>
      </w:numPr>
      <w:tabs>
        <w:tab w:val="left" w:pos="1985"/>
      </w:tabs>
      <w:spacing w:before="120" w:after="240"/>
    </w:pPr>
    <w:rPr>
      <w:rFonts w:eastAsia="Times New Roman" w:cs="Times New Roman"/>
      <w:b/>
      <w:sz w:val="24"/>
      <w:szCs w:val="28"/>
      <w:lang w:eastAsia="en-US"/>
    </w:r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locked/>
    <w:rsid w:val="00B534F2"/>
    <w:rPr>
      <w:rFonts w:ascii="Tahoma" w:hAnsi="Tahoma" w:cs="Tahoma"/>
      <w:sz w:val="16"/>
      <w:szCs w:val="16"/>
      <w:lang w:val="x-none"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7913F4"/>
    <w:pPr>
      <w:spacing w:after="120"/>
      <w:ind w:left="567"/>
    </w:pPr>
  </w:style>
  <w:style w:type="character" w:customStyle="1" w:styleId="BodyTextIndentChar">
    <w:name w:val="Body Text Indent Char"/>
    <w:basedOn w:val="DefaultParagraphFont"/>
    <w:link w:val="BodyTextIndent"/>
    <w:locked/>
    <w:rsid w:val="007913F4"/>
    <w:rPr>
      <w:rFonts w:ascii="Arial" w:eastAsia="Calibri" w:hAnsi="Arial" w:cs="Calibri"/>
      <w:sz w:val="22"/>
      <w:szCs w:val="22"/>
    </w:rPr>
  </w:style>
  <w:style w:type="paragraph" w:styleId="BodyTextIndent2">
    <w:name w:val="Body Text Indent 2"/>
    <w:basedOn w:val="Normal"/>
    <w:link w:val="BodyTextIndent2Char"/>
    <w:rsid w:val="007913F4"/>
    <w:pPr>
      <w:spacing w:after="120"/>
      <w:ind w:left="1134"/>
      <w:jc w:val="both"/>
    </w:pPr>
    <w:rPr>
      <w:lang w:eastAsia="de-DE"/>
    </w:rPr>
  </w:style>
  <w:style w:type="character" w:customStyle="1" w:styleId="BodyTextIndent2Char">
    <w:name w:val="Body Text Indent 2 Char"/>
    <w:basedOn w:val="DefaultParagraphFont"/>
    <w:link w:val="BodyTextIndent2"/>
    <w:locked/>
    <w:rsid w:val="007913F4"/>
    <w:rPr>
      <w:rFonts w:ascii="Arial" w:eastAsia="Calibri" w:hAnsi="Arial" w:cs="Calibri"/>
      <w:sz w:val="22"/>
      <w:szCs w:val="22"/>
      <w:lang w:eastAsia="de-DE"/>
    </w:rPr>
  </w:style>
  <w:style w:type="paragraph" w:customStyle="1" w:styleId="Bullet1">
    <w:name w:val="Bullet 1"/>
    <w:basedOn w:val="Normal"/>
    <w:qFormat/>
    <w:rsid w:val="007913F4"/>
    <w:pPr>
      <w:numPr>
        <w:numId w:val="13"/>
      </w:numPr>
      <w:spacing w:after="120"/>
      <w:jc w:val="both"/>
      <w:outlineLvl w:val="0"/>
    </w:pPr>
    <w:rPr>
      <w:rFonts w:cs="Arial"/>
    </w:rPr>
  </w:style>
  <w:style w:type="paragraph" w:customStyle="1" w:styleId="Bullet1text">
    <w:name w:val="Bullet 1 text"/>
    <w:basedOn w:val="Normal"/>
    <w:rsid w:val="007913F4"/>
    <w:pPr>
      <w:suppressAutoHyphens/>
      <w:spacing w:after="120"/>
      <w:ind w:left="1134"/>
      <w:jc w:val="both"/>
    </w:pPr>
    <w:rPr>
      <w:rFonts w:cs="Arial"/>
      <w:lang w:val="fr-FR"/>
    </w:rPr>
  </w:style>
  <w:style w:type="paragraph" w:customStyle="1" w:styleId="Bullet2">
    <w:name w:val="Bullet 2"/>
    <w:basedOn w:val="Normal"/>
    <w:rsid w:val="007913F4"/>
    <w:pPr>
      <w:numPr>
        <w:ilvl w:val="1"/>
        <w:numId w:val="13"/>
      </w:numPr>
      <w:spacing w:after="120"/>
      <w:jc w:val="both"/>
    </w:pPr>
    <w:rPr>
      <w:rFonts w:cs="Arial"/>
    </w:rPr>
  </w:style>
  <w:style w:type="paragraph" w:customStyle="1" w:styleId="Bullet2text">
    <w:name w:val="Bullet 2 text"/>
    <w:basedOn w:val="Normal"/>
    <w:rsid w:val="007913F4"/>
    <w:pPr>
      <w:suppressAutoHyphens/>
      <w:spacing w:after="120"/>
      <w:ind w:left="1701"/>
      <w:jc w:val="both"/>
    </w:pPr>
    <w:rPr>
      <w:rFonts w:cs="Arial"/>
    </w:rPr>
  </w:style>
  <w:style w:type="paragraph" w:customStyle="1" w:styleId="Bullet3">
    <w:name w:val="Bullet 3"/>
    <w:basedOn w:val="Normal"/>
    <w:rsid w:val="007913F4"/>
    <w:pPr>
      <w:numPr>
        <w:ilvl w:val="2"/>
        <w:numId w:val="13"/>
      </w:numPr>
      <w:spacing w:after="60"/>
      <w:jc w:val="both"/>
    </w:pPr>
    <w:rPr>
      <w:rFonts w:cs="Arial"/>
      <w:sz w:val="20"/>
    </w:rPr>
  </w:style>
  <w:style w:type="paragraph" w:customStyle="1" w:styleId="Bullet3text">
    <w:name w:val="Bullet 3 text"/>
    <w:basedOn w:val="Normal"/>
    <w:rsid w:val="007913F4"/>
    <w:pPr>
      <w:suppressAutoHyphens/>
      <w:spacing w:after="60"/>
      <w:ind w:left="2268"/>
    </w:pPr>
    <w:rPr>
      <w:rFonts w:cs="Arial"/>
      <w:sz w:val="20"/>
    </w:rPr>
  </w:style>
  <w:style w:type="character" w:styleId="CommentReference">
    <w:name w:val="annotation reference"/>
    <w:rsid w:val="00B534F2"/>
    <w:rPr>
      <w:rFonts w:cs="Times New Roman"/>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locked/>
    <w:rsid w:val="00B534F2"/>
    <w:rPr>
      <w:rFonts w:ascii="Arial" w:hAnsi="Arial" w:cs="Times New Roman"/>
      <w:sz w:val="24"/>
      <w:szCs w:val="24"/>
      <w:lang w:val="x-none"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locked/>
    <w:rsid w:val="00B534F2"/>
    <w:rPr>
      <w:rFonts w:ascii="Arial" w:hAnsi="Arial" w:cs="Times New Roman"/>
      <w:b/>
      <w:bCs/>
      <w:sz w:val="24"/>
      <w:szCs w:val="24"/>
      <w:lang w:val="x-none"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locked/>
    <w:rsid w:val="00B534F2"/>
    <w:rPr>
      <w:rFonts w:ascii="Tahoma" w:hAnsi="Tahoma" w:cs="Times New Roman"/>
      <w:sz w:val="24"/>
      <w:szCs w:val="24"/>
      <w:shd w:val="clear" w:color="auto" w:fill="000080"/>
      <w:lang w:val="de-DE" w:eastAsia="de-DE"/>
    </w:rPr>
  </w:style>
  <w:style w:type="character" w:styleId="Emphasis">
    <w:name w:val="Emphasis"/>
    <w:rsid w:val="00B534F2"/>
    <w:rPr>
      <w:rFonts w:cs="Times New Roman"/>
      <w:i/>
      <w:iCs/>
    </w:rPr>
  </w:style>
  <w:style w:type="paragraph" w:customStyle="1" w:styleId="equation">
    <w:name w:val="equation"/>
    <w:basedOn w:val="Normal"/>
    <w:next w:val="BodyText"/>
    <w:rsid w:val="007913F4"/>
    <w:pPr>
      <w:keepNext/>
      <w:numPr>
        <w:numId w:val="14"/>
      </w:numPr>
      <w:tabs>
        <w:tab w:val="left" w:pos="142"/>
      </w:tabs>
      <w:spacing w:after="120"/>
      <w:jc w:val="right"/>
    </w:pPr>
    <w:rPr>
      <w:rFonts w:eastAsia="Times New Roman" w:cs="Times New Roman"/>
      <w:szCs w:val="24"/>
      <w:lang w:eastAsia="en-US"/>
    </w:rPr>
  </w:style>
  <w:style w:type="paragraph" w:customStyle="1" w:styleId="Figure">
    <w:name w:val="Figure_#"/>
    <w:basedOn w:val="Normal"/>
    <w:next w:val="Normal"/>
    <w:qFormat/>
    <w:rsid w:val="007913F4"/>
    <w:pPr>
      <w:numPr>
        <w:numId w:val="15"/>
      </w:numPr>
      <w:spacing w:before="120" w:after="120"/>
      <w:jc w:val="center"/>
    </w:pPr>
    <w:rPr>
      <w:i/>
      <w:szCs w:val="20"/>
    </w:rPr>
  </w:style>
  <w:style w:type="character" w:styleId="FollowedHyperlink">
    <w:name w:val="FollowedHyperlink"/>
    <w:rsid w:val="00B534F2"/>
    <w:rPr>
      <w:rFonts w:cs="Times New Roman"/>
      <w:color w:val="800080"/>
      <w:u w:val="single"/>
    </w:rPr>
  </w:style>
  <w:style w:type="paragraph" w:styleId="Footer">
    <w:name w:val="footer"/>
    <w:basedOn w:val="Normal"/>
    <w:link w:val="FooterChar"/>
    <w:rsid w:val="007913F4"/>
    <w:pPr>
      <w:tabs>
        <w:tab w:val="center" w:pos="4820"/>
        <w:tab w:val="right" w:pos="9639"/>
      </w:tabs>
    </w:pPr>
  </w:style>
  <w:style w:type="character" w:customStyle="1" w:styleId="FooterChar">
    <w:name w:val="Footer Char"/>
    <w:basedOn w:val="DefaultParagraphFont"/>
    <w:link w:val="Footer"/>
    <w:locked/>
    <w:rsid w:val="007913F4"/>
    <w:rPr>
      <w:rFonts w:ascii="Arial" w:eastAsia="Calibri" w:hAnsi="Arial" w:cs="Calibri"/>
      <w:sz w:val="22"/>
      <w:szCs w:val="22"/>
    </w:rPr>
  </w:style>
  <w:style w:type="character" w:styleId="FootnoteReference">
    <w:name w:val="footnote reference"/>
    <w:rsid w:val="007913F4"/>
    <w:rPr>
      <w:vertAlign w:val="superscript"/>
    </w:rPr>
  </w:style>
  <w:style w:type="paragraph" w:styleId="FootnoteText">
    <w:name w:val="footnote text"/>
    <w:basedOn w:val="Normal"/>
    <w:link w:val="FootnoteTextChar"/>
    <w:rsid w:val="007913F4"/>
    <w:pPr>
      <w:tabs>
        <w:tab w:val="left" w:pos="284"/>
      </w:tabs>
      <w:ind w:left="284" w:hanging="284"/>
    </w:pPr>
    <w:rPr>
      <w:sz w:val="20"/>
      <w:szCs w:val="20"/>
    </w:rPr>
  </w:style>
  <w:style w:type="character" w:customStyle="1" w:styleId="FootnoteTextChar">
    <w:name w:val="Footnote Text Char"/>
    <w:basedOn w:val="DefaultParagraphFont"/>
    <w:link w:val="FootnoteText"/>
    <w:locked/>
    <w:rsid w:val="007913F4"/>
    <w:rPr>
      <w:rFonts w:ascii="Arial" w:eastAsia="Calibri" w:hAnsi="Arial" w:cs="Calibri"/>
    </w:rPr>
  </w:style>
  <w:style w:type="paragraph" w:styleId="Header">
    <w:name w:val="header"/>
    <w:basedOn w:val="Normal"/>
    <w:link w:val="HeaderChar"/>
    <w:rsid w:val="007913F4"/>
    <w:pPr>
      <w:tabs>
        <w:tab w:val="center" w:pos="4820"/>
        <w:tab w:val="right" w:pos="9639"/>
      </w:tabs>
    </w:pPr>
  </w:style>
  <w:style w:type="character" w:customStyle="1" w:styleId="HeaderChar">
    <w:name w:val="Header Char"/>
    <w:basedOn w:val="DefaultParagraphFont"/>
    <w:link w:val="Header"/>
    <w:locked/>
    <w:rsid w:val="007913F4"/>
    <w:rPr>
      <w:rFonts w:ascii="Arial" w:eastAsia="Calibri" w:hAnsi="Arial" w:cs="Calibri"/>
      <w:sz w:val="22"/>
      <w:szCs w:val="22"/>
    </w:rPr>
  </w:style>
  <w:style w:type="character" w:styleId="Hyperlink">
    <w:name w:val="Hyperlink"/>
    <w:basedOn w:val="DefaultParagraphFont"/>
    <w:uiPriority w:val="99"/>
    <w:rsid w:val="007913F4"/>
    <w:rPr>
      <w:dstrike w:val="0"/>
      <w:bdr w:val="none" w:sz="0" w:space="0" w:color="auto"/>
      <w:vertAlign w:val="baselin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7913F4"/>
    <w:pPr>
      <w:numPr>
        <w:numId w:val="16"/>
      </w:numPr>
      <w:spacing w:after="120"/>
      <w:jc w:val="both"/>
    </w:pPr>
    <w:rPr>
      <w:rFonts w:eastAsia="MS Mincho"/>
      <w:lang w:eastAsia="ja-JP"/>
    </w:rPr>
  </w:style>
  <w:style w:type="paragraph" w:customStyle="1" w:styleId="List1indent">
    <w:name w:val="List 1 indent"/>
    <w:basedOn w:val="Normal"/>
    <w:rsid w:val="007379A8"/>
    <w:pPr>
      <w:tabs>
        <w:tab w:val="num" w:pos="1134"/>
      </w:tabs>
      <w:spacing w:after="120"/>
      <w:ind w:left="1134" w:hanging="567"/>
      <w:jc w:val="both"/>
    </w:pPr>
    <w:rPr>
      <w:szCs w:val="20"/>
    </w:rPr>
  </w:style>
  <w:style w:type="paragraph" w:customStyle="1" w:styleId="List1indent2">
    <w:name w:val="List 1 indent 2"/>
    <w:basedOn w:val="Normal"/>
    <w:rsid w:val="007913F4"/>
    <w:pPr>
      <w:widowControl w:val="0"/>
      <w:numPr>
        <w:ilvl w:val="2"/>
        <w:numId w:val="16"/>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7913F4"/>
    <w:pPr>
      <w:spacing w:after="60"/>
      <w:ind w:left="1701"/>
      <w:jc w:val="both"/>
    </w:pPr>
    <w:rPr>
      <w:rFonts w:cs="Arial"/>
      <w:sz w:val="20"/>
    </w:rPr>
  </w:style>
  <w:style w:type="paragraph" w:customStyle="1" w:styleId="List1indenttext">
    <w:name w:val="List 1 indent text"/>
    <w:basedOn w:val="Normal"/>
    <w:rsid w:val="007913F4"/>
    <w:pPr>
      <w:spacing w:after="120"/>
      <w:ind w:left="1134"/>
      <w:jc w:val="both"/>
    </w:pPr>
    <w:rPr>
      <w:szCs w:val="20"/>
    </w:rPr>
  </w:style>
  <w:style w:type="paragraph" w:customStyle="1" w:styleId="List1text">
    <w:name w:val="List 1 text"/>
    <w:basedOn w:val="Normal"/>
    <w:qFormat/>
    <w:rsid w:val="007913F4"/>
    <w:pPr>
      <w:spacing w:after="120"/>
      <w:ind w:left="567"/>
      <w:jc w:val="both"/>
    </w:pPr>
    <w:rPr>
      <w:rFonts w:cs="Arial"/>
    </w:rPr>
  </w:style>
  <w:style w:type="paragraph" w:styleId="ListBullet">
    <w:name w:val="List Bullet"/>
    <w:basedOn w:val="Normal"/>
    <w:autoRedefine/>
    <w:rsid w:val="00B07CFD"/>
    <w:pPr>
      <w:tabs>
        <w:tab w:val="left" w:pos="284"/>
      </w:tabs>
      <w:spacing w:before="60" w:after="80"/>
      <w:ind w:left="284" w:hanging="284"/>
    </w:pPr>
  </w:style>
  <w:style w:type="paragraph" w:styleId="ListNumber">
    <w:name w:val="List Number"/>
    <w:basedOn w:val="Normal"/>
    <w:rsid w:val="007913F4"/>
    <w:pPr>
      <w:numPr>
        <w:numId w:val="17"/>
      </w:numPr>
    </w:pPr>
  </w:style>
  <w:style w:type="paragraph" w:styleId="NormalWeb">
    <w:name w:val="Normal (Web)"/>
    <w:basedOn w:val="Normal"/>
    <w:rsid w:val="00B534F2"/>
  </w:style>
  <w:style w:type="character" w:styleId="PageNumber">
    <w:name w:val="page number"/>
    <w:basedOn w:val="DefaultParagraphFont"/>
    <w:rsid w:val="007913F4"/>
  </w:style>
  <w:style w:type="paragraph" w:customStyle="1" w:styleId="Quote1">
    <w:name w:val="Quote1"/>
    <w:basedOn w:val="Normal"/>
    <w:link w:val="QuoteChar"/>
    <w:rsid w:val="00B534F2"/>
    <w:pPr>
      <w:spacing w:before="60" w:after="60"/>
      <w:ind w:left="567" w:right="935"/>
      <w:jc w:val="both"/>
    </w:pPr>
    <w:rPr>
      <w:i/>
    </w:rPr>
  </w:style>
  <w:style w:type="character" w:customStyle="1" w:styleId="QuoteChar">
    <w:name w:val="Quote Char"/>
    <w:link w:val="Quote1"/>
    <w:locked/>
    <w:rsid w:val="00B534F2"/>
    <w:rPr>
      <w:rFonts w:ascii="Arial" w:hAnsi="Arial" w:cs="Times New Roman"/>
      <w:i/>
      <w:sz w:val="24"/>
      <w:szCs w:val="24"/>
      <w:lang w:val="x-none" w:eastAsia="en-US"/>
    </w:rPr>
  </w:style>
  <w:style w:type="paragraph" w:customStyle="1" w:styleId="References">
    <w:name w:val="References"/>
    <w:basedOn w:val="Normal"/>
    <w:rsid w:val="00B534F2"/>
    <w:pPr>
      <w:numPr>
        <w:numId w:val="2"/>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locked/>
    <w:rsid w:val="00B534F2"/>
    <w:rPr>
      <w:rFonts w:ascii="Arial" w:hAnsi="Arial" w:cs="Arial"/>
      <w:b/>
      <w:sz w:val="28"/>
      <w:szCs w:val="28"/>
      <w:lang w:val="x-none" w:eastAsia="en-US"/>
    </w:rPr>
  </w:style>
  <w:style w:type="paragraph" w:styleId="TableofFigures">
    <w:name w:val="table of figures"/>
    <w:basedOn w:val="Normal"/>
    <w:next w:val="Normal"/>
    <w:autoRedefine/>
    <w:uiPriority w:val="99"/>
    <w:rsid w:val="00EB6EBD"/>
    <w:pPr>
      <w:tabs>
        <w:tab w:val="left" w:pos="1418"/>
        <w:tab w:val="right" w:pos="9639"/>
      </w:tabs>
      <w:spacing w:before="60" w:after="60"/>
      <w:ind w:right="284"/>
    </w:pPr>
    <w:rPr>
      <w:rFonts w:eastAsia="MS Mincho" w:cs="Times New Roman"/>
      <w:noProof/>
      <w:szCs w:val="24"/>
      <w:lang w:eastAsia="en-US"/>
    </w:rPr>
  </w:style>
  <w:style w:type="paragraph" w:customStyle="1" w:styleId="Table">
    <w:name w:val="Table_#"/>
    <w:basedOn w:val="Normal"/>
    <w:next w:val="Normal"/>
    <w:qFormat/>
    <w:rsid w:val="007913F4"/>
    <w:pPr>
      <w:numPr>
        <w:numId w:val="19"/>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7913F4"/>
    <w:pPr>
      <w:spacing w:before="120" w:after="240"/>
      <w:jc w:val="center"/>
      <w:outlineLvl w:val="0"/>
    </w:pPr>
    <w:rPr>
      <w:rFonts w:cs="Arial"/>
      <w:b/>
      <w:bCs/>
      <w:kern w:val="28"/>
      <w:sz w:val="32"/>
      <w:szCs w:val="32"/>
    </w:rPr>
  </w:style>
  <w:style w:type="character" w:customStyle="1" w:styleId="TitleChar">
    <w:name w:val="Title Char"/>
    <w:basedOn w:val="DefaultParagraphFont"/>
    <w:link w:val="Title"/>
    <w:locked/>
    <w:rsid w:val="007913F4"/>
    <w:rPr>
      <w:rFonts w:ascii="Arial" w:eastAsia="Calibri" w:hAnsi="Arial" w:cs="Arial"/>
      <w:b/>
      <w:bCs/>
      <w:kern w:val="28"/>
      <w:sz w:val="32"/>
      <w:szCs w:val="32"/>
    </w:rPr>
  </w:style>
  <w:style w:type="paragraph" w:styleId="TOC1">
    <w:name w:val="toc 1"/>
    <w:basedOn w:val="Normal"/>
    <w:next w:val="Normal"/>
    <w:uiPriority w:val="39"/>
    <w:rsid w:val="007913F4"/>
    <w:pPr>
      <w:tabs>
        <w:tab w:val="left" w:pos="567"/>
        <w:tab w:val="right" w:pos="9639"/>
      </w:tabs>
      <w:spacing w:before="120"/>
      <w:ind w:left="567" w:right="284" w:hanging="567"/>
    </w:pPr>
    <w:rPr>
      <w:rFonts w:eastAsiaTheme="minorEastAsia" w:cstheme="minorBidi"/>
      <w:noProof/>
    </w:rPr>
  </w:style>
  <w:style w:type="paragraph" w:styleId="TOC2">
    <w:name w:val="toc 2"/>
    <w:basedOn w:val="Normal"/>
    <w:next w:val="Normal"/>
    <w:uiPriority w:val="39"/>
    <w:rsid w:val="007913F4"/>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7913F4"/>
    <w:pPr>
      <w:tabs>
        <w:tab w:val="left" w:pos="2268"/>
        <w:tab w:val="right" w:pos="9639"/>
      </w:tabs>
      <w:ind w:left="2268" w:right="284" w:hanging="850"/>
    </w:pPr>
    <w:rPr>
      <w:rFonts w:eastAsiaTheme="minorEastAsia" w:cs="Arial"/>
      <w:noProof/>
      <w:sz w:val="20"/>
      <w:szCs w:val="20"/>
    </w:rPr>
  </w:style>
  <w:style w:type="paragraph" w:styleId="TOC4">
    <w:name w:val="toc 4"/>
    <w:basedOn w:val="Normal"/>
    <w:next w:val="Normal"/>
    <w:uiPriority w:val="39"/>
    <w:rsid w:val="007913F4"/>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7913F4"/>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rPr>
      <w:lang w:val="en-AU" w:eastAsia="en-A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rsid w:val="007913F4"/>
    <w:pPr>
      <w:numPr>
        <w:numId w:val="8"/>
      </w:numPr>
      <w:spacing w:before="120" w:after="120"/>
    </w:pPr>
    <w:rPr>
      <w:rFonts w:cs="Arial"/>
      <w:b/>
      <w:caps/>
      <w:sz w:val="24"/>
    </w:rPr>
  </w:style>
  <w:style w:type="paragraph" w:customStyle="1" w:styleId="AnnexHeading2">
    <w:name w:val="Annex Heading 2"/>
    <w:basedOn w:val="Normal"/>
    <w:next w:val="BodyText"/>
    <w:rsid w:val="007913F4"/>
    <w:pPr>
      <w:numPr>
        <w:ilvl w:val="1"/>
        <w:numId w:val="8"/>
      </w:numPr>
      <w:spacing w:before="120" w:after="120"/>
    </w:pPr>
    <w:rPr>
      <w:rFonts w:cs="Arial"/>
      <w:b/>
    </w:rPr>
  </w:style>
  <w:style w:type="paragraph" w:customStyle="1" w:styleId="AnnexHeading3">
    <w:name w:val="Annex Heading 3"/>
    <w:basedOn w:val="Normal"/>
    <w:next w:val="Normal"/>
    <w:rsid w:val="007913F4"/>
    <w:pPr>
      <w:numPr>
        <w:ilvl w:val="2"/>
        <w:numId w:val="8"/>
      </w:numPr>
      <w:spacing w:before="120" w:after="120"/>
    </w:pPr>
    <w:rPr>
      <w:rFonts w:cs="Arial"/>
    </w:rPr>
  </w:style>
  <w:style w:type="paragraph" w:customStyle="1" w:styleId="AnnexHeading4">
    <w:name w:val="Annex Heading 4"/>
    <w:basedOn w:val="Normal"/>
    <w:next w:val="BodyText"/>
    <w:rsid w:val="007913F4"/>
    <w:pPr>
      <w:numPr>
        <w:ilvl w:val="3"/>
        <w:numId w:val="8"/>
      </w:numPr>
      <w:spacing w:before="120" w:after="120"/>
    </w:pPr>
    <w:rPr>
      <w:rFonts w:cs="Arial"/>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character" w:customStyle="1" w:styleId="BodyTextIndent3Char">
    <w:name w:val="Body Text Indent 3 Char"/>
    <w:link w:val="BodyTextIndent3"/>
    <w:locked/>
    <w:rsid w:val="00DD6174"/>
    <w:rPr>
      <w:rFonts w:ascii="Arial" w:hAnsi="Arial" w:cs="Times New Roman"/>
      <w:sz w:val="22"/>
      <w:szCs w:val="22"/>
      <w:lang w:val="x-none" w:eastAsia="en-US"/>
    </w:rPr>
  </w:style>
  <w:style w:type="paragraph" w:customStyle="1" w:styleId="AppendixHeading1">
    <w:name w:val="Appendix Heading 1"/>
    <w:basedOn w:val="Normal"/>
    <w:next w:val="BodyText"/>
    <w:rsid w:val="007913F4"/>
    <w:pPr>
      <w:numPr>
        <w:numId w:val="11"/>
      </w:numPr>
      <w:spacing w:before="120" w:after="120"/>
    </w:pPr>
    <w:rPr>
      <w:rFonts w:cs="Arial"/>
      <w:b/>
      <w:caps/>
      <w:sz w:val="24"/>
    </w:rPr>
  </w:style>
  <w:style w:type="paragraph" w:customStyle="1" w:styleId="AppendixHeading2">
    <w:name w:val="Appendix Heading 2"/>
    <w:basedOn w:val="Normal"/>
    <w:next w:val="BodyText"/>
    <w:rsid w:val="007913F4"/>
    <w:pPr>
      <w:numPr>
        <w:ilvl w:val="1"/>
        <w:numId w:val="11"/>
      </w:numPr>
      <w:spacing w:before="120" w:after="120"/>
    </w:pPr>
    <w:rPr>
      <w:rFonts w:cs="Arial"/>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locked/>
    <w:rsid w:val="00DD6174"/>
    <w:rPr>
      <w:rFonts w:ascii="Arial" w:eastAsia="Calibri" w:hAnsi="Arial" w:cs="Times New Roman"/>
      <w:sz w:val="24"/>
      <w:szCs w:val="24"/>
      <w:lang w:val="x-none"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locked/>
    <w:rsid w:val="00DD6174"/>
    <w:rPr>
      <w:rFonts w:ascii="Arial" w:eastAsia="Calibri" w:hAnsi="Arial" w:cs="Times New Roman"/>
      <w:sz w:val="24"/>
      <w:szCs w:val="24"/>
      <w:lang w:val="x-none"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locked/>
    <w:rsid w:val="00032948"/>
    <w:rPr>
      <w:rFonts w:ascii="Arial" w:hAnsi="Arial" w:cs="Times New Roman"/>
      <w:sz w:val="24"/>
      <w:szCs w:val="24"/>
      <w:lang w:val="x-none" w:eastAsia="en-US"/>
    </w:rPr>
  </w:style>
  <w:style w:type="paragraph" w:customStyle="1" w:styleId="AppendixHeading3">
    <w:name w:val="Appendix Heading 3"/>
    <w:basedOn w:val="Normal"/>
    <w:next w:val="Normal"/>
    <w:rsid w:val="007913F4"/>
    <w:pPr>
      <w:numPr>
        <w:ilvl w:val="2"/>
        <w:numId w:val="11"/>
      </w:numPr>
      <w:spacing w:before="120" w:after="120"/>
    </w:pPr>
    <w:rPr>
      <w:rFonts w:cs="Arial"/>
    </w:rPr>
  </w:style>
  <w:style w:type="paragraph" w:customStyle="1" w:styleId="Tablehead">
    <w:name w:val="Table_head"/>
    <w:basedOn w:val="Normal"/>
    <w:next w:val="Normal"/>
    <w:rsid w:val="00DF37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eastAsia="MS Mincho" w:hAnsi="Times New Roman"/>
      <w:b/>
      <w:szCs w:val="20"/>
      <w:lang w:val="fr-FR"/>
    </w:rPr>
  </w:style>
  <w:style w:type="paragraph" w:customStyle="1" w:styleId="enumlev1">
    <w:name w:val="enumlev1"/>
    <w:basedOn w:val="Normal"/>
    <w:link w:val="enumlev1Char"/>
    <w:rsid w:val="00DF371C"/>
    <w:pPr>
      <w:tabs>
        <w:tab w:val="left" w:pos="794"/>
        <w:tab w:val="left" w:pos="1191"/>
        <w:tab w:val="left" w:pos="1588"/>
        <w:tab w:val="left" w:pos="1985"/>
      </w:tabs>
      <w:spacing w:before="80"/>
      <w:ind w:left="794" w:hanging="794"/>
    </w:pPr>
    <w:rPr>
      <w:rFonts w:ascii="Times New Roman" w:hAnsi="Times New Roman"/>
      <w:sz w:val="24"/>
      <w:szCs w:val="20"/>
    </w:rPr>
  </w:style>
  <w:style w:type="character" w:customStyle="1" w:styleId="enumlev1Char">
    <w:name w:val="enumlev1 Char"/>
    <w:link w:val="enumlev1"/>
    <w:locked/>
    <w:rsid w:val="00DF371C"/>
    <w:rPr>
      <w:rFonts w:cs="Times New Roman"/>
      <w:sz w:val="24"/>
      <w:lang w:val="x-none" w:eastAsia="en-US"/>
    </w:rPr>
  </w:style>
  <w:style w:type="paragraph" w:styleId="ListBullet2">
    <w:name w:val="List Bullet 2"/>
    <w:basedOn w:val="Normal"/>
    <w:rsid w:val="00414C1A"/>
    <w:pPr>
      <w:numPr>
        <w:numId w:val="4"/>
      </w:numPr>
      <w:tabs>
        <w:tab w:val="clear" w:pos="643"/>
      </w:tabs>
      <w:spacing w:before="120"/>
      <w:ind w:left="992" w:hanging="357"/>
    </w:pPr>
    <w:rPr>
      <w:rFonts w:ascii="Times New Roman" w:hAnsi="Times New Roman"/>
      <w:sz w:val="24"/>
      <w:lang w:val="en-AU" w:eastAsia="en-AU"/>
    </w:rPr>
  </w:style>
  <w:style w:type="paragraph" w:customStyle="1" w:styleId="TableText0">
    <w:name w:val="Table_Text"/>
    <w:basedOn w:val="Normal"/>
    <w:rsid w:val="00414C1A"/>
    <w:pPr>
      <w:keepNext/>
      <w:tabs>
        <w:tab w:val="left" w:pos="794"/>
        <w:tab w:val="left" w:pos="1191"/>
        <w:tab w:val="left" w:pos="1588"/>
        <w:tab w:val="left" w:pos="1985"/>
      </w:tabs>
      <w:spacing w:before="80" w:after="80"/>
    </w:pPr>
    <w:rPr>
      <w:rFonts w:ascii="Times New Roman" w:hAnsi="Times New Roman"/>
      <w:szCs w:val="20"/>
    </w:rPr>
  </w:style>
  <w:style w:type="paragraph" w:customStyle="1" w:styleId="Default">
    <w:name w:val="Default"/>
    <w:rsid w:val="00414C1A"/>
    <w:pPr>
      <w:autoSpaceDE w:val="0"/>
      <w:autoSpaceDN w:val="0"/>
      <w:adjustRightInd w:val="0"/>
    </w:pPr>
    <w:rPr>
      <w:color w:val="000000"/>
      <w:sz w:val="24"/>
      <w:szCs w:val="24"/>
      <w:lang w:val="sv-SE" w:eastAsia="sv-SE"/>
    </w:rPr>
  </w:style>
  <w:style w:type="paragraph" w:customStyle="1" w:styleId="AISNormal">
    <w:name w:val="AIS Normal"/>
    <w:basedOn w:val="Normal"/>
    <w:rsid w:val="003F08E0"/>
    <w:rPr>
      <w:rFonts w:ascii="Times New Roman" w:hAnsi="Times New Roman"/>
      <w:sz w:val="24"/>
      <w:szCs w:val="20"/>
    </w:rPr>
  </w:style>
  <w:style w:type="paragraph" w:styleId="BodyText3">
    <w:name w:val="Body Text 3"/>
    <w:basedOn w:val="Normal"/>
    <w:link w:val="BodyText3Char"/>
    <w:rsid w:val="003F08E0"/>
    <w:pPr>
      <w:spacing w:after="120"/>
    </w:pPr>
    <w:rPr>
      <w:rFonts w:ascii="Times New Roman" w:hAnsi="Times New Roman"/>
      <w:sz w:val="16"/>
      <w:szCs w:val="16"/>
      <w:lang w:val="en-AU" w:eastAsia="en-AU"/>
    </w:rPr>
  </w:style>
  <w:style w:type="character" w:customStyle="1" w:styleId="BodyText3Char">
    <w:name w:val="Body Text 3 Char"/>
    <w:link w:val="BodyText3"/>
    <w:locked/>
    <w:rsid w:val="003F08E0"/>
    <w:rPr>
      <w:rFonts w:cs="Times New Roman"/>
      <w:sz w:val="16"/>
      <w:szCs w:val="16"/>
      <w:lang w:val="en-AU" w:eastAsia="en-AU"/>
    </w:rPr>
  </w:style>
  <w:style w:type="paragraph" w:customStyle="1" w:styleId="MAIN-TITLE">
    <w:name w:val="MAIN-TITLE"/>
    <w:basedOn w:val="Normal"/>
    <w:rsid w:val="003F08E0"/>
    <w:pPr>
      <w:snapToGrid w:val="0"/>
      <w:jc w:val="center"/>
    </w:pPr>
    <w:rPr>
      <w:rFonts w:cs="Arial"/>
      <w:b/>
      <w:bCs/>
      <w:spacing w:val="8"/>
      <w:sz w:val="24"/>
      <w:lang w:eastAsia="zh-CN"/>
    </w:rPr>
  </w:style>
  <w:style w:type="paragraph" w:styleId="Caption">
    <w:name w:val="caption"/>
    <w:basedOn w:val="Normal"/>
    <w:next w:val="Normal"/>
    <w:rsid w:val="003F08E0"/>
    <w:rPr>
      <w:rFonts w:ascii="Times New Roman" w:hAnsi="Times New Roman"/>
      <w:b/>
      <w:bCs/>
      <w:sz w:val="20"/>
      <w:szCs w:val="20"/>
      <w:lang w:val="en-AU" w:eastAsia="en-AU"/>
    </w:rPr>
  </w:style>
  <w:style w:type="numbering" w:styleId="ArticleSection">
    <w:name w:val="Outline List 3"/>
    <w:basedOn w:val="NoList"/>
    <w:rsid w:val="007913F4"/>
    <w:pPr>
      <w:numPr>
        <w:numId w:val="12"/>
      </w:numPr>
    </w:pPr>
  </w:style>
  <w:style w:type="paragraph" w:customStyle="1" w:styleId="Rectitle">
    <w:name w:val="Rec_title"/>
    <w:basedOn w:val="Normal"/>
    <w:next w:val="Normal"/>
    <w:rsid w:val="00CB6761"/>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rFonts w:ascii="Times New Roman" w:hAnsi="Times New Roman"/>
      <w:b/>
      <w:sz w:val="28"/>
      <w:szCs w:val="20"/>
    </w:rPr>
  </w:style>
  <w:style w:type="paragraph" w:customStyle="1" w:styleId="AnnexFigure">
    <w:name w:val="Annex Figure"/>
    <w:basedOn w:val="Normal"/>
    <w:next w:val="Normal"/>
    <w:rsid w:val="007913F4"/>
    <w:pPr>
      <w:numPr>
        <w:numId w:val="7"/>
      </w:numPr>
      <w:spacing w:before="120" w:after="120"/>
      <w:jc w:val="center"/>
    </w:pPr>
    <w:rPr>
      <w:i/>
    </w:rPr>
  </w:style>
  <w:style w:type="paragraph" w:customStyle="1" w:styleId="AnnexTable">
    <w:name w:val="Annex Table"/>
    <w:basedOn w:val="Normal"/>
    <w:next w:val="Normal"/>
    <w:rsid w:val="007913F4"/>
    <w:pPr>
      <w:numPr>
        <w:numId w:val="9"/>
      </w:numPr>
      <w:tabs>
        <w:tab w:val="left" w:pos="1418"/>
      </w:tabs>
      <w:spacing w:before="120" w:after="120"/>
      <w:jc w:val="center"/>
    </w:pPr>
    <w:rPr>
      <w:i/>
    </w:rPr>
  </w:style>
  <w:style w:type="paragraph" w:customStyle="1" w:styleId="AppendixHeading4">
    <w:name w:val="Appendix Heading 4"/>
    <w:basedOn w:val="Normal"/>
    <w:next w:val="BodyText"/>
    <w:rsid w:val="007913F4"/>
    <w:pPr>
      <w:numPr>
        <w:ilvl w:val="3"/>
        <w:numId w:val="11"/>
      </w:numPr>
      <w:spacing w:before="120" w:after="120"/>
    </w:pPr>
    <w:rPr>
      <w:rFonts w:cs="Arial"/>
    </w:rPr>
  </w:style>
  <w:style w:type="paragraph" w:customStyle="1" w:styleId="List1indent1">
    <w:name w:val="List 1 indent 1"/>
    <w:basedOn w:val="Normal"/>
    <w:qFormat/>
    <w:rsid w:val="007913F4"/>
    <w:pPr>
      <w:numPr>
        <w:ilvl w:val="1"/>
        <w:numId w:val="16"/>
      </w:numPr>
      <w:spacing w:after="120"/>
      <w:jc w:val="both"/>
    </w:pPr>
    <w:rPr>
      <w:rFonts w:cs="Arial"/>
    </w:rPr>
  </w:style>
  <w:style w:type="paragraph" w:customStyle="1" w:styleId="List1indent1text">
    <w:name w:val="List 1 indent 1 text"/>
    <w:basedOn w:val="Normal"/>
    <w:rsid w:val="007913F4"/>
    <w:pPr>
      <w:spacing w:after="120"/>
      <w:ind w:left="1134"/>
      <w:jc w:val="both"/>
    </w:pPr>
    <w:rPr>
      <w:rFonts w:cs="Arial"/>
      <w:lang w:eastAsia="fr-FR"/>
    </w:rPr>
  </w:style>
  <w:style w:type="paragraph" w:styleId="ListNumber2">
    <w:name w:val="List Number 2"/>
    <w:basedOn w:val="Normal"/>
    <w:locked/>
    <w:rsid w:val="007913F4"/>
    <w:pPr>
      <w:numPr>
        <w:numId w:val="18"/>
      </w:numPr>
    </w:pPr>
  </w:style>
  <w:style w:type="paragraph" w:customStyle="1" w:styleId="Style1">
    <w:name w:val="Style1"/>
    <w:basedOn w:val="Heading3"/>
    <w:rsid w:val="00EB366D"/>
    <w:pPr>
      <w:numPr>
        <w:ilvl w:val="1"/>
        <w:numId w:val="25"/>
      </w:numPr>
      <w:spacing w:before="240" w:after="60"/>
    </w:pPr>
    <w:rPr>
      <w:rFonts w:eastAsia="Times New Roman" w:cs="Arial"/>
      <w:b/>
      <w:bCs/>
      <w:sz w:val="20"/>
      <w:szCs w:val="26"/>
      <w:lang w:eastAsia="en-US"/>
    </w:rPr>
  </w:style>
  <w:style w:type="paragraph" w:styleId="ListParagraph">
    <w:name w:val="List Paragraph"/>
    <w:basedOn w:val="Normal"/>
    <w:uiPriority w:val="34"/>
    <w:rsid w:val="00C90768"/>
    <w:pPr>
      <w:ind w:left="720"/>
      <w:contextualSpacing/>
    </w:pPr>
  </w:style>
  <w:style w:type="paragraph" w:styleId="Revision">
    <w:name w:val="Revision"/>
    <w:hidden/>
    <w:uiPriority w:val="99"/>
    <w:semiHidden/>
    <w:rsid w:val="00647FC0"/>
    <w:rPr>
      <w:rFonts w:ascii="Arial" w:eastAsia="Calibri" w:hAnsi="Arial"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187872">
      <w:bodyDiv w:val="1"/>
      <w:marLeft w:val="0"/>
      <w:marRight w:val="0"/>
      <w:marTop w:val="0"/>
      <w:marBottom w:val="0"/>
      <w:divBdr>
        <w:top w:val="none" w:sz="0" w:space="0" w:color="auto"/>
        <w:left w:val="none" w:sz="0" w:space="0" w:color="auto"/>
        <w:bottom w:val="none" w:sz="0" w:space="0" w:color="auto"/>
        <w:right w:val="none" w:sz="0" w:space="0" w:color="auto"/>
      </w:divBdr>
    </w:div>
    <w:div w:id="302467574">
      <w:bodyDiv w:val="1"/>
      <w:marLeft w:val="0"/>
      <w:marRight w:val="0"/>
      <w:marTop w:val="0"/>
      <w:marBottom w:val="0"/>
      <w:divBdr>
        <w:top w:val="none" w:sz="0" w:space="0" w:color="auto"/>
        <w:left w:val="none" w:sz="0" w:space="0" w:color="auto"/>
        <w:bottom w:val="none" w:sz="0" w:space="0" w:color="auto"/>
        <w:right w:val="none" w:sz="0" w:space="0" w:color="auto"/>
      </w:divBdr>
    </w:div>
    <w:div w:id="762185875">
      <w:bodyDiv w:val="1"/>
      <w:marLeft w:val="0"/>
      <w:marRight w:val="0"/>
      <w:marTop w:val="0"/>
      <w:marBottom w:val="0"/>
      <w:divBdr>
        <w:top w:val="none" w:sz="0" w:space="0" w:color="auto"/>
        <w:left w:val="none" w:sz="0" w:space="0" w:color="auto"/>
        <w:bottom w:val="none" w:sz="0" w:space="0" w:color="auto"/>
        <w:right w:val="none" w:sz="0" w:space="0" w:color="auto"/>
      </w:divBdr>
    </w:div>
    <w:div w:id="924727732">
      <w:bodyDiv w:val="1"/>
      <w:marLeft w:val="0"/>
      <w:marRight w:val="0"/>
      <w:marTop w:val="0"/>
      <w:marBottom w:val="0"/>
      <w:divBdr>
        <w:top w:val="none" w:sz="0" w:space="0" w:color="auto"/>
        <w:left w:val="none" w:sz="0" w:space="0" w:color="auto"/>
        <w:bottom w:val="none" w:sz="0" w:space="0" w:color="auto"/>
        <w:right w:val="none" w:sz="0" w:space="0" w:color="auto"/>
      </w:divBdr>
    </w:div>
    <w:div w:id="979387459">
      <w:bodyDiv w:val="1"/>
      <w:marLeft w:val="0"/>
      <w:marRight w:val="0"/>
      <w:marTop w:val="0"/>
      <w:marBottom w:val="0"/>
      <w:divBdr>
        <w:top w:val="none" w:sz="0" w:space="0" w:color="auto"/>
        <w:left w:val="none" w:sz="0" w:space="0" w:color="auto"/>
        <w:bottom w:val="none" w:sz="0" w:space="0" w:color="auto"/>
        <w:right w:val="none" w:sz="0" w:space="0" w:color="auto"/>
      </w:divBdr>
    </w:div>
    <w:div w:id="994340045">
      <w:bodyDiv w:val="1"/>
      <w:marLeft w:val="0"/>
      <w:marRight w:val="0"/>
      <w:marTop w:val="0"/>
      <w:marBottom w:val="0"/>
      <w:divBdr>
        <w:top w:val="none" w:sz="0" w:space="0" w:color="auto"/>
        <w:left w:val="none" w:sz="0" w:space="0" w:color="auto"/>
        <w:bottom w:val="none" w:sz="0" w:space="0" w:color="auto"/>
        <w:right w:val="none" w:sz="0" w:space="0" w:color="auto"/>
      </w:divBdr>
    </w:div>
    <w:div w:id="1340306179">
      <w:bodyDiv w:val="1"/>
      <w:marLeft w:val="0"/>
      <w:marRight w:val="0"/>
      <w:marTop w:val="0"/>
      <w:marBottom w:val="0"/>
      <w:divBdr>
        <w:top w:val="none" w:sz="0" w:space="0" w:color="auto"/>
        <w:left w:val="none" w:sz="0" w:space="0" w:color="auto"/>
        <w:bottom w:val="none" w:sz="0" w:space="0" w:color="auto"/>
        <w:right w:val="none" w:sz="0" w:space="0" w:color="auto"/>
      </w:divBdr>
    </w:div>
    <w:div w:id="1538619891">
      <w:bodyDiv w:val="1"/>
      <w:marLeft w:val="0"/>
      <w:marRight w:val="0"/>
      <w:marTop w:val="0"/>
      <w:marBottom w:val="0"/>
      <w:divBdr>
        <w:top w:val="none" w:sz="0" w:space="0" w:color="auto"/>
        <w:left w:val="none" w:sz="0" w:space="0" w:color="auto"/>
        <w:bottom w:val="none" w:sz="0" w:space="0" w:color="auto"/>
        <w:right w:val="none" w:sz="0" w:space="0" w:color="auto"/>
      </w:divBdr>
    </w:div>
    <w:div w:id="2074888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comments" Target="comments.xml"/><Relationship Id="rId18" Type="http://schemas.openxmlformats.org/officeDocument/2006/relationships/header" Target="header1.xm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4.xml"/><Relationship Id="rId10" Type="http://schemas.openxmlformats.org/officeDocument/2006/relationships/hyperlink" Target="mailto:contact@iala-aism.org"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microsoft.com/office/2011/relationships/commentsExtended" Target="commentsExtended.xml"/><Relationship Id="rId22" Type="http://schemas.openxmlformats.org/officeDocument/2006/relationships/footer" Target="footer2.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www.iala-aism.org" TargetMode="External"/><Relationship Id="rId1" Type="http://schemas.openxmlformats.org/officeDocument/2006/relationships/hyperlink" Target="http://vislab-ccom.unh.edu/~schwehr/ais/collec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40B6EB-24C1-48D3-B735-8B6E0E167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188</TotalTime>
  <Pages>39</Pages>
  <Words>14340</Words>
  <Characters>81741</Characters>
  <Application>Microsoft Office Word</Application>
  <DocSecurity>0</DocSecurity>
  <Lines>681</Lines>
  <Paragraphs>191</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Guidelline Template</vt:lpstr>
      <vt:lpstr>Guidelline Template</vt:lpstr>
    </vt:vector>
  </TitlesOfParts>
  <Company/>
  <LinksUpToDate>false</LinksUpToDate>
  <CharactersWithSpaces>95890</CharactersWithSpaces>
  <SharedDoc>false</SharedDoc>
  <HLinks>
    <vt:vector size="408" baseType="variant">
      <vt:variant>
        <vt:i4>983070</vt:i4>
      </vt:variant>
      <vt:variant>
        <vt:i4>414</vt:i4>
      </vt:variant>
      <vt:variant>
        <vt:i4>0</vt:i4>
      </vt:variant>
      <vt:variant>
        <vt:i4>5</vt:i4>
      </vt:variant>
      <vt:variant>
        <vt:lpwstr>http://www.iala-aism.org/</vt:lpwstr>
      </vt:variant>
      <vt:variant>
        <vt:lpwstr/>
      </vt:variant>
      <vt:variant>
        <vt:i4>6946916</vt:i4>
      </vt:variant>
      <vt:variant>
        <vt:i4>411</vt:i4>
      </vt:variant>
      <vt:variant>
        <vt:i4>0</vt:i4>
      </vt:variant>
      <vt:variant>
        <vt:i4>5</vt:i4>
      </vt:variant>
      <vt:variant>
        <vt:lpwstr>http://webstore.iec.ch/webstore/webstore.nsf/artnum/028339</vt:lpwstr>
      </vt:variant>
      <vt:variant>
        <vt:lpwstr/>
      </vt:variant>
      <vt:variant>
        <vt:i4>2752612</vt:i4>
      </vt:variant>
      <vt:variant>
        <vt:i4>408</vt:i4>
      </vt:variant>
      <vt:variant>
        <vt:i4>0</vt:i4>
      </vt:variant>
      <vt:variant>
        <vt:i4>5</vt:i4>
      </vt:variant>
      <vt:variant>
        <vt:lpwstr>http://www.itu.int/</vt:lpwstr>
      </vt:variant>
      <vt:variant>
        <vt:lpwstr/>
      </vt:variant>
      <vt:variant>
        <vt:i4>2424929</vt:i4>
      </vt:variant>
      <vt:variant>
        <vt:i4>405</vt:i4>
      </vt:variant>
      <vt:variant>
        <vt:i4>0</vt:i4>
      </vt:variant>
      <vt:variant>
        <vt:i4>5</vt:i4>
      </vt:variant>
      <vt:variant>
        <vt:lpwstr>http://www.imo.org/</vt:lpwstr>
      </vt:variant>
      <vt:variant>
        <vt:lpwstr/>
      </vt:variant>
      <vt:variant>
        <vt:i4>1441843</vt:i4>
      </vt:variant>
      <vt:variant>
        <vt:i4>362</vt:i4>
      </vt:variant>
      <vt:variant>
        <vt:i4>0</vt:i4>
      </vt:variant>
      <vt:variant>
        <vt:i4>5</vt:i4>
      </vt:variant>
      <vt:variant>
        <vt:lpwstr/>
      </vt:variant>
      <vt:variant>
        <vt:lpwstr>_Toc272948772</vt:lpwstr>
      </vt:variant>
      <vt:variant>
        <vt:i4>1441843</vt:i4>
      </vt:variant>
      <vt:variant>
        <vt:i4>356</vt:i4>
      </vt:variant>
      <vt:variant>
        <vt:i4>0</vt:i4>
      </vt:variant>
      <vt:variant>
        <vt:i4>5</vt:i4>
      </vt:variant>
      <vt:variant>
        <vt:lpwstr/>
      </vt:variant>
      <vt:variant>
        <vt:lpwstr>_Toc272948771</vt:lpwstr>
      </vt:variant>
      <vt:variant>
        <vt:i4>1441843</vt:i4>
      </vt:variant>
      <vt:variant>
        <vt:i4>350</vt:i4>
      </vt:variant>
      <vt:variant>
        <vt:i4>0</vt:i4>
      </vt:variant>
      <vt:variant>
        <vt:i4>5</vt:i4>
      </vt:variant>
      <vt:variant>
        <vt:lpwstr/>
      </vt:variant>
      <vt:variant>
        <vt:lpwstr>_Toc272948770</vt:lpwstr>
      </vt:variant>
      <vt:variant>
        <vt:i4>1114163</vt:i4>
      </vt:variant>
      <vt:variant>
        <vt:i4>341</vt:i4>
      </vt:variant>
      <vt:variant>
        <vt:i4>0</vt:i4>
      </vt:variant>
      <vt:variant>
        <vt:i4>5</vt:i4>
      </vt:variant>
      <vt:variant>
        <vt:lpwstr/>
      </vt:variant>
      <vt:variant>
        <vt:lpwstr>_Toc273173536</vt:lpwstr>
      </vt:variant>
      <vt:variant>
        <vt:i4>1114163</vt:i4>
      </vt:variant>
      <vt:variant>
        <vt:i4>335</vt:i4>
      </vt:variant>
      <vt:variant>
        <vt:i4>0</vt:i4>
      </vt:variant>
      <vt:variant>
        <vt:i4>5</vt:i4>
      </vt:variant>
      <vt:variant>
        <vt:lpwstr/>
      </vt:variant>
      <vt:variant>
        <vt:lpwstr>_Toc273173535</vt:lpwstr>
      </vt:variant>
      <vt:variant>
        <vt:i4>1114163</vt:i4>
      </vt:variant>
      <vt:variant>
        <vt:i4>329</vt:i4>
      </vt:variant>
      <vt:variant>
        <vt:i4>0</vt:i4>
      </vt:variant>
      <vt:variant>
        <vt:i4>5</vt:i4>
      </vt:variant>
      <vt:variant>
        <vt:lpwstr/>
      </vt:variant>
      <vt:variant>
        <vt:lpwstr>_Toc273173534</vt:lpwstr>
      </vt:variant>
      <vt:variant>
        <vt:i4>1114163</vt:i4>
      </vt:variant>
      <vt:variant>
        <vt:i4>323</vt:i4>
      </vt:variant>
      <vt:variant>
        <vt:i4>0</vt:i4>
      </vt:variant>
      <vt:variant>
        <vt:i4>5</vt:i4>
      </vt:variant>
      <vt:variant>
        <vt:lpwstr/>
      </vt:variant>
      <vt:variant>
        <vt:lpwstr>_Toc273173533</vt:lpwstr>
      </vt:variant>
      <vt:variant>
        <vt:i4>1114163</vt:i4>
      </vt:variant>
      <vt:variant>
        <vt:i4>317</vt:i4>
      </vt:variant>
      <vt:variant>
        <vt:i4>0</vt:i4>
      </vt:variant>
      <vt:variant>
        <vt:i4>5</vt:i4>
      </vt:variant>
      <vt:variant>
        <vt:lpwstr/>
      </vt:variant>
      <vt:variant>
        <vt:lpwstr>_Toc273173532</vt:lpwstr>
      </vt:variant>
      <vt:variant>
        <vt:i4>1114163</vt:i4>
      </vt:variant>
      <vt:variant>
        <vt:i4>311</vt:i4>
      </vt:variant>
      <vt:variant>
        <vt:i4>0</vt:i4>
      </vt:variant>
      <vt:variant>
        <vt:i4>5</vt:i4>
      </vt:variant>
      <vt:variant>
        <vt:lpwstr/>
      </vt:variant>
      <vt:variant>
        <vt:lpwstr>_Toc273173531</vt:lpwstr>
      </vt:variant>
      <vt:variant>
        <vt:i4>1114163</vt:i4>
      </vt:variant>
      <vt:variant>
        <vt:i4>305</vt:i4>
      </vt:variant>
      <vt:variant>
        <vt:i4>0</vt:i4>
      </vt:variant>
      <vt:variant>
        <vt:i4>5</vt:i4>
      </vt:variant>
      <vt:variant>
        <vt:lpwstr/>
      </vt:variant>
      <vt:variant>
        <vt:lpwstr>_Toc273173530</vt:lpwstr>
      </vt:variant>
      <vt:variant>
        <vt:i4>1048627</vt:i4>
      </vt:variant>
      <vt:variant>
        <vt:i4>299</vt:i4>
      </vt:variant>
      <vt:variant>
        <vt:i4>0</vt:i4>
      </vt:variant>
      <vt:variant>
        <vt:i4>5</vt:i4>
      </vt:variant>
      <vt:variant>
        <vt:lpwstr/>
      </vt:variant>
      <vt:variant>
        <vt:lpwstr>_Toc273173529</vt:lpwstr>
      </vt:variant>
      <vt:variant>
        <vt:i4>1048627</vt:i4>
      </vt:variant>
      <vt:variant>
        <vt:i4>293</vt:i4>
      </vt:variant>
      <vt:variant>
        <vt:i4>0</vt:i4>
      </vt:variant>
      <vt:variant>
        <vt:i4>5</vt:i4>
      </vt:variant>
      <vt:variant>
        <vt:lpwstr/>
      </vt:variant>
      <vt:variant>
        <vt:lpwstr>_Toc273173528</vt:lpwstr>
      </vt:variant>
      <vt:variant>
        <vt:i4>1245239</vt:i4>
      </vt:variant>
      <vt:variant>
        <vt:i4>284</vt:i4>
      </vt:variant>
      <vt:variant>
        <vt:i4>0</vt:i4>
      </vt:variant>
      <vt:variant>
        <vt:i4>5</vt:i4>
      </vt:variant>
      <vt:variant>
        <vt:lpwstr/>
      </vt:variant>
      <vt:variant>
        <vt:lpwstr>_Toc273173116</vt:lpwstr>
      </vt:variant>
      <vt:variant>
        <vt:i4>1245239</vt:i4>
      </vt:variant>
      <vt:variant>
        <vt:i4>278</vt:i4>
      </vt:variant>
      <vt:variant>
        <vt:i4>0</vt:i4>
      </vt:variant>
      <vt:variant>
        <vt:i4>5</vt:i4>
      </vt:variant>
      <vt:variant>
        <vt:lpwstr/>
      </vt:variant>
      <vt:variant>
        <vt:lpwstr>_Toc273173115</vt:lpwstr>
      </vt:variant>
      <vt:variant>
        <vt:i4>1245239</vt:i4>
      </vt:variant>
      <vt:variant>
        <vt:i4>272</vt:i4>
      </vt:variant>
      <vt:variant>
        <vt:i4>0</vt:i4>
      </vt:variant>
      <vt:variant>
        <vt:i4>5</vt:i4>
      </vt:variant>
      <vt:variant>
        <vt:lpwstr/>
      </vt:variant>
      <vt:variant>
        <vt:lpwstr>_Toc273173114</vt:lpwstr>
      </vt:variant>
      <vt:variant>
        <vt:i4>1245239</vt:i4>
      </vt:variant>
      <vt:variant>
        <vt:i4>266</vt:i4>
      </vt:variant>
      <vt:variant>
        <vt:i4>0</vt:i4>
      </vt:variant>
      <vt:variant>
        <vt:i4>5</vt:i4>
      </vt:variant>
      <vt:variant>
        <vt:lpwstr/>
      </vt:variant>
      <vt:variant>
        <vt:lpwstr>_Toc273173113</vt:lpwstr>
      </vt:variant>
      <vt:variant>
        <vt:i4>1245239</vt:i4>
      </vt:variant>
      <vt:variant>
        <vt:i4>260</vt:i4>
      </vt:variant>
      <vt:variant>
        <vt:i4>0</vt:i4>
      </vt:variant>
      <vt:variant>
        <vt:i4>5</vt:i4>
      </vt:variant>
      <vt:variant>
        <vt:lpwstr/>
      </vt:variant>
      <vt:variant>
        <vt:lpwstr>_Toc273173112</vt:lpwstr>
      </vt:variant>
      <vt:variant>
        <vt:i4>1245239</vt:i4>
      </vt:variant>
      <vt:variant>
        <vt:i4>254</vt:i4>
      </vt:variant>
      <vt:variant>
        <vt:i4>0</vt:i4>
      </vt:variant>
      <vt:variant>
        <vt:i4>5</vt:i4>
      </vt:variant>
      <vt:variant>
        <vt:lpwstr/>
      </vt:variant>
      <vt:variant>
        <vt:lpwstr>_Toc273173111</vt:lpwstr>
      </vt:variant>
      <vt:variant>
        <vt:i4>1245239</vt:i4>
      </vt:variant>
      <vt:variant>
        <vt:i4>248</vt:i4>
      </vt:variant>
      <vt:variant>
        <vt:i4>0</vt:i4>
      </vt:variant>
      <vt:variant>
        <vt:i4>5</vt:i4>
      </vt:variant>
      <vt:variant>
        <vt:lpwstr/>
      </vt:variant>
      <vt:variant>
        <vt:lpwstr>_Toc273173110</vt:lpwstr>
      </vt:variant>
      <vt:variant>
        <vt:i4>1179703</vt:i4>
      </vt:variant>
      <vt:variant>
        <vt:i4>242</vt:i4>
      </vt:variant>
      <vt:variant>
        <vt:i4>0</vt:i4>
      </vt:variant>
      <vt:variant>
        <vt:i4>5</vt:i4>
      </vt:variant>
      <vt:variant>
        <vt:lpwstr/>
      </vt:variant>
      <vt:variant>
        <vt:lpwstr>_Toc273173109</vt:lpwstr>
      </vt:variant>
      <vt:variant>
        <vt:i4>1179703</vt:i4>
      </vt:variant>
      <vt:variant>
        <vt:i4>236</vt:i4>
      </vt:variant>
      <vt:variant>
        <vt:i4>0</vt:i4>
      </vt:variant>
      <vt:variant>
        <vt:i4>5</vt:i4>
      </vt:variant>
      <vt:variant>
        <vt:lpwstr/>
      </vt:variant>
      <vt:variant>
        <vt:lpwstr>_Toc273173108</vt:lpwstr>
      </vt:variant>
      <vt:variant>
        <vt:i4>1179703</vt:i4>
      </vt:variant>
      <vt:variant>
        <vt:i4>230</vt:i4>
      </vt:variant>
      <vt:variant>
        <vt:i4>0</vt:i4>
      </vt:variant>
      <vt:variant>
        <vt:i4>5</vt:i4>
      </vt:variant>
      <vt:variant>
        <vt:lpwstr/>
      </vt:variant>
      <vt:variant>
        <vt:lpwstr>_Toc273173107</vt:lpwstr>
      </vt:variant>
      <vt:variant>
        <vt:i4>1179703</vt:i4>
      </vt:variant>
      <vt:variant>
        <vt:i4>224</vt:i4>
      </vt:variant>
      <vt:variant>
        <vt:i4>0</vt:i4>
      </vt:variant>
      <vt:variant>
        <vt:i4>5</vt:i4>
      </vt:variant>
      <vt:variant>
        <vt:lpwstr/>
      </vt:variant>
      <vt:variant>
        <vt:lpwstr>_Toc273173106</vt:lpwstr>
      </vt:variant>
      <vt:variant>
        <vt:i4>1179703</vt:i4>
      </vt:variant>
      <vt:variant>
        <vt:i4>218</vt:i4>
      </vt:variant>
      <vt:variant>
        <vt:i4>0</vt:i4>
      </vt:variant>
      <vt:variant>
        <vt:i4>5</vt:i4>
      </vt:variant>
      <vt:variant>
        <vt:lpwstr/>
      </vt:variant>
      <vt:variant>
        <vt:lpwstr>_Toc273173105</vt:lpwstr>
      </vt:variant>
      <vt:variant>
        <vt:i4>1179703</vt:i4>
      </vt:variant>
      <vt:variant>
        <vt:i4>212</vt:i4>
      </vt:variant>
      <vt:variant>
        <vt:i4>0</vt:i4>
      </vt:variant>
      <vt:variant>
        <vt:i4>5</vt:i4>
      </vt:variant>
      <vt:variant>
        <vt:lpwstr/>
      </vt:variant>
      <vt:variant>
        <vt:lpwstr>_Toc273173104</vt:lpwstr>
      </vt:variant>
      <vt:variant>
        <vt:i4>1179703</vt:i4>
      </vt:variant>
      <vt:variant>
        <vt:i4>206</vt:i4>
      </vt:variant>
      <vt:variant>
        <vt:i4>0</vt:i4>
      </vt:variant>
      <vt:variant>
        <vt:i4>5</vt:i4>
      </vt:variant>
      <vt:variant>
        <vt:lpwstr/>
      </vt:variant>
      <vt:variant>
        <vt:lpwstr>_Toc273173103</vt:lpwstr>
      </vt:variant>
      <vt:variant>
        <vt:i4>1179703</vt:i4>
      </vt:variant>
      <vt:variant>
        <vt:i4>200</vt:i4>
      </vt:variant>
      <vt:variant>
        <vt:i4>0</vt:i4>
      </vt:variant>
      <vt:variant>
        <vt:i4>5</vt:i4>
      </vt:variant>
      <vt:variant>
        <vt:lpwstr/>
      </vt:variant>
      <vt:variant>
        <vt:lpwstr>_Toc273173102</vt:lpwstr>
      </vt:variant>
      <vt:variant>
        <vt:i4>1179703</vt:i4>
      </vt:variant>
      <vt:variant>
        <vt:i4>194</vt:i4>
      </vt:variant>
      <vt:variant>
        <vt:i4>0</vt:i4>
      </vt:variant>
      <vt:variant>
        <vt:i4>5</vt:i4>
      </vt:variant>
      <vt:variant>
        <vt:lpwstr/>
      </vt:variant>
      <vt:variant>
        <vt:lpwstr>_Toc273173101</vt:lpwstr>
      </vt:variant>
      <vt:variant>
        <vt:i4>1179703</vt:i4>
      </vt:variant>
      <vt:variant>
        <vt:i4>188</vt:i4>
      </vt:variant>
      <vt:variant>
        <vt:i4>0</vt:i4>
      </vt:variant>
      <vt:variant>
        <vt:i4>5</vt:i4>
      </vt:variant>
      <vt:variant>
        <vt:lpwstr/>
      </vt:variant>
      <vt:variant>
        <vt:lpwstr>_Toc273173100</vt:lpwstr>
      </vt:variant>
      <vt:variant>
        <vt:i4>1769526</vt:i4>
      </vt:variant>
      <vt:variant>
        <vt:i4>182</vt:i4>
      </vt:variant>
      <vt:variant>
        <vt:i4>0</vt:i4>
      </vt:variant>
      <vt:variant>
        <vt:i4>5</vt:i4>
      </vt:variant>
      <vt:variant>
        <vt:lpwstr/>
      </vt:variant>
      <vt:variant>
        <vt:lpwstr>_Toc273173099</vt:lpwstr>
      </vt:variant>
      <vt:variant>
        <vt:i4>1769526</vt:i4>
      </vt:variant>
      <vt:variant>
        <vt:i4>176</vt:i4>
      </vt:variant>
      <vt:variant>
        <vt:i4>0</vt:i4>
      </vt:variant>
      <vt:variant>
        <vt:i4>5</vt:i4>
      </vt:variant>
      <vt:variant>
        <vt:lpwstr/>
      </vt:variant>
      <vt:variant>
        <vt:lpwstr>_Toc273173098</vt:lpwstr>
      </vt:variant>
      <vt:variant>
        <vt:i4>1769526</vt:i4>
      </vt:variant>
      <vt:variant>
        <vt:i4>170</vt:i4>
      </vt:variant>
      <vt:variant>
        <vt:i4>0</vt:i4>
      </vt:variant>
      <vt:variant>
        <vt:i4>5</vt:i4>
      </vt:variant>
      <vt:variant>
        <vt:lpwstr/>
      </vt:variant>
      <vt:variant>
        <vt:lpwstr>_Toc273173097</vt:lpwstr>
      </vt:variant>
      <vt:variant>
        <vt:i4>1769526</vt:i4>
      </vt:variant>
      <vt:variant>
        <vt:i4>164</vt:i4>
      </vt:variant>
      <vt:variant>
        <vt:i4>0</vt:i4>
      </vt:variant>
      <vt:variant>
        <vt:i4>5</vt:i4>
      </vt:variant>
      <vt:variant>
        <vt:lpwstr/>
      </vt:variant>
      <vt:variant>
        <vt:lpwstr>_Toc273173096</vt:lpwstr>
      </vt:variant>
      <vt:variant>
        <vt:i4>1769526</vt:i4>
      </vt:variant>
      <vt:variant>
        <vt:i4>158</vt:i4>
      </vt:variant>
      <vt:variant>
        <vt:i4>0</vt:i4>
      </vt:variant>
      <vt:variant>
        <vt:i4>5</vt:i4>
      </vt:variant>
      <vt:variant>
        <vt:lpwstr/>
      </vt:variant>
      <vt:variant>
        <vt:lpwstr>_Toc273173095</vt:lpwstr>
      </vt:variant>
      <vt:variant>
        <vt:i4>1769526</vt:i4>
      </vt:variant>
      <vt:variant>
        <vt:i4>152</vt:i4>
      </vt:variant>
      <vt:variant>
        <vt:i4>0</vt:i4>
      </vt:variant>
      <vt:variant>
        <vt:i4>5</vt:i4>
      </vt:variant>
      <vt:variant>
        <vt:lpwstr/>
      </vt:variant>
      <vt:variant>
        <vt:lpwstr>_Toc273173094</vt:lpwstr>
      </vt:variant>
      <vt:variant>
        <vt:i4>1769526</vt:i4>
      </vt:variant>
      <vt:variant>
        <vt:i4>146</vt:i4>
      </vt:variant>
      <vt:variant>
        <vt:i4>0</vt:i4>
      </vt:variant>
      <vt:variant>
        <vt:i4>5</vt:i4>
      </vt:variant>
      <vt:variant>
        <vt:lpwstr/>
      </vt:variant>
      <vt:variant>
        <vt:lpwstr>_Toc273173093</vt:lpwstr>
      </vt:variant>
      <vt:variant>
        <vt:i4>1769526</vt:i4>
      </vt:variant>
      <vt:variant>
        <vt:i4>140</vt:i4>
      </vt:variant>
      <vt:variant>
        <vt:i4>0</vt:i4>
      </vt:variant>
      <vt:variant>
        <vt:i4>5</vt:i4>
      </vt:variant>
      <vt:variant>
        <vt:lpwstr/>
      </vt:variant>
      <vt:variant>
        <vt:lpwstr>_Toc273173092</vt:lpwstr>
      </vt:variant>
      <vt:variant>
        <vt:i4>1769526</vt:i4>
      </vt:variant>
      <vt:variant>
        <vt:i4>134</vt:i4>
      </vt:variant>
      <vt:variant>
        <vt:i4>0</vt:i4>
      </vt:variant>
      <vt:variant>
        <vt:i4>5</vt:i4>
      </vt:variant>
      <vt:variant>
        <vt:lpwstr/>
      </vt:variant>
      <vt:variant>
        <vt:lpwstr>_Toc273173091</vt:lpwstr>
      </vt:variant>
      <vt:variant>
        <vt:i4>1769526</vt:i4>
      </vt:variant>
      <vt:variant>
        <vt:i4>128</vt:i4>
      </vt:variant>
      <vt:variant>
        <vt:i4>0</vt:i4>
      </vt:variant>
      <vt:variant>
        <vt:i4>5</vt:i4>
      </vt:variant>
      <vt:variant>
        <vt:lpwstr/>
      </vt:variant>
      <vt:variant>
        <vt:lpwstr>_Toc273173090</vt:lpwstr>
      </vt:variant>
      <vt:variant>
        <vt:i4>1703990</vt:i4>
      </vt:variant>
      <vt:variant>
        <vt:i4>122</vt:i4>
      </vt:variant>
      <vt:variant>
        <vt:i4>0</vt:i4>
      </vt:variant>
      <vt:variant>
        <vt:i4>5</vt:i4>
      </vt:variant>
      <vt:variant>
        <vt:lpwstr/>
      </vt:variant>
      <vt:variant>
        <vt:lpwstr>_Toc273173089</vt:lpwstr>
      </vt:variant>
      <vt:variant>
        <vt:i4>1703990</vt:i4>
      </vt:variant>
      <vt:variant>
        <vt:i4>116</vt:i4>
      </vt:variant>
      <vt:variant>
        <vt:i4>0</vt:i4>
      </vt:variant>
      <vt:variant>
        <vt:i4>5</vt:i4>
      </vt:variant>
      <vt:variant>
        <vt:lpwstr/>
      </vt:variant>
      <vt:variant>
        <vt:lpwstr>_Toc273173088</vt:lpwstr>
      </vt:variant>
      <vt:variant>
        <vt:i4>1703990</vt:i4>
      </vt:variant>
      <vt:variant>
        <vt:i4>110</vt:i4>
      </vt:variant>
      <vt:variant>
        <vt:i4>0</vt:i4>
      </vt:variant>
      <vt:variant>
        <vt:i4>5</vt:i4>
      </vt:variant>
      <vt:variant>
        <vt:lpwstr/>
      </vt:variant>
      <vt:variant>
        <vt:lpwstr>_Toc273173087</vt:lpwstr>
      </vt:variant>
      <vt:variant>
        <vt:i4>1703990</vt:i4>
      </vt:variant>
      <vt:variant>
        <vt:i4>104</vt:i4>
      </vt:variant>
      <vt:variant>
        <vt:i4>0</vt:i4>
      </vt:variant>
      <vt:variant>
        <vt:i4>5</vt:i4>
      </vt:variant>
      <vt:variant>
        <vt:lpwstr/>
      </vt:variant>
      <vt:variant>
        <vt:lpwstr>_Toc273173086</vt:lpwstr>
      </vt:variant>
      <vt:variant>
        <vt:i4>1703990</vt:i4>
      </vt:variant>
      <vt:variant>
        <vt:i4>98</vt:i4>
      </vt:variant>
      <vt:variant>
        <vt:i4>0</vt:i4>
      </vt:variant>
      <vt:variant>
        <vt:i4>5</vt:i4>
      </vt:variant>
      <vt:variant>
        <vt:lpwstr/>
      </vt:variant>
      <vt:variant>
        <vt:lpwstr>_Toc273173085</vt:lpwstr>
      </vt:variant>
      <vt:variant>
        <vt:i4>1703990</vt:i4>
      </vt:variant>
      <vt:variant>
        <vt:i4>92</vt:i4>
      </vt:variant>
      <vt:variant>
        <vt:i4>0</vt:i4>
      </vt:variant>
      <vt:variant>
        <vt:i4>5</vt:i4>
      </vt:variant>
      <vt:variant>
        <vt:lpwstr/>
      </vt:variant>
      <vt:variant>
        <vt:lpwstr>_Toc273173084</vt:lpwstr>
      </vt:variant>
      <vt:variant>
        <vt:i4>1703990</vt:i4>
      </vt:variant>
      <vt:variant>
        <vt:i4>86</vt:i4>
      </vt:variant>
      <vt:variant>
        <vt:i4>0</vt:i4>
      </vt:variant>
      <vt:variant>
        <vt:i4>5</vt:i4>
      </vt:variant>
      <vt:variant>
        <vt:lpwstr/>
      </vt:variant>
      <vt:variant>
        <vt:lpwstr>_Toc273173083</vt:lpwstr>
      </vt:variant>
      <vt:variant>
        <vt:i4>1703990</vt:i4>
      </vt:variant>
      <vt:variant>
        <vt:i4>80</vt:i4>
      </vt:variant>
      <vt:variant>
        <vt:i4>0</vt:i4>
      </vt:variant>
      <vt:variant>
        <vt:i4>5</vt:i4>
      </vt:variant>
      <vt:variant>
        <vt:lpwstr/>
      </vt:variant>
      <vt:variant>
        <vt:lpwstr>_Toc273173082</vt:lpwstr>
      </vt:variant>
      <vt:variant>
        <vt:i4>1703990</vt:i4>
      </vt:variant>
      <vt:variant>
        <vt:i4>74</vt:i4>
      </vt:variant>
      <vt:variant>
        <vt:i4>0</vt:i4>
      </vt:variant>
      <vt:variant>
        <vt:i4>5</vt:i4>
      </vt:variant>
      <vt:variant>
        <vt:lpwstr/>
      </vt:variant>
      <vt:variant>
        <vt:lpwstr>_Toc273173081</vt:lpwstr>
      </vt:variant>
      <vt:variant>
        <vt:i4>1703990</vt:i4>
      </vt:variant>
      <vt:variant>
        <vt:i4>68</vt:i4>
      </vt:variant>
      <vt:variant>
        <vt:i4>0</vt:i4>
      </vt:variant>
      <vt:variant>
        <vt:i4>5</vt:i4>
      </vt:variant>
      <vt:variant>
        <vt:lpwstr/>
      </vt:variant>
      <vt:variant>
        <vt:lpwstr>_Toc273173080</vt:lpwstr>
      </vt:variant>
      <vt:variant>
        <vt:i4>1376310</vt:i4>
      </vt:variant>
      <vt:variant>
        <vt:i4>62</vt:i4>
      </vt:variant>
      <vt:variant>
        <vt:i4>0</vt:i4>
      </vt:variant>
      <vt:variant>
        <vt:i4>5</vt:i4>
      </vt:variant>
      <vt:variant>
        <vt:lpwstr/>
      </vt:variant>
      <vt:variant>
        <vt:lpwstr>_Toc273173079</vt:lpwstr>
      </vt:variant>
      <vt:variant>
        <vt:i4>1376310</vt:i4>
      </vt:variant>
      <vt:variant>
        <vt:i4>56</vt:i4>
      </vt:variant>
      <vt:variant>
        <vt:i4>0</vt:i4>
      </vt:variant>
      <vt:variant>
        <vt:i4>5</vt:i4>
      </vt:variant>
      <vt:variant>
        <vt:lpwstr/>
      </vt:variant>
      <vt:variant>
        <vt:lpwstr>_Toc273173078</vt:lpwstr>
      </vt:variant>
      <vt:variant>
        <vt:i4>1376310</vt:i4>
      </vt:variant>
      <vt:variant>
        <vt:i4>50</vt:i4>
      </vt:variant>
      <vt:variant>
        <vt:i4>0</vt:i4>
      </vt:variant>
      <vt:variant>
        <vt:i4>5</vt:i4>
      </vt:variant>
      <vt:variant>
        <vt:lpwstr/>
      </vt:variant>
      <vt:variant>
        <vt:lpwstr>_Toc273173077</vt:lpwstr>
      </vt:variant>
      <vt:variant>
        <vt:i4>1376310</vt:i4>
      </vt:variant>
      <vt:variant>
        <vt:i4>44</vt:i4>
      </vt:variant>
      <vt:variant>
        <vt:i4>0</vt:i4>
      </vt:variant>
      <vt:variant>
        <vt:i4>5</vt:i4>
      </vt:variant>
      <vt:variant>
        <vt:lpwstr/>
      </vt:variant>
      <vt:variant>
        <vt:lpwstr>_Toc273173076</vt:lpwstr>
      </vt:variant>
      <vt:variant>
        <vt:i4>1376310</vt:i4>
      </vt:variant>
      <vt:variant>
        <vt:i4>38</vt:i4>
      </vt:variant>
      <vt:variant>
        <vt:i4>0</vt:i4>
      </vt:variant>
      <vt:variant>
        <vt:i4>5</vt:i4>
      </vt:variant>
      <vt:variant>
        <vt:lpwstr/>
      </vt:variant>
      <vt:variant>
        <vt:lpwstr>_Toc273173075</vt:lpwstr>
      </vt:variant>
      <vt:variant>
        <vt:i4>1376310</vt:i4>
      </vt:variant>
      <vt:variant>
        <vt:i4>32</vt:i4>
      </vt:variant>
      <vt:variant>
        <vt:i4>0</vt:i4>
      </vt:variant>
      <vt:variant>
        <vt:i4>5</vt:i4>
      </vt:variant>
      <vt:variant>
        <vt:lpwstr/>
      </vt:variant>
      <vt:variant>
        <vt:lpwstr>_Toc273173074</vt:lpwstr>
      </vt:variant>
      <vt:variant>
        <vt:i4>1376310</vt:i4>
      </vt:variant>
      <vt:variant>
        <vt:i4>26</vt:i4>
      </vt:variant>
      <vt:variant>
        <vt:i4>0</vt:i4>
      </vt:variant>
      <vt:variant>
        <vt:i4>5</vt:i4>
      </vt:variant>
      <vt:variant>
        <vt:lpwstr/>
      </vt:variant>
      <vt:variant>
        <vt:lpwstr>_Toc273173073</vt:lpwstr>
      </vt:variant>
      <vt:variant>
        <vt:i4>1376310</vt:i4>
      </vt:variant>
      <vt:variant>
        <vt:i4>20</vt:i4>
      </vt:variant>
      <vt:variant>
        <vt:i4>0</vt:i4>
      </vt:variant>
      <vt:variant>
        <vt:i4>5</vt:i4>
      </vt:variant>
      <vt:variant>
        <vt:lpwstr/>
      </vt:variant>
      <vt:variant>
        <vt:lpwstr>_Toc273173072</vt:lpwstr>
      </vt:variant>
      <vt:variant>
        <vt:i4>1376310</vt:i4>
      </vt:variant>
      <vt:variant>
        <vt:i4>14</vt:i4>
      </vt:variant>
      <vt:variant>
        <vt:i4>0</vt:i4>
      </vt:variant>
      <vt:variant>
        <vt:i4>5</vt:i4>
      </vt:variant>
      <vt:variant>
        <vt:lpwstr/>
      </vt:variant>
      <vt:variant>
        <vt:lpwstr>_Toc273173071</vt:lpwstr>
      </vt:variant>
      <vt:variant>
        <vt:i4>1376310</vt:i4>
      </vt:variant>
      <vt:variant>
        <vt:i4>8</vt:i4>
      </vt:variant>
      <vt:variant>
        <vt:i4>0</vt:i4>
      </vt:variant>
      <vt:variant>
        <vt:i4>5</vt:i4>
      </vt:variant>
      <vt:variant>
        <vt:lpwstr/>
      </vt:variant>
      <vt:variant>
        <vt:lpwstr>_Toc273173070</vt:lpwstr>
      </vt:variant>
      <vt:variant>
        <vt:i4>1310774</vt:i4>
      </vt:variant>
      <vt:variant>
        <vt:i4>2</vt:i4>
      </vt:variant>
      <vt:variant>
        <vt:i4>0</vt:i4>
      </vt:variant>
      <vt:variant>
        <vt:i4>5</vt:i4>
      </vt:variant>
      <vt:variant>
        <vt:lpwstr/>
      </vt:variant>
      <vt:variant>
        <vt:lpwstr>_Toc273173069</vt:lpwstr>
      </vt:variant>
      <vt:variant>
        <vt:i4>983070</vt:i4>
      </vt:variant>
      <vt:variant>
        <vt:i4>3</vt:i4>
      </vt:variant>
      <vt:variant>
        <vt:i4>0</vt:i4>
      </vt:variant>
      <vt:variant>
        <vt:i4>5</vt:i4>
      </vt:variant>
      <vt:variant>
        <vt:lpwstr>http://www.iala-aism.org/</vt:lpwstr>
      </vt:variant>
      <vt:variant>
        <vt:lpwstr/>
      </vt:variant>
      <vt:variant>
        <vt:i4>7143464</vt:i4>
      </vt:variant>
      <vt:variant>
        <vt:i4>0</vt:i4>
      </vt:variant>
      <vt:variant>
        <vt:i4>0</vt:i4>
      </vt:variant>
      <vt:variant>
        <vt:i4>5</vt:i4>
      </vt:variant>
      <vt:variant>
        <vt:lpwstr>http://vislab-ccom.unh.edu/~schwehr/ais/collection/</vt:lpwstr>
      </vt:variant>
      <vt:variant>
        <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Seamus Doyle</cp:lastModifiedBy>
  <cp:revision>9</cp:revision>
  <cp:lastPrinted>2011-05-06T10:00:00Z</cp:lastPrinted>
  <dcterms:created xsi:type="dcterms:W3CDTF">2015-04-22T08:03:00Z</dcterms:created>
  <dcterms:modified xsi:type="dcterms:W3CDTF">2015-09-12T13:20:00Z</dcterms:modified>
</cp:coreProperties>
</file>